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3BFF386F" w14:textId="77777777" w:rsidR="001B2024" w:rsidRPr="00F566BF" w:rsidRDefault="001B2024" w:rsidP="001B202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924C03B" w14:textId="10912476" w:rsidR="001B2024" w:rsidRPr="00F566BF" w:rsidRDefault="00592F17" w:rsidP="001B2024">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w:t>
      </w:r>
      <w:r w:rsidR="001B2024">
        <w:rPr>
          <w:rFonts w:ascii="GHEA Grapalat" w:hAnsi="GHEA Grapalat"/>
          <w:i w:val="0"/>
          <w:lang w:val="af-ZA"/>
        </w:rPr>
        <w:t>Ի</w:t>
      </w:r>
      <w:r w:rsidR="001B2024">
        <w:rPr>
          <w:rFonts w:ascii="GHEA Grapalat" w:hAnsi="GHEA Grapalat"/>
          <w:i w:val="0"/>
          <w:lang w:val="hy-AM"/>
        </w:rPr>
        <w:t xml:space="preserve"> </w:t>
      </w:r>
      <w:r w:rsidR="001B2024" w:rsidRPr="00F566BF">
        <w:rPr>
          <w:rFonts w:ascii="GHEA Grapalat" w:hAnsi="GHEA Grapalat"/>
          <w:i w:val="0"/>
          <w:lang w:val="af-ZA"/>
        </w:rPr>
        <w:t>ՄԱՍԻՆ</w:t>
      </w:r>
    </w:p>
    <w:p w14:paraId="21EF8355" w14:textId="77777777" w:rsidR="001B2024" w:rsidRPr="0054757D" w:rsidRDefault="001B2024" w:rsidP="001B202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7C8E1CEE" w14:textId="3B9DDA27" w:rsidR="001B2024" w:rsidRPr="0054757D" w:rsidRDefault="0049099D" w:rsidP="001B2024">
      <w:pPr>
        <w:pStyle w:val="BodyTextIndent"/>
        <w:spacing w:line="240" w:lineRule="auto"/>
        <w:jc w:val="center"/>
        <w:rPr>
          <w:rFonts w:ascii="GHEA Grapalat" w:hAnsi="GHEA Grapalat"/>
          <w:i w:val="0"/>
          <w:lang w:val="af-ZA"/>
        </w:rPr>
      </w:pPr>
      <w:r>
        <w:rPr>
          <w:rFonts w:ascii="GHEA Grapalat" w:hAnsi="GHEA Grapalat"/>
          <w:i w:val="0"/>
          <w:lang w:val="af-ZA"/>
        </w:rPr>
        <w:t>202</w:t>
      </w:r>
      <w:r w:rsidR="00FC3699">
        <w:rPr>
          <w:rFonts w:ascii="GHEA Grapalat" w:hAnsi="GHEA Grapalat"/>
          <w:i w:val="0"/>
          <w:lang w:val="af-ZA"/>
        </w:rPr>
        <w:t>5</w:t>
      </w:r>
      <w:r>
        <w:rPr>
          <w:rFonts w:ascii="GHEA Grapalat" w:hAnsi="GHEA Grapalat"/>
          <w:i w:val="0"/>
          <w:lang w:val="af-ZA"/>
        </w:rPr>
        <w:t xml:space="preserve"> թվականի </w:t>
      </w:r>
      <w:r w:rsidR="00143A41">
        <w:rPr>
          <w:rFonts w:ascii="GHEA Grapalat" w:hAnsi="GHEA Grapalat"/>
          <w:i w:val="0"/>
          <w:lang w:val="hy-AM"/>
        </w:rPr>
        <w:t>փետրվարի  24</w:t>
      </w:r>
      <w:r w:rsidR="001B2024" w:rsidRPr="00682035">
        <w:rPr>
          <w:rFonts w:ascii="GHEA Grapalat" w:hAnsi="GHEA Grapalat"/>
          <w:i w:val="0"/>
          <w:lang w:val="af-ZA"/>
        </w:rPr>
        <w:t>-ի</w:t>
      </w:r>
      <w:r w:rsidR="001B2024" w:rsidRPr="00064790">
        <w:rPr>
          <w:rFonts w:ascii="GHEA Grapalat" w:hAnsi="GHEA Grapalat"/>
          <w:i w:val="0"/>
          <w:lang w:val="af-ZA"/>
        </w:rPr>
        <w:t xml:space="preserve"> </w:t>
      </w:r>
      <w:r w:rsidR="00143A41">
        <w:rPr>
          <w:rFonts w:ascii="GHEA Grapalat" w:hAnsi="GHEA Grapalat"/>
          <w:i w:val="0"/>
          <w:lang w:val="af-ZA"/>
        </w:rPr>
        <w:t>թիվ 1</w:t>
      </w:r>
      <w:r w:rsidR="001B2024" w:rsidRPr="00064790">
        <w:rPr>
          <w:rFonts w:ascii="GHEA Grapalat" w:hAnsi="GHEA Grapalat"/>
          <w:i w:val="0"/>
          <w:lang w:val="af-ZA"/>
        </w:rPr>
        <w:t xml:space="preserve"> որոշմամբ</w:t>
      </w:r>
      <w:r w:rsidR="001B2024" w:rsidRPr="0054757D">
        <w:rPr>
          <w:rFonts w:ascii="GHEA Grapalat" w:hAnsi="GHEA Grapalat"/>
          <w:i w:val="0"/>
          <w:lang w:val="af-ZA"/>
        </w:rPr>
        <w:t xml:space="preserve"> </w:t>
      </w:r>
    </w:p>
    <w:p w14:paraId="72F8DA7B" w14:textId="77777777" w:rsidR="001B2024" w:rsidRPr="0054757D" w:rsidRDefault="001B2024" w:rsidP="001B2024">
      <w:pPr>
        <w:pStyle w:val="BodyTextIndent"/>
        <w:spacing w:line="240" w:lineRule="auto"/>
        <w:jc w:val="center"/>
        <w:rPr>
          <w:rFonts w:ascii="GHEA Grapalat" w:hAnsi="GHEA Grapalat"/>
          <w:i w:val="0"/>
          <w:lang w:val="af-ZA"/>
        </w:rPr>
      </w:pPr>
    </w:p>
    <w:p w14:paraId="4FE2A2FC" w14:textId="0245CA82" w:rsidR="001B2024" w:rsidRPr="001B2024" w:rsidRDefault="001B2024" w:rsidP="001B2024">
      <w:pPr>
        <w:pStyle w:val="BodyTextIndent"/>
        <w:spacing w:line="240" w:lineRule="auto"/>
        <w:jc w:val="center"/>
        <w:rPr>
          <w:rFonts w:ascii="GHEA Grapalat" w:hAnsi="GHEA Grapalat"/>
          <w:b/>
          <w:i w:val="0"/>
          <w:lang w:val="hy-AM"/>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Pr>
          <w:rFonts w:ascii="GHEA Grapalat" w:hAnsi="GHEA Grapalat"/>
          <w:b/>
          <w:i w:val="0"/>
          <w:lang w:val="af-ZA"/>
        </w:rPr>
        <w:t>ԵՔ-</w:t>
      </w:r>
      <w:r w:rsidR="00916CD6">
        <w:rPr>
          <w:rFonts w:ascii="GHEA Grapalat" w:hAnsi="GHEA Grapalat"/>
          <w:b/>
          <w:i w:val="0"/>
          <w:lang w:val="af-ZA"/>
        </w:rPr>
        <w:t>ՀԲՄԽԾՁԲ-</w:t>
      </w:r>
      <w:r w:rsidR="00143A41">
        <w:rPr>
          <w:rFonts w:ascii="GHEA Grapalat" w:hAnsi="GHEA Grapalat"/>
          <w:b/>
          <w:i w:val="0"/>
          <w:lang w:val="af-ZA"/>
        </w:rPr>
        <w:t>25/28</w:t>
      </w:r>
    </w:p>
    <w:p w14:paraId="44937297" w14:textId="77777777" w:rsidR="001B2024" w:rsidRDefault="001B2024" w:rsidP="001B2024">
      <w:pPr>
        <w:pStyle w:val="BodyTextIndent"/>
        <w:spacing w:line="240" w:lineRule="auto"/>
        <w:rPr>
          <w:rFonts w:ascii="GHEA Grapalat" w:hAnsi="GHEA Grapalat"/>
          <w:i w:val="0"/>
          <w:lang w:val="af-ZA"/>
        </w:rPr>
      </w:pPr>
    </w:p>
    <w:p w14:paraId="7D03E799" w14:textId="77777777" w:rsidR="001B2024" w:rsidRPr="00FC3699" w:rsidRDefault="001B2024" w:rsidP="001B2024">
      <w:pPr>
        <w:pStyle w:val="BodyTextIndent"/>
        <w:spacing w:line="240" w:lineRule="auto"/>
        <w:jc w:val="center"/>
        <w:rPr>
          <w:rFonts w:ascii="GHEA Grapalat" w:hAnsi="GHEA Grapalat"/>
          <w:i w:val="0"/>
          <w:lang w:val="af-ZA"/>
        </w:rPr>
      </w:pPr>
    </w:p>
    <w:p w14:paraId="45904C72" w14:textId="77777777" w:rsidR="0091042F" w:rsidRPr="001B2024" w:rsidRDefault="0091042F" w:rsidP="00EF3662">
      <w:pPr>
        <w:pStyle w:val="BodyTextIndent"/>
        <w:spacing w:line="240" w:lineRule="auto"/>
        <w:rPr>
          <w:rFonts w:ascii="GHEA Grapalat" w:hAnsi="GHEA Grapalat"/>
          <w:i w:val="0"/>
          <w:lang w:val="hy-AM"/>
        </w:rPr>
      </w:pPr>
    </w:p>
    <w:p w14:paraId="761EC8D3" w14:textId="4D467644" w:rsidR="001B2024" w:rsidRPr="004F0586" w:rsidRDefault="001B2024" w:rsidP="001B202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592F17">
        <w:rPr>
          <w:rFonts w:ascii="GHEA Grapalat" w:hAnsi="GHEA Grapalat"/>
          <w:i w:val="0"/>
          <w:lang w:val="hy-AM"/>
        </w:rPr>
        <w:t>հրատապ բաց մրցույթ</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FC3699">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BE6FA8D" w14:textId="14CEDCB2" w:rsidR="00311076" w:rsidRPr="00BD2FC5" w:rsidRDefault="001B2024" w:rsidP="00EF3662">
      <w:pPr>
        <w:pStyle w:val="BodyTextIndent"/>
        <w:spacing w:line="240" w:lineRule="auto"/>
        <w:ind w:firstLine="0"/>
        <w:rPr>
          <w:rFonts w:ascii="GHEA Grapalat" w:hAnsi="GHEA Grapalat" w:cs="Sylfaen"/>
          <w:b/>
          <w:szCs w:val="24"/>
          <w:lang w:val="hy-AM"/>
        </w:rPr>
      </w:pPr>
      <w:r w:rsidRPr="00F566BF">
        <w:rPr>
          <w:rFonts w:ascii="GHEA Grapalat" w:hAnsi="GHEA Grapalat"/>
          <w:i w:val="0"/>
          <w:lang w:val="af-ZA"/>
        </w:rPr>
        <w:tab/>
      </w:r>
      <w:bookmarkStart w:id="0" w:name="_Hlk23167417"/>
      <w:r w:rsidRPr="004F0586">
        <w:rPr>
          <w:rFonts w:ascii="GHEA Grapalat" w:hAnsi="GHEA Grapalat" w:cs="Sylfaen"/>
          <w:i w:val="0"/>
          <w:lang w:val="af-ZA"/>
        </w:rPr>
        <w:t>Սույն</w:t>
      </w:r>
      <w:r w:rsidRPr="004F0586">
        <w:rPr>
          <w:rFonts w:ascii="GHEA Grapalat" w:hAnsi="GHEA Grapalat"/>
          <w:i w:val="0"/>
          <w:lang w:val="af-ZA"/>
        </w:rPr>
        <w:t xml:space="preserve"> </w:t>
      </w:r>
      <w:r w:rsidRPr="004F0586">
        <w:rPr>
          <w:rFonts w:ascii="GHEA Grapalat" w:hAnsi="GHEA Grapalat" w:cs="Sylfaen"/>
          <w:i w:val="0"/>
          <w:lang w:val="af-ZA"/>
        </w:rPr>
        <w:t>ընթացակարգի</w:t>
      </w:r>
      <w:bookmarkEnd w:id="0"/>
      <w:r w:rsidRPr="004F0586">
        <w:rPr>
          <w:rFonts w:ascii="GHEA Grapalat" w:hAnsi="GHEA Grapalat"/>
          <w:i w:val="0"/>
          <w:lang w:val="af-ZA"/>
        </w:rPr>
        <w:t xml:space="preserve"> </w:t>
      </w:r>
      <w:r w:rsidRPr="004F0586">
        <w:rPr>
          <w:rFonts w:ascii="GHEA Grapalat" w:hAnsi="GHEA Grapalat" w:cs="Sylfaen"/>
          <w:i w:val="0"/>
          <w:lang w:val="af-ZA"/>
        </w:rPr>
        <w:t>արդյունքում</w:t>
      </w:r>
      <w:r w:rsidRPr="004F0586">
        <w:rPr>
          <w:rFonts w:ascii="GHEA Grapalat" w:hAnsi="GHEA Grapalat"/>
          <w:i w:val="0"/>
          <w:lang w:val="af-ZA"/>
        </w:rPr>
        <w:t xml:space="preserve"> </w:t>
      </w:r>
      <w:r w:rsidRPr="004F0586">
        <w:rPr>
          <w:rFonts w:ascii="GHEA Grapalat" w:hAnsi="GHEA Grapalat" w:cs="Sylfaen"/>
          <w:i w:val="0"/>
          <w:lang w:val="hy-AM"/>
        </w:rPr>
        <w:t>ընտրված</w:t>
      </w:r>
      <w:r w:rsidRPr="004F0586">
        <w:rPr>
          <w:rFonts w:ascii="GHEA Grapalat" w:hAnsi="GHEA Grapalat"/>
          <w:i w:val="0"/>
          <w:lang w:val="af-ZA"/>
        </w:rPr>
        <w:t xml:space="preserve"> </w:t>
      </w:r>
      <w:r w:rsidRPr="004F0586">
        <w:rPr>
          <w:rFonts w:ascii="GHEA Grapalat" w:hAnsi="GHEA Grapalat" w:cs="Sylfaen"/>
          <w:i w:val="0"/>
          <w:lang w:val="af-ZA"/>
        </w:rPr>
        <w:t>մասնակցին</w:t>
      </w:r>
      <w:r w:rsidRPr="004F0586">
        <w:rPr>
          <w:rFonts w:ascii="GHEA Grapalat" w:hAnsi="GHEA Grapalat"/>
          <w:i w:val="0"/>
          <w:lang w:val="af-ZA"/>
        </w:rPr>
        <w:t xml:space="preserve"> </w:t>
      </w:r>
      <w:r w:rsidRPr="004F0586">
        <w:rPr>
          <w:rFonts w:ascii="GHEA Grapalat" w:hAnsi="GHEA Grapalat" w:cs="Sylfaen"/>
          <w:i w:val="0"/>
          <w:lang w:val="af-ZA"/>
        </w:rPr>
        <w:t>սահմանված</w:t>
      </w:r>
      <w:r w:rsidRPr="004F0586">
        <w:rPr>
          <w:rFonts w:ascii="GHEA Grapalat" w:hAnsi="GHEA Grapalat"/>
          <w:i w:val="0"/>
          <w:lang w:val="af-ZA"/>
        </w:rPr>
        <w:t xml:space="preserve"> </w:t>
      </w:r>
      <w:r w:rsidRPr="004F0586">
        <w:rPr>
          <w:rFonts w:ascii="GHEA Grapalat" w:hAnsi="GHEA Grapalat" w:cs="Sylfaen"/>
          <w:i w:val="0"/>
          <w:lang w:val="af-ZA"/>
        </w:rPr>
        <w:t>կարգով</w:t>
      </w:r>
      <w:r w:rsidRPr="004F0586">
        <w:rPr>
          <w:rFonts w:ascii="GHEA Grapalat" w:hAnsi="GHEA Grapalat"/>
          <w:i w:val="0"/>
          <w:lang w:val="af-ZA"/>
        </w:rPr>
        <w:t xml:space="preserve"> </w:t>
      </w:r>
      <w:r w:rsidRPr="004F0586">
        <w:rPr>
          <w:rFonts w:ascii="GHEA Grapalat" w:hAnsi="GHEA Grapalat" w:cs="Sylfaen"/>
          <w:i w:val="0"/>
          <w:lang w:val="af-ZA"/>
        </w:rPr>
        <w:t>կառաջարկվի</w:t>
      </w:r>
      <w:r w:rsidRPr="004F0586">
        <w:rPr>
          <w:rFonts w:ascii="GHEA Grapalat" w:hAnsi="GHEA Grapalat"/>
          <w:i w:val="0"/>
          <w:lang w:val="af-ZA"/>
        </w:rPr>
        <w:t xml:space="preserve"> </w:t>
      </w:r>
      <w:r w:rsidRPr="004F0586">
        <w:rPr>
          <w:rFonts w:ascii="GHEA Grapalat" w:hAnsi="GHEA Grapalat" w:cs="Sylfaen"/>
          <w:i w:val="0"/>
          <w:lang w:val="af-ZA"/>
        </w:rPr>
        <w:t>կնքել</w:t>
      </w:r>
      <w:r>
        <w:rPr>
          <w:rFonts w:ascii="GHEA Grapalat" w:hAnsi="GHEA Grapalat"/>
          <w:i w:val="0"/>
          <w:lang w:val="af-ZA"/>
        </w:rPr>
        <w:t xml:space="preserve"> </w:t>
      </w:r>
      <w:r>
        <w:rPr>
          <w:rFonts w:ascii="GHEA Grapalat" w:hAnsi="GHEA Grapalat"/>
          <w:b/>
          <w:i w:val="0"/>
          <w:lang w:val="af-ZA"/>
        </w:rPr>
        <w:t xml:space="preserve"> </w:t>
      </w:r>
      <w:r w:rsidRPr="00634274">
        <w:rPr>
          <w:rFonts w:ascii="GHEA Grapalat" w:hAnsi="GHEA Grapalat" w:cs="Sylfaen"/>
          <w:b/>
          <w:i w:val="0"/>
          <w:lang w:val="af-ZA"/>
        </w:rPr>
        <w:t xml:space="preserve"> </w:t>
      </w:r>
      <w:r w:rsidR="007A2ACF" w:rsidRPr="007A2ACF">
        <w:rPr>
          <w:rFonts w:ascii="GHEA Grapalat" w:hAnsi="GHEA Grapalat" w:cs="Sylfaen"/>
          <w:b/>
          <w:i w:val="0"/>
          <w:szCs w:val="24"/>
          <w:lang w:val="hy-AM"/>
        </w:rPr>
        <w:t xml:space="preserve">Երևան քաղաքի </w:t>
      </w:r>
      <w:r w:rsidR="00143A41">
        <w:rPr>
          <w:rFonts w:ascii="GHEA Grapalat" w:hAnsi="GHEA Grapalat" w:cs="Sylfaen"/>
          <w:b/>
          <w:i w:val="0"/>
          <w:szCs w:val="24"/>
          <w:lang w:val="hy-AM"/>
        </w:rPr>
        <w:t>Նոր Նորք վարչական շրջանում իրականացվելիք շինարարական աշխատանքների</w:t>
      </w:r>
      <w:r w:rsidR="007A2ACF" w:rsidRPr="007A2ACF">
        <w:rPr>
          <w:rFonts w:ascii="GHEA Grapalat" w:hAnsi="GHEA Grapalat" w:cs="Sylfaen"/>
          <w:b/>
          <w:i w:val="0"/>
          <w:szCs w:val="24"/>
          <w:lang w:val="hy-AM"/>
        </w:rPr>
        <w:t xml:space="preserve"> որակի տեխնիկական հսկողության խորհրդատվական ծառայությունների </w:t>
      </w:r>
      <w:r w:rsidRPr="00DB72BC">
        <w:rPr>
          <w:rFonts w:ascii="GHEA Grapalat" w:hAnsi="GHEA Grapalat" w:cs="Sylfaen"/>
          <w:i w:val="0"/>
          <w:lang w:val="af-ZA"/>
        </w:rPr>
        <w:t>մատուցման</w:t>
      </w:r>
      <w:r>
        <w:rPr>
          <w:rFonts w:ascii="GHEA Grapalat" w:hAnsi="GHEA Grapalat"/>
          <w:b/>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 xml:space="preserve"> (</w:t>
      </w:r>
      <w:r w:rsidRPr="004F0586">
        <w:rPr>
          <w:rFonts w:ascii="GHEA Grapalat" w:hAnsi="GHEA Grapalat" w:cs="Sylfaen"/>
          <w:i w:val="0"/>
          <w:lang w:val="af-ZA"/>
        </w:rPr>
        <w:t>այսուհետ</w:t>
      </w:r>
      <w:r w:rsidRPr="004F0586">
        <w:rPr>
          <w:rFonts w:ascii="GHEA Grapalat" w:hAnsi="GHEA Grapalat"/>
          <w:i w:val="0"/>
          <w:lang w:val="af-ZA"/>
        </w:rPr>
        <w:t xml:space="preserve">` </w:t>
      </w:r>
      <w:r w:rsidRPr="004F0586">
        <w:rPr>
          <w:rFonts w:ascii="GHEA Grapalat" w:hAnsi="GHEA Grapalat" w:cs="Sylfaen"/>
          <w:i w:val="0"/>
          <w:lang w:val="af-ZA"/>
        </w:rPr>
        <w:t>պայմանագիր</w:t>
      </w:r>
      <w:r w:rsidRPr="004F0586">
        <w:rPr>
          <w:rFonts w:ascii="GHEA Grapalat" w:hAnsi="GHEA Grapalat"/>
          <w:i w:val="0"/>
          <w:lang w:val="af-ZA"/>
        </w:rPr>
        <w:t>)</w:t>
      </w:r>
      <w:r w:rsidRPr="004F0586">
        <w:rPr>
          <w:rFonts w:ascii="GHEA Grapalat" w:hAnsi="GHEA Grapalat" w:cs="Tahoma"/>
          <w:i w:val="0"/>
          <w:lang w:val="af-ZA"/>
        </w:rPr>
        <w:t>։</w:t>
      </w:r>
      <w:r>
        <w:rPr>
          <w:rFonts w:ascii="GHEA Grapalat" w:hAnsi="GHEA Grapalat"/>
          <w:i w:val="0"/>
          <w:lang w:val="af-ZA"/>
        </w:rPr>
        <w:t xml:space="preserve"> </w:t>
      </w: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505BF230" w:rsidR="00357D48" w:rsidRPr="00F566BF" w:rsidRDefault="00882B3F" w:rsidP="00EF3662">
      <w:pPr>
        <w:pStyle w:val="BodyTextIndent"/>
        <w:spacing w:line="240" w:lineRule="auto"/>
        <w:rPr>
          <w:rFonts w:ascii="GHEA Grapalat" w:hAnsi="GHEA Grapalat"/>
          <w:i w:val="0"/>
          <w:lang w:val="af-ZA"/>
        </w:rPr>
      </w:pPr>
      <w:r w:rsidRPr="00882B3F">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w:t>
      </w:r>
      <w:r>
        <w:rPr>
          <w:rFonts w:ascii="GHEA Grapalat" w:hAnsi="GHEA Grapalat"/>
          <w:i w:val="0"/>
          <w:lang w:val="af-ZA"/>
        </w:rPr>
        <w:t>խապատվություն տալու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21A67460" w14:textId="15FDF032" w:rsidR="001B2024" w:rsidRPr="00C94903" w:rsidRDefault="001B2024" w:rsidP="001B202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FC3699">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795A78" w:rsidRPr="00795A78">
        <w:rPr>
          <w:rFonts w:ascii="GHEA Grapalat" w:hAnsi="GHEA Grapalat"/>
          <w:b/>
          <w:i w:val="0"/>
          <w:lang w:val="hy-AM"/>
        </w:rPr>
        <w:t xml:space="preserve">2025 թվականի </w:t>
      </w:r>
      <w:r w:rsidR="00143A41">
        <w:rPr>
          <w:rFonts w:ascii="GHEA Grapalat" w:hAnsi="GHEA Grapalat"/>
          <w:b/>
          <w:i w:val="0"/>
          <w:lang w:val="hy-AM"/>
        </w:rPr>
        <w:t>մարտի 10</w:t>
      </w:r>
      <w:r w:rsidRPr="00AB3FCE">
        <w:rPr>
          <w:rFonts w:ascii="GHEA Grapalat" w:hAnsi="GHEA Grapalat"/>
          <w:b/>
          <w:i w:val="0"/>
          <w:lang w:val="hy-AM"/>
        </w:rPr>
        <w:t>-ը</w:t>
      </w:r>
      <w:r w:rsidRPr="00AB3FCE">
        <w:rPr>
          <w:rFonts w:ascii="GHEA Grapalat" w:hAnsi="GHEA Grapalat"/>
          <w:b/>
          <w:i w:val="0"/>
          <w:lang w:val="af-ZA"/>
        </w:rPr>
        <w:t>,</w:t>
      </w:r>
      <w:r w:rsidRPr="00613195">
        <w:rPr>
          <w:rFonts w:ascii="GHEA Grapalat" w:hAnsi="GHEA Grapalat"/>
          <w:b/>
          <w:i w:val="0"/>
          <w:lang w:val="af-ZA"/>
        </w:rPr>
        <w:t xml:space="preserve"> </w:t>
      </w:r>
      <w:proofErr w:type="spellStart"/>
      <w:r w:rsidRPr="00613195">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09CB4AEA" w14:textId="43A83055" w:rsidR="001B2024" w:rsidRPr="00F566BF" w:rsidRDefault="001B2024" w:rsidP="001B202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795A78">
        <w:rPr>
          <w:rFonts w:ascii="GHEA Grapalat" w:hAnsi="GHEA Grapalat"/>
          <w:b/>
          <w:i w:val="0"/>
          <w:lang w:val="hy-AM"/>
        </w:rPr>
        <w:t xml:space="preserve">2025 թվականի </w:t>
      </w:r>
      <w:r w:rsidR="00143A41">
        <w:rPr>
          <w:rFonts w:ascii="GHEA Grapalat" w:hAnsi="GHEA Grapalat"/>
          <w:b/>
          <w:i w:val="0"/>
          <w:lang w:val="hy-AM"/>
        </w:rPr>
        <w:t>մարտի 10</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10:00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5705A3C9" w14:textId="77777777" w:rsidR="001B2024" w:rsidRPr="004B72E3" w:rsidRDefault="001B2024" w:rsidP="001B202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693961" w14:textId="77777777" w:rsidR="001B2024" w:rsidRPr="009E1D1C" w:rsidRDefault="001B2024" w:rsidP="001B2024">
      <w:pPr>
        <w:pStyle w:val="BodyTextIndent"/>
        <w:spacing w:line="240" w:lineRule="auto"/>
        <w:rPr>
          <w:rFonts w:ascii="GHEA Grapalat" w:hAnsi="GHEA Grapalat"/>
          <w:i w:val="0"/>
          <w:lang w:val="hy-AM"/>
        </w:rPr>
      </w:pPr>
    </w:p>
    <w:p w14:paraId="75CAEC2B" w14:textId="552AFB06" w:rsidR="001B2024" w:rsidRPr="00DB72BC" w:rsidRDefault="001B2024" w:rsidP="001B202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143A41">
        <w:rPr>
          <w:rFonts w:ascii="GHEA Grapalat" w:hAnsi="GHEA Grapalat" w:cs="Sylfaen"/>
          <w:i w:val="0"/>
          <w:lang w:val="hy-AM"/>
        </w:rPr>
        <w:t>Վ. Ղազարյան</w:t>
      </w:r>
      <w:r>
        <w:rPr>
          <w:rFonts w:ascii="GHEA Grapalat" w:hAnsi="GHEA Grapalat" w:cs="Sylfaen"/>
          <w:i w:val="0"/>
          <w:lang w:val="hy-AM"/>
        </w:rPr>
        <w:t>ին:</w:t>
      </w:r>
    </w:p>
    <w:p w14:paraId="04D314BA" w14:textId="77777777" w:rsidR="001B2024" w:rsidRPr="00F566BF" w:rsidRDefault="001B2024" w:rsidP="001B202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0CED4A6" w14:textId="759FD9FD" w:rsidR="001B2024" w:rsidRPr="00315F42" w:rsidRDefault="001B2024" w:rsidP="001B202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sidR="00FC3699">
        <w:rPr>
          <w:rFonts w:ascii="GHEA Grapalat" w:hAnsi="GHEA Grapalat"/>
          <w:i w:val="0"/>
          <w:lang w:val="hy-AM"/>
        </w:rPr>
        <w:t>2</w:t>
      </w:r>
      <w:r w:rsidR="007F34FB">
        <w:rPr>
          <w:rFonts w:ascii="GHEA Grapalat" w:hAnsi="GHEA Grapalat"/>
          <w:i w:val="0"/>
          <w:lang w:val="hy-AM"/>
        </w:rPr>
        <w:t>16</w:t>
      </w:r>
      <w:r w:rsidRPr="00315F42">
        <w:rPr>
          <w:rFonts w:ascii="GHEA Grapalat" w:hAnsi="GHEA Grapalat" w:cs="Tahoma"/>
          <w:i w:val="0"/>
          <w:lang w:val="af-ZA"/>
        </w:rPr>
        <w:t>։</w:t>
      </w:r>
    </w:p>
    <w:p w14:paraId="09C0BD2C" w14:textId="1E6B0F54" w:rsidR="001B2024" w:rsidRPr="00315F42" w:rsidRDefault="001B2024" w:rsidP="001B202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143A41">
        <w:rPr>
          <w:rFonts w:ascii="GHEA Grapalat" w:hAnsi="GHEA Grapalat"/>
          <w:lang w:val="hy-AM"/>
        </w:rPr>
        <w:t>viktorya.ghazaryan@yerevan.am</w:t>
      </w:r>
    </w:p>
    <w:p w14:paraId="422604CB" w14:textId="77777777" w:rsidR="001B2024" w:rsidRPr="004F0586" w:rsidRDefault="001B2024" w:rsidP="001B202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48087D88" w14:textId="77777777" w:rsidR="001B2024" w:rsidRPr="00F566BF" w:rsidRDefault="001B2024" w:rsidP="001B2024">
      <w:pPr>
        <w:pStyle w:val="BodyText"/>
        <w:ind w:right="-7" w:firstLine="567"/>
        <w:jc w:val="right"/>
        <w:rPr>
          <w:rFonts w:ascii="GHEA Grapalat" w:hAnsi="GHEA Grapalat" w:cs="Sylfaen"/>
          <w:i/>
          <w:sz w:val="22"/>
          <w:lang w:val="af-ZA"/>
        </w:rPr>
      </w:pPr>
    </w:p>
    <w:p w14:paraId="08C4A5BF" w14:textId="77777777"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Sylfaen"/>
          <w:sz w:val="20"/>
          <w:szCs w:val="20"/>
          <w:lang w:val="hy-AM"/>
        </w:rPr>
        <w:t>Հաստատված</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է</w:t>
      </w:r>
    </w:p>
    <w:p w14:paraId="7B1753F8" w14:textId="41B9B9A4" w:rsidR="001B2024" w:rsidRPr="00671AFC" w:rsidRDefault="001B2024" w:rsidP="001B2024">
      <w:pPr>
        <w:pStyle w:val="BodyText"/>
        <w:spacing w:after="0"/>
        <w:ind w:firstLine="567"/>
        <w:jc w:val="right"/>
        <w:rPr>
          <w:rFonts w:ascii="GHEA Grapalat" w:hAnsi="GHEA Grapalat" w:cs="Times Armenian"/>
          <w:sz w:val="20"/>
          <w:szCs w:val="20"/>
          <w:lang w:val="hy-AM"/>
        </w:rPr>
      </w:pPr>
      <w:r w:rsidRPr="00671AFC">
        <w:rPr>
          <w:rFonts w:ascii="GHEA Grapalat" w:hAnsi="GHEA Grapalat" w:cs="Times Armenian"/>
          <w:sz w:val="20"/>
          <w:szCs w:val="20"/>
          <w:lang w:val="hy-AM"/>
        </w:rPr>
        <w:t>«</w:t>
      </w:r>
      <w:r>
        <w:rPr>
          <w:rFonts w:ascii="GHEA Grapalat" w:hAnsi="GHEA Grapalat" w:cs="Sylfaen"/>
          <w:b/>
          <w:sz w:val="20"/>
          <w:szCs w:val="20"/>
          <w:lang w:val="hy-AM"/>
        </w:rPr>
        <w:t>ԵՔ-</w:t>
      </w:r>
      <w:r w:rsidR="00916CD6">
        <w:rPr>
          <w:rFonts w:ascii="GHEA Grapalat" w:hAnsi="GHEA Grapalat" w:cs="Sylfaen"/>
          <w:b/>
          <w:sz w:val="20"/>
          <w:szCs w:val="20"/>
          <w:lang w:val="hy-AM"/>
        </w:rPr>
        <w:t>ՀԲՄԽԾՁԲ-</w:t>
      </w:r>
      <w:r w:rsidR="00143A41">
        <w:rPr>
          <w:rFonts w:ascii="GHEA Grapalat" w:hAnsi="GHEA Grapalat" w:cs="Sylfaen"/>
          <w:b/>
          <w:sz w:val="20"/>
          <w:szCs w:val="20"/>
          <w:lang w:val="hy-AM"/>
        </w:rPr>
        <w:t>25/28</w:t>
      </w:r>
      <w:r w:rsidRPr="00671AFC">
        <w:rPr>
          <w:rFonts w:ascii="GHEA Grapalat" w:hAnsi="GHEA Grapalat" w:cs="Times Armenian"/>
          <w:sz w:val="20"/>
          <w:szCs w:val="20"/>
          <w:lang w:val="hy-AM"/>
        </w:rPr>
        <w:t xml:space="preserve">» </w:t>
      </w:r>
      <w:r w:rsidRPr="00671AFC">
        <w:rPr>
          <w:rFonts w:ascii="GHEA Grapalat" w:hAnsi="GHEA Grapalat" w:cs="Sylfaen"/>
          <w:sz w:val="20"/>
          <w:szCs w:val="20"/>
          <w:lang w:val="hy-AM"/>
        </w:rPr>
        <w:t>ծածկագրով</w:t>
      </w:r>
      <w:r w:rsidRPr="00671AFC">
        <w:rPr>
          <w:rFonts w:ascii="GHEA Grapalat" w:hAnsi="GHEA Grapalat" w:cs="Times Armenian"/>
          <w:sz w:val="20"/>
          <w:szCs w:val="20"/>
          <w:lang w:val="hy-AM"/>
        </w:rPr>
        <w:t xml:space="preserve"> </w:t>
      </w:r>
    </w:p>
    <w:p w14:paraId="48FD4B27" w14:textId="57A7CB4C" w:rsidR="001B2024" w:rsidRPr="00671AFC" w:rsidRDefault="00592F17" w:rsidP="001B2024">
      <w:pPr>
        <w:pStyle w:val="BodyText"/>
        <w:spacing w:after="0"/>
        <w:ind w:firstLine="567"/>
        <w:jc w:val="right"/>
        <w:rPr>
          <w:rFonts w:ascii="GHEA Grapalat" w:hAnsi="GHEA Grapalat" w:cs="Times Armenian"/>
          <w:sz w:val="20"/>
          <w:szCs w:val="20"/>
          <w:lang w:val="hy-AM"/>
        </w:rPr>
      </w:pPr>
      <w:r>
        <w:rPr>
          <w:rFonts w:ascii="GHEA Grapalat" w:hAnsi="GHEA Grapalat" w:cs="Sylfaen"/>
          <w:sz w:val="20"/>
          <w:szCs w:val="20"/>
          <w:lang w:val="hy-AM"/>
        </w:rPr>
        <w:t>հրատապ բաց մրցույթ</w:t>
      </w:r>
      <w:r w:rsidRPr="00671AFC">
        <w:rPr>
          <w:rFonts w:ascii="GHEA Grapalat" w:hAnsi="GHEA Grapalat" w:cs="Sylfaen"/>
          <w:sz w:val="20"/>
          <w:szCs w:val="20"/>
          <w:lang w:val="hy-AM"/>
        </w:rPr>
        <w:t xml:space="preserve">ի </w:t>
      </w:r>
      <w:r w:rsidR="001B2024" w:rsidRPr="00671AFC">
        <w:rPr>
          <w:rFonts w:ascii="GHEA Grapalat" w:hAnsi="GHEA Grapalat" w:cs="Sylfaen"/>
          <w:sz w:val="20"/>
          <w:szCs w:val="20"/>
          <w:lang w:val="hy-AM"/>
        </w:rPr>
        <w:t>գնահատող</w:t>
      </w:r>
      <w:r w:rsidR="001B2024" w:rsidRPr="00671AFC">
        <w:rPr>
          <w:rFonts w:ascii="GHEA Grapalat" w:hAnsi="GHEA Grapalat" w:cs="Times Armenian"/>
          <w:sz w:val="20"/>
          <w:szCs w:val="20"/>
          <w:lang w:val="hy-AM"/>
        </w:rPr>
        <w:t xml:space="preserve"> </w:t>
      </w:r>
      <w:r w:rsidR="001B2024" w:rsidRPr="00671AFC">
        <w:rPr>
          <w:rFonts w:ascii="GHEA Grapalat" w:hAnsi="GHEA Grapalat" w:cs="Sylfaen"/>
          <w:sz w:val="20"/>
          <w:szCs w:val="20"/>
          <w:lang w:val="hy-AM"/>
        </w:rPr>
        <w:t>հանձնաժողովի</w:t>
      </w:r>
    </w:p>
    <w:p w14:paraId="3838ECF6" w14:textId="137FD02E" w:rsidR="001B2024" w:rsidRPr="00315F42" w:rsidRDefault="001B2024" w:rsidP="001B2024">
      <w:pPr>
        <w:pStyle w:val="BodyText"/>
        <w:ind w:right="-7" w:firstLine="567"/>
        <w:jc w:val="right"/>
        <w:rPr>
          <w:rFonts w:ascii="GHEA Grapalat" w:hAnsi="GHEA Grapalat" w:cs="Times Armenian"/>
          <w:i/>
          <w:lang w:val="af-ZA"/>
        </w:rPr>
      </w:pPr>
      <w:r w:rsidRPr="00671AFC">
        <w:rPr>
          <w:rFonts w:ascii="GHEA Grapalat" w:hAnsi="GHEA Grapalat" w:cs="Times Armenian"/>
          <w:sz w:val="20"/>
          <w:szCs w:val="20"/>
          <w:lang w:val="hy-AM"/>
        </w:rPr>
        <w:t xml:space="preserve">                  </w:t>
      </w:r>
      <w:r>
        <w:rPr>
          <w:rFonts w:ascii="GHEA Grapalat" w:hAnsi="GHEA Grapalat" w:cs="Times Armenian"/>
          <w:sz w:val="20"/>
          <w:szCs w:val="20"/>
          <w:lang w:val="hy-AM"/>
        </w:rPr>
        <w:t xml:space="preserve">                            202</w:t>
      </w:r>
      <w:r w:rsidR="00FC3699">
        <w:rPr>
          <w:rFonts w:ascii="GHEA Grapalat" w:hAnsi="GHEA Grapalat" w:cs="Times Armenian"/>
          <w:sz w:val="20"/>
          <w:szCs w:val="20"/>
          <w:lang w:val="hy-AM"/>
        </w:rPr>
        <w:t>5</w:t>
      </w:r>
      <w:r w:rsidRPr="00671AFC">
        <w:rPr>
          <w:rFonts w:ascii="GHEA Grapalat" w:hAnsi="GHEA Grapalat" w:cs="Times Armenian"/>
          <w:sz w:val="20"/>
          <w:szCs w:val="20"/>
          <w:lang w:val="hy-AM"/>
        </w:rPr>
        <w:t xml:space="preserve"> </w:t>
      </w:r>
      <w:r w:rsidRPr="00454CD2">
        <w:rPr>
          <w:rFonts w:ascii="GHEA Grapalat" w:hAnsi="GHEA Grapalat" w:cs="Sylfaen"/>
          <w:sz w:val="20"/>
          <w:szCs w:val="20"/>
          <w:lang w:val="hy-AM"/>
        </w:rPr>
        <w:t xml:space="preserve">թ. </w:t>
      </w:r>
      <w:r w:rsidR="00FC3699">
        <w:rPr>
          <w:rFonts w:ascii="GHEA Grapalat" w:hAnsi="GHEA Grapalat" w:cs="Sylfaen"/>
          <w:sz w:val="20"/>
          <w:szCs w:val="20"/>
          <w:lang w:val="hy-AM"/>
        </w:rPr>
        <w:t>Փետրվա</w:t>
      </w:r>
      <w:r w:rsidR="00FC3699" w:rsidRPr="00795A78">
        <w:rPr>
          <w:rFonts w:ascii="GHEA Grapalat" w:hAnsi="GHEA Grapalat" w:cs="Sylfaen"/>
          <w:sz w:val="20"/>
          <w:szCs w:val="20"/>
          <w:lang w:val="hy-AM"/>
        </w:rPr>
        <w:t xml:space="preserve">րի </w:t>
      </w:r>
      <w:r w:rsidR="003D5EAE">
        <w:rPr>
          <w:rFonts w:ascii="GHEA Grapalat" w:hAnsi="GHEA Grapalat" w:cs="Sylfaen"/>
          <w:sz w:val="20"/>
          <w:szCs w:val="20"/>
          <w:lang w:val="hy-AM"/>
        </w:rPr>
        <w:t>2</w:t>
      </w:r>
      <w:r w:rsidR="00143A41">
        <w:rPr>
          <w:rFonts w:ascii="GHEA Grapalat" w:hAnsi="GHEA Grapalat" w:cs="Sylfaen"/>
          <w:sz w:val="20"/>
          <w:szCs w:val="20"/>
          <w:lang w:val="hy-AM"/>
        </w:rPr>
        <w:t>4</w:t>
      </w:r>
      <w:r w:rsidRPr="00795A78">
        <w:rPr>
          <w:rFonts w:ascii="GHEA Grapalat" w:hAnsi="GHEA Grapalat" w:cs="Sylfaen"/>
          <w:sz w:val="20"/>
          <w:szCs w:val="20"/>
          <w:lang w:val="hy-AM"/>
        </w:rPr>
        <w:t>-ի N</w:t>
      </w:r>
      <w:r w:rsidRPr="00064790">
        <w:rPr>
          <w:rFonts w:ascii="GHEA Grapalat" w:hAnsi="GHEA Grapalat" w:cs="Times Armenian"/>
          <w:sz w:val="20"/>
          <w:szCs w:val="20"/>
          <w:lang w:val="hy-AM"/>
        </w:rPr>
        <w:t xml:space="preserve"> </w:t>
      </w:r>
      <w:r w:rsidR="00143A41">
        <w:rPr>
          <w:rFonts w:ascii="GHEA Grapalat" w:hAnsi="GHEA Grapalat" w:cs="Times Armenian"/>
          <w:sz w:val="20"/>
          <w:szCs w:val="20"/>
          <w:lang w:val="hy-AM"/>
        </w:rPr>
        <w:t>1</w:t>
      </w:r>
      <w:r w:rsidRPr="00064790">
        <w:rPr>
          <w:rFonts w:ascii="GHEA Grapalat" w:hAnsi="GHEA Grapalat" w:cs="Times Armenian"/>
          <w:sz w:val="20"/>
          <w:szCs w:val="20"/>
          <w:lang w:val="hy-AM"/>
        </w:rPr>
        <w:t xml:space="preserve"> </w:t>
      </w:r>
      <w:r w:rsidRPr="00064790">
        <w:rPr>
          <w:rFonts w:ascii="GHEA Grapalat" w:hAnsi="GHEA Grapalat" w:cs="Sylfaen"/>
          <w:sz w:val="20"/>
          <w:szCs w:val="20"/>
          <w:lang w:val="hy-AM"/>
        </w:rPr>
        <w:t>որոշմամբ</w:t>
      </w:r>
    </w:p>
    <w:p w14:paraId="7AE77261" w14:textId="77777777" w:rsidR="001B2024" w:rsidRPr="00C94903" w:rsidRDefault="001B2024" w:rsidP="001B2024">
      <w:pPr>
        <w:pStyle w:val="BodyText"/>
        <w:ind w:right="-7" w:firstLine="567"/>
        <w:jc w:val="right"/>
        <w:rPr>
          <w:rFonts w:ascii="GHEA Grapalat" w:hAnsi="GHEA Grapalat" w:cs="Sylfaen"/>
          <w:i/>
          <w:sz w:val="22"/>
          <w:lang w:val="hy-AM"/>
        </w:rPr>
      </w:pPr>
      <w:r>
        <w:rPr>
          <w:rFonts w:ascii="GHEA Grapalat" w:hAnsi="GHEA Grapalat" w:cs="Sylfaen"/>
          <w:i/>
          <w:sz w:val="22"/>
          <w:lang w:val="hy-AM"/>
        </w:rPr>
        <w:t xml:space="preserve">  </w:t>
      </w:r>
    </w:p>
    <w:p w14:paraId="1C1BEB5A" w14:textId="77777777" w:rsidR="001B2024" w:rsidRPr="00F566BF" w:rsidRDefault="001B2024" w:rsidP="001B2024">
      <w:pPr>
        <w:pStyle w:val="BodyText"/>
        <w:ind w:right="-7" w:firstLine="567"/>
        <w:jc w:val="right"/>
        <w:rPr>
          <w:rFonts w:ascii="GHEA Grapalat" w:hAnsi="GHEA Grapalat" w:cs="Sylfaen"/>
          <w:i/>
          <w:sz w:val="22"/>
          <w:lang w:val="af-ZA"/>
        </w:rPr>
      </w:pPr>
    </w:p>
    <w:p w14:paraId="762095C3" w14:textId="77777777" w:rsidR="001B2024" w:rsidRPr="00F566BF" w:rsidRDefault="001B2024" w:rsidP="001B2024">
      <w:pPr>
        <w:pStyle w:val="BodyText"/>
        <w:ind w:right="-7" w:firstLine="567"/>
        <w:jc w:val="center"/>
        <w:rPr>
          <w:rFonts w:ascii="GHEA Grapalat" w:hAnsi="GHEA Grapalat"/>
          <w:lang w:val="af-ZA"/>
        </w:rPr>
      </w:pPr>
    </w:p>
    <w:p w14:paraId="5B1E5146" w14:textId="77777777" w:rsidR="001B2024" w:rsidRPr="00F566BF" w:rsidRDefault="001B2024" w:rsidP="001B2024">
      <w:pPr>
        <w:pStyle w:val="BodyText"/>
        <w:ind w:right="-7" w:firstLine="567"/>
        <w:jc w:val="center"/>
        <w:rPr>
          <w:rFonts w:ascii="GHEA Grapalat" w:hAnsi="GHEA Grapalat"/>
          <w:lang w:val="af-ZA"/>
        </w:rPr>
      </w:pPr>
    </w:p>
    <w:p w14:paraId="3520D8F3" w14:textId="77777777" w:rsidR="001B2024" w:rsidRPr="00315F42" w:rsidRDefault="001B2024" w:rsidP="001B2024">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4E35D5E3" w14:textId="77777777" w:rsidR="00096865" w:rsidRPr="001B2024" w:rsidRDefault="00096865" w:rsidP="00EF3662">
      <w:pPr>
        <w:pStyle w:val="BodyText"/>
        <w:ind w:right="-7" w:firstLine="567"/>
        <w:jc w:val="center"/>
        <w:rPr>
          <w:rFonts w:ascii="GHEA Grapalat" w:hAnsi="GHEA Grapalat"/>
          <w:lang w:val="hy-AM"/>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42EF3610" w14:textId="17B559AD" w:rsidR="001B2024" w:rsidRPr="00F566BF" w:rsidRDefault="001B2024" w:rsidP="001B2024">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00387453">
        <w:rPr>
          <w:rFonts w:ascii="GHEA Grapalat" w:hAnsi="GHEA Grapalat" w:cs="Sylfaen"/>
          <w:lang w:val="hy-AM"/>
        </w:rPr>
        <w:t xml:space="preserve">` </w:t>
      </w:r>
      <w:r w:rsidR="007A2ACF" w:rsidRPr="007A2ACF">
        <w:rPr>
          <w:rFonts w:ascii="GHEA Grapalat" w:hAnsi="GHEA Grapalat" w:cs="Sylfaen"/>
        </w:rPr>
        <w:t>ԵՐ</w:t>
      </w:r>
      <w:r w:rsidR="007A2ACF">
        <w:rPr>
          <w:rFonts w:ascii="GHEA Grapalat" w:hAnsi="GHEA Grapalat" w:cs="Sylfaen"/>
          <w:lang w:val="hy-AM"/>
        </w:rPr>
        <w:t>ԵՎ</w:t>
      </w:r>
      <w:r w:rsidR="007A2ACF" w:rsidRPr="007A2ACF">
        <w:rPr>
          <w:rFonts w:ascii="GHEA Grapalat" w:hAnsi="GHEA Grapalat" w:cs="Sylfaen"/>
        </w:rPr>
        <w:t>ԱՆ</w:t>
      </w:r>
      <w:r w:rsidR="007A2ACF" w:rsidRPr="007A2ACF">
        <w:rPr>
          <w:rFonts w:ascii="GHEA Grapalat" w:hAnsi="GHEA Grapalat" w:cs="Sylfaen"/>
          <w:lang w:val="af-ZA"/>
        </w:rPr>
        <w:t xml:space="preserve"> </w:t>
      </w:r>
      <w:r w:rsidR="00143A41" w:rsidRPr="007A2ACF">
        <w:rPr>
          <w:rFonts w:ascii="GHEA Grapalat" w:hAnsi="GHEA Grapalat" w:cs="Sylfaen"/>
        </w:rPr>
        <w:t>ՔԱՂԱՔԻ</w:t>
      </w:r>
      <w:r w:rsidR="00143A41" w:rsidRPr="007A2ACF">
        <w:rPr>
          <w:rFonts w:ascii="GHEA Grapalat" w:hAnsi="GHEA Grapalat" w:cs="Sylfaen"/>
          <w:lang w:val="af-ZA"/>
        </w:rPr>
        <w:t xml:space="preserve"> </w:t>
      </w:r>
      <w:r w:rsidR="00143A41" w:rsidRPr="00143A41">
        <w:rPr>
          <w:rFonts w:ascii="GHEA Grapalat" w:hAnsi="GHEA Grapalat" w:cs="Sylfaen"/>
        </w:rPr>
        <w:t>ՆՈՐ</w:t>
      </w:r>
      <w:r w:rsidR="00143A41" w:rsidRPr="00143A41">
        <w:rPr>
          <w:rFonts w:ascii="GHEA Grapalat" w:hAnsi="GHEA Grapalat" w:cs="Sylfaen"/>
          <w:lang w:val="af-ZA"/>
        </w:rPr>
        <w:t xml:space="preserve"> </w:t>
      </w:r>
      <w:r w:rsidR="00143A41" w:rsidRPr="00143A41">
        <w:rPr>
          <w:rFonts w:ascii="GHEA Grapalat" w:hAnsi="GHEA Grapalat" w:cs="Sylfaen"/>
        </w:rPr>
        <w:t>ՆՈՐՔ</w:t>
      </w:r>
      <w:r w:rsidR="00143A41" w:rsidRPr="00143A41">
        <w:rPr>
          <w:rFonts w:ascii="GHEA Grapalat" w:hAnsi="GHEA Grapalat" w:cs="Sylfaen"/>
          <w:lang w:val="af-ZA"/>
        </w:rPr>
        <w:t xml:space="preserve"> </w:t>
      </w:r>
      <w:r w:rsidR="00143A41" w:rsidRPr="00143A41">
        <w:rPr>
          <w:rFonts w:ascii="GHEA Grapalat" w:hAnsi="GHEA Grapalat" w:cs="Sylfaen"/>
        </w:rPr>
        <w:t>ՎԱՐՉԱԿԱՆ</w:t>
      </w:r>
      <w:r w:rsidR="00143A41" w:rsidRPr="00143A41">
        <w:rPr>
          <w:rFonts w:ascii="GHEA Grapalat" w:hAnsi="GHEA Grapalat" w:cs="Sylfaen"/>
          <w:lang w:val="af-ZA"/>
        </w:rPr>
        <w:t xml:space="preserve"> </w:t>
      </w:r>
      <w:r w:rsidR="00143A41" w:rsidRPr="00143A41">
        <w:rPr>
          <w:rFonts w:ascii="GHEA Grapalat" w:hAnsi="GHEA Grapalat" w:cs="Sylfaen"/>
        </w:rPr>
        <w:t>ՇՐՋԱՆՈՒՄ</w:t>
      </w:r>
      <w:r w:rsidR="00143A41" w:rsidRPr="00143A41">
        <w:rPr>
          <w:rFonts w:ascii="GHEA Grapalat" w:hAnsi="GHEA Grapalat" w:cs="Sylfaen"/>
          <w:lang w:val="af-ZA"/>
        </w:rPr>
        <w:t xml:space="preserve"> </w:t>
      </w:r>
      <w:r w:rsidR="00143A41" w:rsidRPr="00143A41">
        <w:rPr>
          <w:rFonts w:ascii="GHEA Grapalat" w:hAnsi="GHEA Grapalat" w:cs="Sylfaen"/>
        </w:rPr>
        <w:t>ԻՐԱԿԱՆԱՑՎԵԼԻՔ</w:t>
      </w:r>
      <w:r w:rsidR="00143A41" w:rsidRPr="00143A41">
        <w:rPr>
          <w:rFonts w:ascii="GHEA Grapalat" w:hAnsi="GHEA Grapalat" w:cs="Sylfaen"/>
          <w:lang w:val="af-ZA"/>
        </w:rPr>
        <w:t xml:space="preserve"> </w:t>
      </w:r>
      <w:r w:rsidR="00143A41" w:rsidRPr="00143A41">
        <w:rPr>
          <w:rFonts w:ascii="GHEA Grapalat" w:hAnsi="GHEA Grapalat" w:cs="Sylfaen"/>
        </w:rPr>
        <w:t>ՇԻՆԱՐԱՐԱԿԱՆ</w:t>
      </w:r>
      <w:r w:rsidR="00143A41" w:rsidRPr="00143A41">
        <w:rPr>
          <w:rFonts w:ascii="GHEA Grapalat" w:hAnsi="GHEA Grapalat" w:cs="Sylfaen"/>
          <w:lang w:val="af-ZA"/>
        </w:rPr>
        <w:t xml:space="preserve"> </w:t>
      </w:r>
      <w:r w:rsidR="00143A41" w:rsidRPr="00143A41">
        <w:rPr>
          <w:rFonts w:ascii="GHEA Grapalat" w:hAnsi="GHEA Grapalat" w:cs="Sylfaen"/>
        </w:rPr>
        <w:t>ԱՇԽԱՏԱՆՔՆԵՐԻ</w:t>
      </w:r>
      <w:r w:rsidR="00143A41" w:rsidRPr="00143A41">
        <w:rPr>
          <w:rFonts w:ascii="GHEA Grapalat" w:hAnsi="GHEA Grapalat" w:cs="Sylfaen"/>
          <w:lang w:val="af-ZA"/>
        </w:rPr>
        <w:t xml:space="preserve"> </w:t>
      </w:r>
      <w:r w:rsidR="007A2ACF" w:rsidRPr="007A2ACF">
        <w:rPr>
          <w:rFonts w:ascii="GHEA Grapalat" w:hAnsi="GHEA Grapalat" w:cs="Sylfaen"/>
        </w:rPr>
        <w:t>ՈՐԱԿԻ</w:t>
      </w:r>
      <w:r w:rsidR="007A2ACF" w:rsidRPr="007A2ACF">
        <w:rPr>
          <w:rFonts w:ascii="GHEA Grapalat" w:hAnsi="GHEA Grapalat" w:cs="Sylfaen"/>
          <w:lang w:val="af-ZA"/>
        </w:rPr>
        <w:t xml:space="preserve"> </w:t>
      </w:r>
      <w:r w:rsidR="007A2ACF" w:rsidRPr="007A2ACF">
        <w:rPr>
          <w:rFonts w:ascii="GHEA Grapalat" w:hAnsi="GHEA Grapalat" w:cs="Sylfaen"/>
        </w:rPr>
        <w:t>ՏԵԽՆԻԿԱԿԱՆ</w:t>
      </w:r>
      <w:r w:rsidR="007A2ACF" w:rsidRPr="007A2ACF">
        <w:rPr>
          <w:rFonts w:ascii="GHEA Grapalat" w:hAnsi="GHEA Grapalat" w:cs="Sylfaen"/>
          <w:lang w:val="af-ZA"/>
        </w:rPr>
        <w:t xml:space="preserve"> </w:t>
      </w:r>
      <w:r w:rsidR="007A2ACF" w:rsidRPr="007A2ACF">
        <w:rPr>
          <w:rFonts w:ascii="GHEA Grapalat" w:hAnsi="GHEA Grapalat" w:cs="Sylfaen"/>
        </w:rPr>
        <w:t>ՀՍԿՈՂՈՒԹՅԱՆ</w:t>
      </w:r>
      <w:r w:rsidR="007A2ACF" w:rsidRPr="007A2ACF">
        <w:rPr>
          <w:rFonts w:ascii="GHEA Grapalat" w:hAnsi="GHEA Grapalat" w:cs="Sylfaen"/>
          <w:lang w:val="af-ZA"/>
        </w:rPr>
        <w:t xml:space="preserve"> </w:t>
      </w:r>
      <w:r w:rsidR="007A2ACF" w:rsidRPr="007A2ACF">
        <w:rPr>
          <w:rFonts w:ascii="GHEA Grapalat" w:hAnsi="GHEA Grapalat" w:cs="Sylfaen"/>
        </w:rPr>
        <w:t>ԽՈՐՀՐԴԱՏՎԱԿԱՆ</w:t>
      </w:r>
      <w:r w:rsidR="007A2ACF" w:rsidRPr="007A2ACF">
        <w:rPr>
          <w:rFonts w:ascii="GHEA Grapalat" w:hAnsi="GHEA Grapalat" w:cs="Sylfaen"/>
          <w:lang w:val="af-ZA"/>
        </w:rPr>
        <w:t xml:space="preserve"> </w:t>
      </w:r>
      <w:r w:rsidR="007A2ACF" w:rsidRPr="007A2ACF">
        <w:rPr>
          <w:rFonts w:ascii="GHEA Grapalat" w:hAnsi="GHEA Grapalat" w:cs="Sylfaen"/>
        </w:rPr>
        <w:t>ԾԱՌԱՅՈՒԹՅՈՒՆՆԵՐԻ</w:t>
      </w:r>
      <w:r w:rsidR="007A2ACF" w:rsidRPr="009E3B64">
        <w:rPr>
          <w:rFonts w:ascii="GHEA Grapalat" w:hAnsi="GHEA Grapalat" w:cs="Sylfaen"/>
          <w:lang w:val="hy-AM"/>
        </w:rPr>
        <w:t xml:space="preserve"> </w:t>
      </w:r>
      <w:r w:rsidR="009E3B64" w:rsidRPr="009E3B64">
        <w:rPr>
          <w:rFonts w:ascii="GHEA Grapalat" w:hAnsi="GHEA Grapalat" w:cs="Sylfaen"/>
          <w:lang w:val="hy-AM"/>
        </w:rPr>
        <w:t>ՁԵՌՔԲԵՐՄԱՆ</w:t>
      </w:r>
      <w:r w:rsidR="009E3B64" w:rsidRPr="00366552">
        <w:rPr>
          <w:rFonts w:ascii="GHEA Grapalat" w:hAnsi="GHEA Grapalat" w:cs="Sylfaen"/>
          <w:lang w:val="af-ZA"/>
        </w:rPr>
        <w:t xml:space="preserve"> </w:t>
      </w:r>
      <w:r w:rsidR="00366552" w:rsidRPr="00F566BF">
        <w:rPr>
          <w:rFonts w:ascii="GHEA Grapalat" w:hAnsi="GHEA Grapalat" w:cs="Sylfaen"/>
        </w:rPr>
        <w:t>ՆՊԱՏԱԿՈՎ</w:t>
      </w:r>
      <w:r w:rsidR="00366552" w:rsidRPr="00366552">
        <w:rPr>
          <w:rFonts w:ascii="GHEA Grapalat" w:hAnsi="GHEA Grapalat" w:cs="Sylfaen"/>
          <w:lang w:val="af-ZA"/>
        </w:rPr>
        <w:t xml:space="preserve">  </w:t>
      </w:r>
      <w:r w:rsidR="00366552" w:rsidRPr="00F566BF">
        <w:rPr>
          <w:rFonts w:ascii="GHEA Grapalat" w:hAnsi="GHEA Grapalat" w:cs="Sylfaen"/>
        </w:rPr>
        <w:t>ՀԱՅՏԱՐԱՐՎԱԾ</w:t>
      </w:r>
      <w:r w:rsidR="00366552" w:rsidRPr="00366552">
        <w:rPr>
          <w:rFonts w:ascii="GHEA Grapalat" w:hAnsi="GHEA Grapalat" w:cs="Sylfaen"/>
          <w:lang w:val="af-ZA"/>
        </w:rPr>
        <w:t xml:space="preserve">  </w:t>
      </w:r>
      <w:r w:rsidR="00592F17">
        <w:rPr>
          <w:rFonts w:ascii="GHEA Grapalat" w:hAnsi="GHEA Grapalat" w:cs="Sylfaen"/>
        </w:rPr>
        <w:t>ՀՐԱՏԱՊ</w:t>
      </w:r>
      <w:r w:rsidR="00592F17" w:rsidRPr="00592F17">
        <w:rPr>
          <w:rFonts w:ascii="GHEA Grapalat" w:hAnsi="GHEA Grapalat" w:cs="Sylfaen"/>
          <w:lang w:val="af-ZA"/>
        </w:rPr>
        <w:t xml:space="preserve"> </w:t>
      </w:r>
      <w:r w:rsidR="00592F17">
        <w:rPr>
          <w:rFonts w:ascii="GHEA Grapalat" w:hAnsi="GHEA Grapalat" w:cs="Sylfaen"/>
        </w:rPr>
        <w:t>ԲԱՑ</w:t>
      </w:r>
      <w:r w:rsidR="00592F17" w:rsidRPr="00592F17">
        <w:rPr>
          <w:rFonts w:ascii="GHEA Grapalat" w:hAnsi="GHEA Grapalat" w:cs="Sylfaen"/>
          <w:lang w:val="af-ZA"/>
        </w:rPr>
        <w:t xml:space="preserve"> </w:t>
      </w:r>
      <w:r w:rsidR="00592F17">
        <w:rPr>
          <w:rFonts w:ascii="GHEA Grapalat" w:hAnsi="GHEA Grapalat" w:cs="Sylfaen"/>
        </w:rPr>
        <w:t>ՄՐՑՈՒՅԹ</w:t>
      </w:r>
      <w:r w:rsidRPr="00F566BF">
        <w:rPr>
          <w:rFonts w:ascii="GHEA Grapalat" w:hAnsi="GHEA Grapalat" w:cs="Sylfaen"/>
        </w:rPr>
        <w:t>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FC3699">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FC3699">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477738">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4E9C1706" w14:textId="77777777" w:rsidR="001B2024" w:rsidRPr="001A1A1A" w:rsidRDefault="001B2024" w:rsidP="001B2024">
      <w:pPr>
        <w:ind w:firstLine="567"/>
        <w:jc w:val="center"/>
        <w:rPr>
          <w:rFonts w:ascii="GHEA Grapalat" w:hAnsi="GHEA Grapalat"/>
          <w:b/>
          <w:sz w:val="20"/>
          <w:szCs w:val="20"/>
          <w:lang w:val="af-ZA"/>
        </w:rPr>
      </w:pPr>
      <w:proofErr w:type="spellStart"/>
      <w:r w:rsidRPr="001A1A1A">
        <w:rPr>
          <w:rFonts w:ascii="GHEA Grapalat" w:hAnsi="GHEA Grapalat" w:cs="Sylfaen"/>
          <w:b/>
          <w:sz w:val="20"/>
          <w:szCs w:val="20"/>
        </w:rPr>
        <w:t>ԲՈՎԱՆԴԱԿՈւԹՅՈւՆ</w:t>
      </w:r>
      <w:proofErr w:type="spellEnd"/>
    </w:p>
    <w:p w14:paraId="552C0ECE" w14:textId="77777777" w:rsidR="001B2024" w:rsidRPr="00BD2FC5" w:rsidRDefault="001B2024" w:rsidP="001B2024">
      <w:pPr>
        <w:ind w:firstLine="567"/>
        <w:jc w:val="center"/>
        <w:rPr>
          <w:rFonts w:ascii="GHEA Grapalat" w:hAnsi="GHEA Grapalat"/>
          <w:b/>
          <w:sz w:val="20"/>
          <w:szCs w:val="20"/>
          <w:lang w:val="af-ZA"/>
        </w:rPr>
      </w:pPr>
    </w:p>
    <w:p w14:paraId="1640D592" w14:textId="79F27891" w:rsidR="001B2024" w:rsidRPr="00366552" w:rsidRDefault="00DE7BBE"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ԿԱՐԻՔՆԵՐԻ </w:t>
      </w:r>
      <w:r w:rsidR="007A2ACF" w:rsidRPr="001A1A1A">
        <w:rPr>
          <w:rFonts w:ascii="GHEA Grapalat" w:hAnsi="GHEA Grapalat"/>
          <w:b/>
          <w:sz w:val="20"/>
          <w:szCs w:val="20"/>
          <w:lang w:val="af-ZA"/>
        </w:rPr>
        <w:t>ՀԱՄԱՐ</w:t>
      </w:r>
      <w:r w:rsidR="007A2ACF" w:rsidRPr="00667E58">
        <w:rPr>
          <w:rFonts w:ascii="GHEA Grapalat" w:hAnsi="GHEA Grapalat"/>
          <w:b/>
          <w:sz w:val="20"/>
          <w:szCs w:val="20"/>
          <w:lang w:val="af-ZA"/>
        </w:rPr>
        <w:t xml:space="preserve">` </w:t>
      </w:r>
      <w:r w:rsidR="007A2ACF" w:rsidRPr="007A2ACF">
        <w:rPr>
          <w:rFonts w:ascii="GHEA Grapalat" w:hAnsi="GHEA Grapalat"/>
          <w:b/>
          <w:sz w:val="20"/>
          <w:szCs w:val="20"/>
          <w:lang w:val="af-ZA"/>
        </w:rPr>
        <w:t>ԵՐ</w:t>
      </w:r>
      <w:r w:rsidR="007A2ACF">
        <w:rPr>
          <w:rFonts w:ascii="GHEA Grapalat" w:hAnsi="GHEA Grapalat"/>
          <w:b/>
          <w:sz w:val="20"/>
          <w:szCs w:val="20"/>
          <w:lang w:val="hy-AM"/>
        </w:rPr>
        <w:t>ԵՎ</w:t>
      </w:r>
      <w:r w:rsidR="007A2ACF" w:rsidRPr="007A2ACF">
        <w:rPr>
          <w:rFonts w:ascii="GHEA Grapalat" w:hAnsi="GHEA Grapalat"/>
          <w:b/>
          <w:sz w:val="20"/>
          <w:szCs w:val="20"/>
          <w:lang w:val="af-ZA"/>
        </w:rPr>
        <w:t xml:space="preserve">ԱՆ ՔԱՂԱՔԻ </w:t>
      </w:r>
      <w:r w:rsidR="00143A41" w:rsidRPr="00143A41">
        <w:rPr>
          <w:rFonts w:ascii="GHEA Grapalat" w:hAnsi="GHEA Grapalat"/>
          <w:b/>
          <w:sz w:val="20"/>
          <w:szCs w:val="20"/>
          <w:lang w:val="af-ZA"/>
        </w:rPr>
        <w:t xml:space="preserve">ՆՈՐ ՆՈՐՔ ՎԱՐՉԱԿԱՆ ՇՐՋԱՆՈՒՄ ԻՐԱԿԱՆԱՑՎԵԼԻՔ ՇԻՆԱՐԱՐԱԿԱՆ ԱՇԽԱՏԱՆՔՆԵՐԻ </w:t>
      </w:r>
      <w:r w:rsidR="00143A41" w:rsidRPr="007A2ACF">
        <w:rPr>
          <w:rFonts w:ascii="GHEA Grapalat" w:hAnsi="GHEA Grapalat"/>
          <w:b/>
          <w:sz w:val="20"/>
          <w:szCs w:val="20"/>
          <w:lang w:val="af-ZA"/>
        </w:rPr>
        <w:t>ՈՐԱԿԻ ՏԵԽ</w:t>
      </w:r>
      <w:r w:rsidR="007A2ACF" w:rsidRPr="007A2ACF">
        <w:rPr>
          <w:rFonts w:ascii="GHEA Grapalat" w:hAnsi="GHEA Grapalat"/>
          <w:b/>
          <w:sz w:val="20"/>
          <w:szCs w:val="20"/>
          <w:lang w:val="af-ZA"/>
        </w:rPr>
        <w:t>ՆԻԿԱԿԱՆ ՀՍԿՈՂՈՒԹՅԱՆ ԽՈՐՀՐԴԱՏՎԱԿԱՆ ԾԱՌԱՅՈՒԹՅՈՒՆՆԵՐԻ</w:t>
      </w:r>
    </w:p>
    <w:p w14:paraId="504E089F" w14:textId="10B06DAC" w:rsidR="001B2024" w:rsidRPr="00291777" w:rsidRDefault="001B2024" w:rsidP="001B202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592F17">
        <w:rPr>
          <w:rFonts w:ascii="GHEA Grapalat" w:hAnsi="GHEA Grapalat"/>
          <w:b/>
          <w:sz w:val="20"/>
          <w:szCs w:val="20"/>
          <w:lang w:val="af-ZA"/>
        </w:rPr>
        <w:t>ՀՐԱՏԱՊ ԲԱՑ ՄՐՑՈՒՅԹ</w:t>
      </w:r>
      <w:r w:rsidRPr="001A1A1A">
        <w:rPr>
          <w:rFonts w:ascii="GHEA Grapalat" w:hAnsi="GHEA Grapalat"/>
          <w:b/>
          <w:sz w:val="20"/>
          <w:szCs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39EC5D"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92F17">
        <w:rPr>
          <w:rFonts w:ascii="GHEA Grapalat" w:hAnsi="GHEA Grapalat" w:cs="Sylfaen"/>
          <w:b/>
          <w:sz w:val="20"/>
        </w:rPr>
        <w:t>ՀՐԱՏԱՊ</w:t>
      </w:r>
      <w:r w:rsidR="00592F17" w:rsidRPr="00592F17">
        <w:rPr>
          <w:rFonts w:ascii="GHEA Grapalat" w:hAnsi="GHEA Grapalat" w:cs="Sylfaen"/>
          <w:b/>
          <w:sz w:val="20"/>
          <w:lang w:val="af-ZA"/>
        </w:rPr>
        <w:t xml:space="preserve"> </w:t>
      </w:r>
      <w:r w:rsidR="00592F17">
        <w:rPr>
          <w:rFonts w:ascii="GHEA Grapalat" w:hAnsi="GHEA Grapalat" w:cs="Sylfaen"/>
          <w:b/>
          <w:sz w:val="20"/>
        </w:rPr>
        <w:t>ԲԱՑ</w:t>
      </w:r>
      <w:r w:rsidR="00592F17" w:rsidRPr="00592F17">
        <w:rPr>
          <w:rFonts w:ascii="GHEA Grapalat" w:hAnsi="GHEA Grapalat" w:cs="Sylfaen"/>
          <w:b/>
          <w:sz w:val="20"/>
          <w:lang w:val="af-ZA"/>
        </w:rPr>
        <w:t xml:space="preserve"> </w:t>
      </w:r>
      <w:proofErr w:type="gramStart"/>
      <w:r w:rsidR="00592F17">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47A099A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1B2024">
        <w:rPr>
          <w:rFonts w:ascii="GHEA Grapalat" w:hAnsi="GHEA Grapalat"/>
          <w:b/>
          <w:sz w:val="20"/>
          <w:lang w:val="af-ZA"/>
        </w:rPr>
        <w:t>ԵՔ-</w:t>
      </w:r>
      <w:r w:rsidR="00916CD6">
        <w:rPr>
          <w:rFonts w:ascii="GHEA Grapalat" w:hAnsi="GHEA Grapalat"/>
          <w:b/>
          <w:sz w:val="20"/>
          <w:lang w:val="af-ZA"/>
        </w:rPr>
        <w:t>ՀԲՄԽԾՁԲ-</w:t>
      </w:r>
      <w:r w:rsidR="00143A41">
        <w:rPr>
          <w:rFonts w:ascii="GHEA Grapalat" w:hAnsi="GHEA Grapalat"/>
          <w:b/>
          <w:sz w:val="20"/>
          <w:lang w:val="af-ZA"/>
        </w:rPr>
        <w:t>25/28</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00060190" w:rsidRPr="00F566BF">
        <w:rPr>
          <w:rFonts w:ascii="GHEA Grapalat" w:hAnsi="GHEA Grapalat" w:cs="Sylfaen"/>
          <w:sz w:val="20"/>
        </w:rPr>
        <w:t>անցկացվող</w:t>
      </w:r>
      <w:proofErr w:type="spellEnd"/>
      <w:r w:rsidR="00060190" w:rsidRPr="00F566BF">
        <w:rPr>
          <w:rFonts w:ascii="GHEA Grapalat" w:hAnsi="GHEA Grapalat" w:cs="Times Armenian"/>
          <w:sz w:val="20"/>
          <w:lang w:val="af-ZA"/>
        </w:rPr>
        <w:t xml:space="preserve"> </w:t>
      </w:r>
      <w:proofErr w:type="spellStart"/>
      <w:r w:rsidR="00060190">
        <w:rPr>
          <w:rFonts w:ascii="GHEA Grapalat" w:hAnsi="GHEA Grapalat" w:cs="Sylfaen"/>
          <w:sz w:val="20"/>
        </w:rPr>
        <w:t>հրատապ</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բաց</w:t>
      </w:r>
      <w:proofErr w:type="spellEnd"/>
      <w:r w:rsidR="00060190" w:rsidRPr="00592F17">
        <w:rPr>
          <w:rFonts w:ascii="GHEA Grapalat" w:hAnsi="GHEA Grapalat" w:cs="Sylfaen"/>
          <w:sz w:val="20"/>
          <w:lang w:val="af-ZA"/>
        </w:rPr>
        <w:t xml:space="preserve"> </w:t>
      </w:r>
      <w:proofErr w:type="spellStart"/>
      <w:r w:rsidR="00060190">
        <w:rPr>
          <w:rFonts w:ascii="GHEA Grapalat" w:hAnsi="GHEA Grapalat" w:cs="Sylfaen"/>
          <w:sz w:val="20"/>
        </w:rPr>
        <w:t>մրցույթ</w:t>
      </w:r>
      <w:r w:rsidR="00060190" w:rsidRPr="00F566BF">
        <w:rPr>
          <w:rFonts w:ascii="GHEA Grapalat" w:hAnsi="GHEA Grapalat" w:cs="Sylfaen"/>
          <w:sz w:val="20"/>
        </w:rPr>
        <w:t>ի</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այսուհետև</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ընթացակար</w:t>
      </w:r>
      <w:r w:rsidR="00060190" w:rsidRPr="00F566BF">
        <w:rPr>
          <w:rFonts w:ascii="GHEA Grapalat" w:hAnsi="GHEA Grapalat" w:cs="Times Armenian"/>
          <w:sz w:val="20"/>
        </w:rPr>
        <w:t>գ</w:t>
      </w:r>
      <w:proofErr w:type="spellEnd"/>
      <w:r w:rsidR="00060190" w:rsidRPr="00F566BF">
        <w:rPr>
          <w:rFonts w:ascii="GHEA Grapalat" w:hAnsi="GHEA Grapalat" w:cs="Times Armenian"/>
          <w:sz w:val="20"/>
          <w:lang w:val="af-ZA"/>
        </w:rPr>
        <w:t xml:space="preserve">) </w:t>
      </w:r>
      <w:proofErr w:type="spellStart"/>
      <w:r w:rsidR="00060190" w:rsidRPr="00F566BF">
        <w:rPr>
          <w:rFonts w:ascii="GHEA Grapalat" w:hAnsi="GHEA Grapalat" w:cs="Sylfaen"/>
          <w:sz w:val="20"/>
        </w:rPr>
        <w:t>հայտարարության</w:t>
      </w:r>
      <w:proofErr w:type="spellEnd"/>
      <w:r w:rsidR="00060190" w:rsidRPr="00F566BF">
        <w:rPr>
          <w:rFonts w:ascii="GHEA Grapalat" w:hAnsi="GHEA Grapalat" w:cs="Times Armenian"/>
          <w:sz w:val="20"/>
          <w:lang w:val="af-ZA"/>
        </w:rPr>
        <w:t>։</w:t>
      </w:r>
    </w:p>
    <w:p w14:paraId="5C15CCBA" w14:textId="28A3AA8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B2024" w:rsidRPr="00B8411D">
        <w:rPr>
          <w:rFonts w:ascii="GHEA Grapalat" w:hAnsi="GHEA Grapalat"/>
          <w:b/>
          <w:sz w:val="20"/>
          <w:lang w:val="hy-AM"/>
        </w:rPr>
        <w:t>Երևանի քաղաքապետարանի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384F4FC"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143A41">
        <w:rPr>
          <w:rFonts w:ascii="GHEA Grapalat" w:hAnsi="GHEA Grapalat" w:cs="Sylfaen"/>
          <w:b/>
        </w:rPr>
        <w:t>viktorya.ghazaryan@yerevan.am</w:t>
      </w:r>
      <w:r w:rsidR="001B2024">
        <w:rPr>
          <w:rFonts w:ascii="GHEA Grapalat" w:hAnsi="GHEA Grapalat"/>
          <w:sz w:val="16"/>
          <w:szCs w:val="16"/>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598D8FF5" w14:textId="77777777" w:rsidR="009B0861" w:rsidRPr="00F566BF" w:rsidRDefault="009B0861" w:rsidP="00EF3662">
      <w:pPr>
        <w:ind w:left="360"/>
        <w:jc w:val="center"/>
        <w:rPr>
          <w:rFonts w:ascii="GHEA Grapalat" w:hAnsi="GHEA Grapalat" w:cs="Sylfaen"/>
          <w:b/>
          <w:sz w:val="20"/>
        </w:rPr>
      </w:pPr>
    </w:p>
    <w:p w14:paraId="7E6B5F94" w14:textId="77777777" w:rsidR="001B2024" w:rsidRPr="00F566BF" w:rsidRDefault="001B2024" w:rsidP="001B2024">
      <w:pPr>
        <w:ind w:left="360"/>
        <w:jc w:val="center"/>
        <w:rPr>
          <w:rFonts w:ascii="GHEA Grapalat" w:hAnsi="GHEA Grapalat" w:cs="Sylfaen"/>
          <w:b/>
          <w:sz w:val="20"/>
        </w:rPr>
      </w:pPr>
    </w:p>
    <w:p w14:paraId="783EB097" w14:textId="26FC2F7B" w:rsidR="001B2024" w:rsidRPr="00592F17" w:rsidRDefault="001B2024" w:rsidP="001B2024">
      <w:pPr>
        <w:pStyle w:val="Heading3"/>
        <w:spacing w:line="240" w:lineRule="auto"/>
        <w:ind w:firstLine="567"/>
        <w:jc w:val="both"/>
        <w:rPr>
          <w:rFonts w:ascii="GHEA Grapalat" w:hAnsi="GHEA Grapalat" w:cs="Sylfaen"/>
          <w:i w:val="0"/>
          <w:lang w:val="en-US"/>
        </w:rPr>
      </w:pPr>
      <w:r w:rsidRPr="00F566BF">
        <w:rPr>
          <w:rFonts w:ascii="GHEA Grapalat" w:hAnsi="GHEA Grapalat" w:cs="Sylfaen"/>
          <w:i w:val="0"/>
        </w:rPr>
        <w:t xml:space="preserve">1.1 </w:t>
      </w:r>
      <w:proofErr w:type="spellStart"/>
      <w:r w:rsidRPr="00F566BF">
        <w:rPr>
          <w:rFonts w:ascii="GHEA Grapalat" w:hAnsi="GHEA Grapalat" w:cs="Sylfaen"/>
          <w:i w:val="0"/>
        </w:rPr>
        <w:t>Գնման</w:t>
      </w:r>
      <w:proofErr w:type="spellEnd"/>
      <w:r w:rsidRPr="00F566BF">
        <w:rPr>
          <w:rFonts w:ascii="GHEA Grapalat" w:hAnsi="GHEA Grapalat" w:cs="Sylfaen"/>
          <w:i w:val="0"/>
          <w:lang w:val="af-ZA"/>
        </w:rPr>
        <w:t xml:space="preserve"> </w:t>
      </w:r>
      <w:proofErr w:type="spellStart"/>
      <w:r w:rsidRPr="00F566BF">
        <w:rPr>
          <w:rFonts w:ascii="GHEA Grapalat" w:hAnsi="GHEA Grapalat" w:cs="Sylfaen"/>
          <w:i w:val="0"/>
        </w:rPr>
        <w:t>առարկա</w:t>
      </w:r>
      <w:proofErr w:type="spellEnd"/>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proofErr w:type="spellStart"/>
      <w:proofErr w:type="gramStart"/>
      <w:r w:rsidRPr="00F566BF">
        <w:rPr>
          <w:rFonts w:ascii="GHEA Grapalat" w:hAnsi="GHEA Grapalat" w:cs="Sylfaen"/>
          <w:i w:val="0"/>
        </w:rPr>
        <w:t>հանդիսանում</w:t>
      </w:r>
      <w:proofErr w:type="spellEnd"/>
      <w:r w:rsidRPr="00F566BF">
        <w:rPr>
          <w:rFonts w:ascii="GHEA Grapalat" w:hAnsi="GHEA Grapalat" w:cs="Sylfaen"/>
          <w:i w:val="0"/>
          <w:lang w:val="af-ZA"/>
        </w:rPr>
        <w:t xml:space="preserve">  </w:t>
      </w:r>
      <w:r w:rsidRPr="004F0586">
        <w:rPr>
          <w:rFonts w:ascii="GHEA Grapalat" w:hAnsi="GHEA Grapalat" w:cs="Sylfaen"/>
          <w:i w:val="0"/>
          <w:lang w:val="hy-AM"/>
        </w:rPr>
        <w:t>Երևանի</w:t>
      </w:r>
      <w:proofErr w:type="gramEnd"/>
      <w:r w:rsidRPr="004F0586">
        <w:rPr>
          <w:rFonts w:ascii="GHEA Grapalat" w:hAnsi="GHEA Grapalat" w:cs="Sylfaen"/>
          <w:i w:val="0"/>
          <w:lang w:val="hy-AM"/>
        </w:rPr>
        <w:t xml:space="preserve"> քաղաքապետարանի</w:t>
      </w:r>
      <w:r w:rsidRPr="004F0586">
        <w:rPr>
          <w:rFonts w:ascii="GHEA Grapalat" w:hAnsi="GHEA Grapalat" w:cs="Sylfaen"/>
          <w:i w:val="0"/>
        </w:rPr>
        <w:t xml:space="preserve"> </w:t>
      </w:r>
      <w:proofErr w:type="spellStart"/>
      <w:r w:rsidRPr="004F0586">
        <w:rPr>
          <w:rFonts w:ascii="GHEA Grapalat" w:hAnsi="GHEA Grapalat" w:cs="Sylfaen"/>
          <w:i w:val="0"/>
        </w:rPr>
        <w:t>կարիքների</w:t>
      </w:r>
      <w:proofErr w:type="spellEnd"/>
      <w:r w:rsidRPr="004F0586">
        <w:rPr>
          <w:rFonts w:ascii="GHEA Grapalat" w:hAnsi="GHEA Grapalat" w:cs="Times Armenian"/>
          <w:i w:val="0"/>
          <w:lang w:val="af-ZA"/>
        </w:rPr>
        <w:t xml:space="preserve"> </w:t>
      </w:r>
      <w:proofErr w:type="spellStart"/>
      <w:r w:rsidRPr="004F0586">
        <w:rPr>
          <w:rFonts w:ascii="GHEA Grapalat" w:hAnsi="GHEA Grapalat" w:cs="Sylfaen"/>
          <w:i w:val="0"/>
        </w:rPr>
        <w:t>համար</w:t>
      </w:r>
      <w:proofErr w:type="spellEnd"/>
      <w:r w:rsidRPr="00F566BF">
        <w:rPr>
          <w:rFonts w:ascii="GHEA Grapalat" w:hAnsi="GHEA Grapalat" w:cs="Times Armenian"/>
          <w:i w:val="0"/>
          <w:lang w:val="af-ZA"/>
        </w:rPr>
        <w:t>`</w:t>
      </w:r>
      <w:r w:rsidRPr="00634274">
        <w:rPr>
          <w:rFonts w:ascii="GHEA Grapalat" w:hAnsi="GHEA Grapalat"/>
          <w:b/>
          <w:i w:val="0"/>
          <w:lang w:val="af-ZA"/>
        </w:rPr>
        <w:t xml:space="preserve"> </w:t>
      </w:r>
      <w:r w:rsidR="007A2ACF" w:rsidRPr="007A2ACF">
        <w:rPr>
          <w:rFonts w:ascii="GHEA Grapalat" w:hAnsi="GHEA Grapalat" w:cs="Sylfaen"/>
          <w:b/>
          <w:i w:val="0"/>
          <w:lang w:val="hy-AM"/>
        </w:rPr>
        <w:t xml:space="preserve">Երևան քաղաքի </w:t>
      </w:r>
      <w:r w:rsidR="00143A41" w:rsidRPr="00143A41">
        <w:rPr>
          <w:rFonts w:ascii="GHEA Grapalat" w:hAnsi="GHEA Grapalat" w:cs="Sylfaen"/>
          <w:b/>
          <w:i w:val="0"/>
          <w:lang w:val="hy-AM"/>
        </w:rPr>
        <w:t xml:space="preserve">Նոր Նորք վարչական շրջանում իրականացվելիք շինարարական աշխատանքների </w:t>
      </w:r>
      <w:r w:rsidR="007A2ACF" w:rsidRPr="007A2ACF">
        <w:rPr>
          <w:rFonts w:ascii="GHEA Grapalat" w:hAnsi="GHEA Grapalat" w:cs="Sylfaen"/>
          <w:b/>
          <w:i w:val="0"/>
          <w:lang w:val="hy-AM"/>
        </w:rPr>
        <w:t xml:space="preserve">որակի տեխնիկական հսկողության խորհրդատվական ծառայությունների </w:t>
      </w:r>
      <w:r w:rsidRPr="00B93A1F">
        <w:rPr>
          <w:rFonts w:ascii="GHEA Grapalat" w:hAnsi="GHEA Grapalat"/>
          <w:i w:val="0"/>
          <w:lang w:val="hy-AM"/>
        </w:rPr>
        <w:t>ձեռքբերումը (այսուհետ` նաև ծառայություն)</w:t>
      </w:r>
      <w:r w:rsidR="0018538B">
        <w:rPr>
          <w:rFonts w:ascii="GHEA Grapalat" w:hAnsi="GHEA Grapalat"/>
          <w:i w:val="0"/>
          <w:lang w:val="af-ZA"/>
        </w:rPr>
        <w:t>,</w:t>
      </w:r>
      <w:r w:rsidR="00592F17">
        <w:rPr>
          <w:rFonts w:ascii="GHEA Grapalat" w:hAnsi="GHEA Grapalat"/>
          <w:i w:val="0"/>
          <w:lang w:val="af-ZA"/>
        </w:rPr>
        <w:t xml:space="preserve"> </w:t>
      </w:r>
      <w:r w:rsidR="00592F17">
        <w:rPr>
          <w:rFonts w:ascii="GHEA Grapalat" w:hAnsi="GHEA Grapalat"/>
          <w:i w:val="0"/>
          <w:lang w:val="ru-RU"/>
        </w:rPr>
        <w:t>որ</w:t>
      </w:r>
      <w:r w:rsidR="00794E09">
        <w:rPr>
          <w:rFonts w:ascii="GHEA Grapalat" w:hAnsi="GHEA Grapalat"/>
          <w:i w:val="0"/>
          <w:lang w:val="hy-AM"/>
        </w:rPr>
        <w:t xml:space="preserve">ը </w:t>
      </w:r>
      <w:r w:rsidR="00592F17">
        <w:rPr>
          <w:rFonts w:ascii="GHEA Grapalat" w:hAnsi="GHEA Grapalat"/>
          <w:i w:val="0"/>
          <w:lang w:val="ru-RU"/>
        </w:rPr>
        <w:t>խմբավորված</w:t>
      </w:r>
      <w:r w:rsidR="00592F17" w:rsidRPr="00592F17">
        <w:rPr>
          <w:rFonts w:ascii="GHEA Grapalat" w:hAnsi="GHEA Grapalat"/>
          <w:i w:val="0"/>
          <w:lang w:val="en-US"/>
        </w:rPr>
        <w:t xml:space="preserve"> </w:t>
      </w:r>
      <w:r w:rsidR="00794E09">
        <w:rPr>
          <w:rFonts w:ascii="GHEA Grapalat" w:hAnsi="GHEA Grapalat"/>
          <w:i w:val="0"/>
          <w:lang w:val="hy-AM"/>
        </w:rPr>
        <w:t>է</w:t>
      </w:r>
      <w:r w:rsidR="00592F17" w:rsidRPr="00592F17">
        <w:rPr>
          <w:rFonts w:ascii="GHEA Grapalat" w:hAnsi="GHEA Grapalat"/>
          <w:i w:val="0"/>
          <w:lang w:val="en-US"/>
        </w:rPr>
        <w:t xml:space="preserve"> </w:t>
      </w:r>
      <w:r w:rsidR="009B70DF">
        <w:rPr>
          <w:rFonts w:ascii="GHEA Grapalat" w:hAnsi="GHEA Grapalat"/>
          <w:i w:val="0"/>
          <w:lang w:val="en-US"/>
        </w:rPr>
        <w:t>8</w:t>
      </w:r>
      <w:r w:rsidR="00592F17" w:rsidRPr="00592F17">
        <w:rPr>
          <w:rFonts w:ascii="GHEA Grapalat" w:hAnsi="GHEA Grapalat"/>
          <w:i w:val="0"/>
          <w:lang w:val="en-US"/>
        </w:rPr>
        <w:t xml:space="preserve"> </w:t>
      </w:r>
      <w:r w:rsidR="00592F17">
        <w:rPr>
          <w:rFonts w:ascii="GHEA Grapalat" w:hAnsi="GHEA Grapalat"/>
          <w:i w:val="0"/>
          <w:lang w:val="en-US"/>
        </w:rPr>
        <w:t>(</w:t>
      </w:r>
      <w:proofErr w:type="spellStart"/>
      <w:r w:rsidR="009B70DF">
        <w:rPr>
          <w:rFonts w:ascii="GHEA Grapalat" w:hAnsi="GHEA Grapalat"/>
          <w:i w:val="0"/>
          <w:lang w:val="en-US"/>
        </w:rPr>
        <w:t>ու</w:t>
      </w:r>
      <w:r w:rsidR="00143A41">
        <w:rPr>
          <w:rFonts w:ascii="GHEA Grapalat" w:hAnsi="GHEA Grapalat"/>
          <w:i w:val="0"/>
          <w:lang w:val="en-US"/>
        </w:rPr>
        <w:t>թ</w:t>
      </w:r>
      <w:proofErr w:type="spellEnd"/>
      <w:r w:rsidR="00592F17">
        <w:rPr>
          <w:rFonts w:ascii="GHEA Grapalat" w:hAnsi="GHEA Grapalat"/>
          <w:i w:val="0"/>
          <w:lang w:val="en-US"/>
        </w:rPr>
        <w:t xml:space="preserve">) </w:t>
      </w:r>
      <w:r w:rsidR="00794E09">
        <w:rPr>
          <w:rFonts w:ascii="GHEA Grapalat" w:hAnsi="GHEA Grapalat"/>
          <w:i w:val="0"/>
          <w:lang w:val="ru-RU"/>
        </w:rPr>
        <w:t>չափաբաժ</w:t>
      </w:r>
      <w:r w:rsidR="00143A41">
        <w:rPr>
          <w:rFonts w:ascii="GHEA Grapalat" w:hAnsi="GHEA Grapalat"/>
          <w:i w:val="0"/>
          <w:lang w:val="hy-AM"/>
        </w:rPr>
        <w:t>իններ</w:t>
      </w:r>
      <w:r w:rsidR="00E04F18">
        <w:rPr>
          <w:rFonts w:ascii="GHEA Grapalat" w:hAnsi="GHEA Grapalat"/>
          <w:i w:val="0"/>
          <w:lang w:val="hy-AM"/>
        </w:rPr>
        <w:t>ում</w:t>
      </w:r>
      <w:r w:rsidR="00BC6461">
        <w:rPr>
          <w:rFonts w:ascii="GHEA Grapalat" w:hAnsi="GHEA Grapalat"/>
          <w:i w:val="0"/>
          <w:lang w:val="hy-AM"/>
        </w:rPr>
        <w:t xml:space="preserve">   </w:t>
      </w:r>
    </w:p>
    <w:p w14:paraId="18098C91" w14:textId="77777777" w:rsidR="001B2024" w:rsidRPr="00E04F18" w:rsidRDefault="001B2024" w:rsidP="001B2024"/>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F566BF" w14:paraId="2B686B67" w14:textId="77777777" w:rsidTr="001B2024">
        <w:trPr>
          <w:trHeight w:val="353"/>
        </w:trPr>
        <w:tc>
          <w:tcPr>
            <w:tcW w:w="3544" w:type="dxa"/>
            <w:gridSpan w:val="2"/>
            <w:vAlign w:val="center"/>
          </w:tcPr>
          <w:p w14:paraId="09F82B20"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Չափաբաժինների համարները</w:t>
            </w:r>
          </w:p>
        </w:tc>
        <w:tc>
          <w:tcPr>
            <w:tcW w:w="6806" w:type="dxa"/>
            <w:vMerge w:val="restart"/>
            <w:vAlign w:val="center"/>
          </w:tcPr>
          <w:p w14:paraId="109B285E" w14:textId="77777777" w:rsidR="001B2024" w:rsidRPr="005F2806" w:rsidRDefault="001B2024" w:rsidP="001B2024">
            <w:pPr>
              <w:pStyle w:val="BodyTextIndent2"/>
              <w:spacing w:line="240" w:lineRule="auto"/>
              <w:ind w:firstLine="0"/>
              <w:jc w:val="center"/>
              <w:rPr>
                <w:rFonts w:ascii="GHEA Grapalat" w:hAnsi="GHEA Grapalat"/>
                <w:b/>
                <w:bCs/>
                <w:i/>
                <w:iCs/>
              </w:rPr>
            </w:pPr>
            <w:r w:rsidRPr="005F2806">
              <w:rPr>
                <w:rFonts w:ascii="GHEA Grapalat" w:hAnsi="GHEA Grapalat"/>
                <w:b/>
                <w:bCs/>
                <w:i/>
                <w:iCs/>
              </w:rPr>
              <w:t>Չափաբաժնի անվանումը</w:t>
            </w:r>
          </w:p>
        </w:tc>
      </w:tr>
      <w:tr w:rsidR="001B2024" w:rsidRPr="00F566BF" w14:paraId="7577B941" w14:textId="77777777" w:rsidTr="001B2024">
        <w:trPr>
          <w:trHeight w:val="141"/>
        </w:trPr>
        <w:tc>
          <w:tcPr>
            <w:tcW w:w="1687" w:type="dxa"/>
            <w:vAlign w:val="center"/>
          </w:tcPr>
          <w:p w14:paraId="5FED0C4F" w14:textId="77777777" w:rsidR="001B2024" w:rsidRPr="005F2806" w:rsidRDefault="001B2024" w:rsidP="001B2024">
            <w:pPr>
              <w:pStyle w:val="BodyTextIndent2"/>
              <w:spacing w:line="240" w:lineRule="auto"/>
              <w:jc w:val="center"/>
              <w:rPr>
                <w:rFonts w:ascii="GHEA Grapalat" w:hAnsi="GHEA Grapalat"/>
                <w:b/>
                <w:bCs/>
                <w:i/>
                <w:iCs/>
              </w:rPr>
            </w:pPr>
            <w:r w:rsidRPr="005F2806">
              <w:rPr>
                <w:rFonts w:ascii="GHEA Grapalat" w:hAnsi="GHEA Grapalat"/>
                <w:b/>
                <w:bCs/>
                <w:i/>
                <w:iCs/>
              </w:rPr>
              <w:t>համարները</w:t>
            </w:r>
          </w:p>
        </w:tc>
        <w:tc>
          <w:tcPr>
            <w:tcW w:w="1857" w:type="dxa"/>
            <w:vAlign w:val="center"/>
          </w:tcPr>
          <w:p w14:paraId="23FE0DE4" w14:textId="77777777" w:rsidR="001B2024" w:rsidRPr="005F2806" w:rsidRDefault="001B2024" w:rsidP="001B2024">
            <w:pPr>
              <w:pStyle w:val="BodyTextIndent2"/>
              <w:spacing w:line="240" w:lineRule="auto"/>
              <w:ind w:firstLine="0"/>
              <w:rPr>
                <w:rFonts w:ascii="GHEA Grapalat" w:hAnsi="GHEA Grapalat"/>
                <w:b/>
                <w:bCs/>
                <w:i/>
                <w:iCs/>
              </w:rPr>
            </w:pPr>
            <w:r w:rsidRPr="005F2806">
              <w:rPr>
                <w:rFonts w:ascii="GHEA Grapalat" w:hAnsi="GHEA Grapalat"/>
                <w:b/>
                <w:bCs/>
                <w:i/>
                <w:iCs/>
                <w:lang w:val="hy-AM"/>
              </w:rPr>
              <w:t>գնման</w:t>
            </w:r>
            <w:r w:rsidRPr="005F2806">
              <w:rPr>
                <w:rFonts w:ascii="GHEA Grapalat" w:hAnsi="GHEA Grapalat"/>
                <w:b/>
                <w:bCs/>
                <w:i/>
                <w:iCs/>
                <w:lang w:val="en-US"/>
              </w:rPr>
              <w:t xml:space="preserve"> </w:t>
            </w:r>
            <w:r w:rsidRPr="005F2806">
              <w:rPr>
                <w:rFonts w:ascii="GHEA Grapalat" w:hAnsi="GHEA Grapalat"/>
                <w:b/>
                <w:bCs/>
                <w:i/>
                <w:iCs/>
                <w:lang w:val="hy-AM"/>
              </w:rPr>
              <w:t xml:space="preserve"> գինը  ՀՀ դրամ</w:t>
            </w:r>
          </w:p>
        </w:tc>
        <w:tc>
          <w:tcPr>
            <w:tcW w:w="6806" w:type="dxa"/>
            <w:vMerge/>
            <w:vAlign w:val="center"/>
          </w:tcPr>
          <w:p w14:paraId="6467997A" w14:textId="77777777" w:rsidR="001B2024" w:rsidRPr="005F2806" w:rsidRDefault="001B2024" w:rsidP="001B2024">
            <w:pPr>
              <w:pStyle w:val="BodyTextIndent2"/>
              <w:spacing w:line="240" w:lineRule="auto"/>
              <w:ind w:firstLine="0"/>
              <w:jc w:val="center"/>
              <w:rPr>
                <w:rFonts w:ascii="GHEA Grapalat" w:hAnsi="GHEA Grapalat"/>
                <w:b/>
                <w:bCs/>
                <w:i/>
                <w:iCs/>
              </w:rPr>
            </w:pPr>
          </w:p>
        </w:tc>
      </w:tr>
      <w:tr w:rsidR="00FC3699" w:rsidRPr="00477738" w14:paraId="1986B870" w14:textId="77777777" w:rsidTr="001B2024">
        <w:tc>
          <w:tcPr>
            <w:tcW w:w="1687" w:type="dxa"/>
            <w:vAlign w:val="center"/>
          </w:tcPr>
          <w:p w14:paraId="0D0AEDF3" w14:textId="77777777" w:rsidR="00FC3699" w:rsidRPr="005F2806" w:rsidRDefault="00FC3699" w:rsidP="00FC3699">
            <w:pPr>
              <w:pStyle w:val="BodyTextIndent2"/>
              <w:spacing w:line="240" w:lineRule="auto"/>
              <w:ind w:firstLine="0"/>
              <w:jc w:val="center"/>
              <w:rPr>
                <w:rFonts w:ascii="GHEA Grapalat" w:hAnsi="GHEA Grapalat"/>
              </w:rPr>
            </w:pPr>
            <w:r w:rsidRPr="005F2806">
              <w:rPr>
                <w:rFonts w:ascii="GHEA Grapalat" w:hAnsi="GHEA Grapalat"/>
              </w:rPr>
              <w:t>1</w:t>
            </w:r>
          </w:p>
        </w:tc>
        <w:tc>
          <w:tcPr>
            <w:tcW w:w="1857" w:type="dxa"/>
            <w:vAlign w:val="center"/>
          </w:tcPr>
          <w:p w14:paraId="77573627" w14:textId="034B7A43" w:rsidR="00FC3699" w:rsidRPr="00794E09" w:rsidRDefault="009B70DF" w:rsidP="006F7AB6">
            <w:pPr>
              <w:pStyle w:val="BodyTextIndent2"/>
              <w:rPr>
                <w:rFonts w:ascii="GHEA Grapalat" w:hAnsi="GHEA Grapalat" w:cs="Calibri"/>
                <w:color w:val="000000"/>
                <w:lang w:val="hy-AM" w:eastAsia="ru-RU"/>
              </w:rPr>
            </w:pPr>
            <w:r w:rsidRPr="009B70DF">
              <w:rPr>
                <w:rFonts w:ascii="GHEA Grapalat" w:hAnsi="GHEA Grapalat" w:cs="Calibri"/>
                <w:color w:val="000000"/>
                <w:lang w:val="hy-AM" w:eastAsia="ru-RU"/>
              </w:rPr>
              <w:t>13 338</w:t>
            </w:r>
          </w:p>
        </w:tc>
        <w:tc>
          <w:tcPr>
            <w:tcW w:w="6806" w:type="dxa"/>
            <w:vAlign w:val="center"/>
          </w:tcPr>
          <w:p w14:paraId="67C55CD1" w14:textId="59D7CA92" w:rsidR="00FC3699" w:rsidRPr="007A2ACF" w:rsidRDefault="006F7AB6" w:rsidP="00FC3699">
            <w:pPr>
              <w:pStyle w:val="BodyTextIndent2"/>
              <w:spacing w:line="240" w:lineRule="auto"/>
              <w:ind w:firstLine="0"/>
              <w:rPr>
                <w:rFonts w:ascii="GHEA Grapalat" w:hAnsi="GHEA Grapalat"/>
                <w:lang w:val="hy-AM" w:eastAsia="en-AU"/>
              </w:rPr>
            </w:pPr>
            <w:r w:rsidRPr="006F7AB6">
              <w:rPr>
                <w:rFonts w:ascii="GHEA Grapalat" w:hAnsi="GHEA Grapalat" w:cs="Arial"/>
                <w:sz w:val="18"/>
                <w:szCs w:val="18"/>
                <w:lang w:val="hy-AM"/>
              </w:rPr>
              <w:t xml:space="preserve">Երևան քաղաքի </w:t>
            </w:r>
            <w:r w:rsidR="009B70DF" w:rsidRPr="009B70DF">
              <w:rPr>
                <w:rFonts w:ascii="GHEA Grapalat" w:hAnsi="GHEA Grapalat" w:cs="Arial"/>
                <w:sz w:val="18"/>
                <w:szCs w:val="18"/>
                <w:lang w:val="hy-AM"/>
              </w:rPr>
              <w:t>Նոր Նորք վարչական շրջանի Գյուրջյան 62 շ</w:t>
            </w:r>
            <w:r w:rsidR="009B70DF" w:rsidRPr="009B70DF">
              <w:rPr>
                <w:rFonts w:ascii="Microsoft JhengHei" w:eastAsia="Microsoft JhengHei" w:hAnsi="Microsoft JhengHei" w:cs="Microsoft JhengHei" w:hint="eastAsia"/>
                <w:sz w:val="18"/>
                <w:szCs w:val="18"/>
                <w:lang w:val="hy-AM"/>
              </w:rPr>
              <w:t>․</w:t>
            </w:r>
            <w:r w:rsidR="009B70DF" w:rsidRPr="009B70DF">
              <w:rPr>
                <w:rFonts w:ascii="GHEA Grapalat" w:hAnsi="GHEA Grapalat" w:cs="Arial"/>
                <w:sz w:val="18"/>
                <w:szCs w:val="18"/>
                <w:lang w:val="hy-AM"/>
              </w:rPr>
              <w:t xml:space="preserve"> </w:t>
            </w:r>
            <w:r w:rsidR="009B70DF" w:rsidRPr="009B70DF">
              <w:rPr>
                <w:rFonts w:ascii="GHEA Grapalat" w:hAnsi="GHEA Grapalat" w:cs="GHEA Grapalat"/>
                <w:sz w:val="18"/>
                <w:szCs w:val="18"/>
                <w:lang w:val="hy-AM"/>
              </w:rPr>
              <w:t>հարակից</w:t>
            </w:r>
            <w:r w:rsidR="009B70DF" w:rsidRPr="009B70DF">
              <w:rPr>
                <w:rFonts w:ascii="GHEA Grapalat" w:hAnsi="GHEA Grapalat" w:cs="Arial"/>
                <w:sz w:val="18"/>
                <w:szCs w:val="18"/>
                <w:lang w:val="hy-AM"/>
              </w:rPr>
              <w:t xml:space="preserve"> </w:t>
            </w:r>
            <w:r w:rsidR="009B70DF" w:rsidRPr="009B70DF">
              <w:rPr>
                <w:rFonts w:ascii="GHEA Grapalat" w:hAnsi="GHEA Grapalat" w:cs="GHEA Grapalat"/>
                <w:sz w:val="18"/>
                <w:szCs w:val="18"/>
                <w:lang w:val="hy-AM"/>
              </w:rPr>
              <w:t>աստիճանների</w:t>
            </w:r>
            <w:r w:rsidR="009B70DF" w:rsidRPr="009B70DF">
              <w:rPr>
                <w:rFonts w:ascii="GHEA Grapalat" w:hAnsi="GHEA Grapalat" w:cs="Arial"/>
                <w:sz w:val="18"/>
                <w:szCs w:val="18"/>
                <w:lang w:val="hy-AM"/>
              </w:rPr>
              <w:t xml:space="preserve"> </w:t>
            </w:r>
            <w:r w:rsidR="009B70DF" w:rsidRPr="009B70DF">
              <w:rPr>
                <w:rFonts w:ascii="GHEA Grapalat" w:hAnsi="GHEA Grapalat" w:cs="GHEA Grapalat"/>
                <w:sz w:val="18"/>
                <w:szCs w:val="18"/>
                <w:lang w:val="hy-AM"/>
              </w:rPr>
              <w:t>կառուցման</w:t>
            </w:r>
            <w:r w:rsidR="009B70DF" w:rsidRPr="009B70DF">
              <w:rPr>
                <w:rFonts w:ascii="GHEA Grapalat" w:hAnsi="GHEA Grapalat" w:cs="Arial"/>
                <w:sz w:val="18"/>
                <w:szCs w:val="18"/>
                <w:lang w:val="hy-AM"/>
              </w:rPr>
              <w:t xml:space="preserve"> </w:t>
            </w:r>
            <w:r w:rsidR="009B70DF" w:rsidRPr="009B70DF">
              <w:rPr>
                <w:rFonts w:ascii="GHEA Grapalat" w:hAnsi="GHEA Grapalat" w:cs="GHEA Grapalat"/>
                <w:sz w:val="18"/>
                <w:szCs w:val="18"/>
                <w:lang w:val="hy-AM"/>
              </w:rPr>
              <w:t>աշխատանքների</w:t>
            </w:r>
            <w:r w:rsidR="009B70DF" w:rsidRPr="009B70DF">
              <w:rPr>
                <w:rFonts w:ascii="GHEA Grapalat" w:hAnsi="GHEA Grapalat" w:cs="Arial"/>
                <w:sz w:val="18"/>
                <w:szCs w:val="18"/>
                <w:lang w:val="hy-AM"/>
              </w:rPr>
              <w:t xml:space="preserve"> </w:t>
            </w:r>
            <w:r w:rsidR="009B70DF" w:rsidRPr="009B70DF">
              <w:rPr>
                <w:rFonts w:ascii="GHEA Grapalat" w:hAnsi="GHEA Grapalat" w:cs="GHEA Grapalat"/>
                <w:sz w:val="18"/>
                <w:szCs w:val="18"/>
                <w:lang w:val="hy-AM"/>
              </w:rPr>
              <w:t>որակի</w:t>
            </w:r>
            <w:r w:rsidR="009B70DF" w:rsidRPr="009B70DF">
              <w:rPr>
                <w:rFonts w:ascii="GHEA Grapalat" w:hAnsi="GHEA Grapalat" w:cs="Arial"/>
                <w:sz w:val="18"/>
                <w:szCs w:val="18"/>
                <w:lang w:val="hy-AM"/>
              </w:rPr>
              <w:t xml:space="preserve"> </w:t>
            </w:r>
            <w:r w:rsidR="009B70DF" w:rsidRPr="009B70DF">
              <w:rPr>
                <w:rFonts w:ascii="GHEA Grapalat" w:hAnsi="GHEA Grapalat" w:cs="GHEA Grapalat"/>
                <w:sz w:val="18"/>
                <w:szCs w:val="18"/>
                <w:lang w:val="hy-AM"/>
              </w:rPr>
              <w:t>տեխնիկական</w:t>
            </w:r>
            <w:r w:rsidR="009B70DF" w:rsidRPr="009B70DF">
              <w:rPr>
                <w:rFonts w:ascii="GHEA Grapalat" w:hAnsi="GHEA Grapalat" w:cs="Arial"/>
                <w:sz w:val="18"/>
                <w:szCs w:val="18"/>
                <w:lang w:val="hy-AM"/>
              </w:rPr>
              <w:t xml:space="preserve"> </w:t>
            </w:r>
            <w:r w:rsidR="009B70DF" w:rsidRPr="009B70DF">
              <w:rPr>
                <w:rFonts w:ascii="GHEA Grapalat" w:hAnsi="GHEA Grapalat" w:cs="GHEA Grapalat"/>
                <w:sz w:val="18"/>
                <w:szCs w:val="18"/>
                <w:lang w:val="hy-AM"/>
              </w:rPr>
              <w:t>հսկողության</w:t>
            </w:r>
            <w:r w:rsidR="009B70DF" w:rsidRPr="009B70DF">
              <w:rPr>
                <w:rFonts w:ascii="GHEA Grapalat" w:hAnsi="GHEA Grapalat" w:cs="Arial"/>
                <w:sz w:val="18"/>
                <w:szCs w:val="18"/>
                <w:lang w:val="hy-AM"/>
              </w:rPr>
              <w:t xml:space="preserve"> </w:t>
            </w:r>
            <w:r w:rsidR="009B70DF" w:rsidRPr="009B70DF">
              <w:rPr>
                <w:rFonts w:ascii="GHEA Grapalat" w:hAnsi="GHEA Grapalat" w:cs="GHEA Grapalat"/>
                <w:sz w:val="18"/>
                <w:szCs w:val="18"/>
                <w:lang w:val="hy-AM"/>
              </w:rPr>
              <w:t>խորհրդատվական</w:t>
            </w:r>
            <w:r w:rsidR="009B70DF" w:rsidRPr="009B70DF">
              <w:rPr>
                <w:rFonts w:ascii="GHEA Grapalat" w:hAnsi="GHEA Grapalat" w:cs="Arial"/>
                <w:sz w:val="18"/>
                <w:szCs w:val="18"/>
                <w:lang w:val="hy-AM"/>
              </w:rPr>
              <w:t xml:space="preserve"> </w:t>
            </w:r>
            <w:r w:rsidR="009B70DF" w:rsidRPr="009B70DF">
              <w:rPr>
                <w:rFonts w:ascii="GHEA Grapalat" w:hAnsi="GHEA Grapalat" w:cs="GHEA Grapalat"/>
                <w:sz w:val="18"/>
                <w:szCs w:val="18"/>
                <w:lang w:val="hy-AM"/>
              </w:rPr>
              <w:t>ծառայություններ</w:t>
            </w:r>
          </w:p>
        </w:tc>
      </w:tr>
      <w:tr w:rsidR="00143A41" w:rsidRPr="00477738" w14:paraId="6F346A7A" w14:textId="77777777" w:rsidTr="001B2024">
        <w:tc>
          <w:tcPr>
            <w:tcW w:w="1687" w:type="dxa"/>
            <w:vAlign w:val="center"/>
          </w:tcPr>
          <w:p w14:paraId="7367477C" w14:textId="48E5B40B" w:rsidR="00143A41" w:rsidRPr="005F2806" w:rsidRDefault="00143A41" w:rsidP="00FC3699">
            <w:pPr>
              <w:pStyle w:val="BodyTextIndent2"/>
              <w:spacing w:line="240" w:lineRule="auto"/>
              <w:ind w:firstLine="0"/>
              <w:jc w:val="center"/>
              <w:rPr>
                <w:rFonts w:ascii="GHEA Grapalat" w:hAnsi="GHEA Grapalat"/>
              </w:rPr>
            </w:pPr>
            <w:r>
              <w:rPr>
                <w:rFonts w:ascii="GHEA Grapalat" w:hAnsi="GHEA Grapalat"/>
              </w:rPr>
              <w:t>2</w:t>
            </w:r>
          </w:p>
        </w:tc>
        <w:tc>
          <w:tcPr>
            <w:tcW w:w="1857" w:type="dxa"/>
            <w:vAlign w:val="center"/>
          </w:tcPr>
          <w:p w14:paraId="5C2E675E" w14:textId="019E0208" w:rsidR="00143A41" w:rsidRPr="006F7AB6" w:rsidRDefault="009B70DF" w:rsidP="006F7AB6">
            <w:pPr>
              <w:pStyle w:val="BodyTextIndent2"/>
              <w:rPr>
                <w:rFonts w:ascii="GHEA Grapalat" w:hAnsi="GHEA Grapalat" w:cs="Calibri"/>
                <w:color w:val="000000"/>
                <w:lang w:val="hy-AM" w:eastAsia="ru-RU"/>
              </w:rPr>
            </w:pPr>
            <w:r w:rsidRPr="009B70DF">
              <w:rPr>
                <w:rFonts w:ascii="GHEA Grapalat" w:hAnsi="GHEA Grapalat" w:cs="Calibri"/>
                <w:color w:val="000000"/>
                <w:lang w:val="hy-AM" w:eastAsia="ru-RU"/>
              </w:rPr>
              <w:t>90 158</w:t>
            </w:r>
          </w:p>
        </w:tc>
        <w:tc>
          <w:tcPr>
            <w:tcW w:w="6806" w:type="dxa"/>
            <w:vAlign w:val="center"/>
          </w:tcPr>
          <w:p w14:paraId="7B405CC8" w14:textId="115AFBB9" w:rsidR="00143A41" w:rsidRPr="006F7AB6" w:rsidRDefault="009B70DF" w:rsidP="00FC3699">
            <w:pPr>
              <w:pStyle w:val="BodyTextIndent2"/>
              <w:spacing w:line="240" w:lineRule="auto"/>
              <w:ind w:firstLine="0"/>
              <w:rPr>
                <w:rFonts w:ascii="GHEA Grapalat" w:hAnsi="GHEA Grapalat" w:cs="Arial"/>
                <w:sz w:val="18"/>
                <w:szCs w:val="18"/>
                <w:lang w:val="hy-AM"/>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Նոր Նորք վարչական շրջանի   Գայի 28 շենքի հարակից  աստիճանների հիմնանորոգման աշխատանքների որակի տեխնիկական հսկողության խորհրդատվական ծառայություններ</w:t>
            </w:r>
          </w:p>
        </w:tc>
      </w:tr>
      <w:tr w:rsidR="00143A41" w:rsidRPr="00477738" w14:paraId="48455911" w14:textId="77777777" w:rsidTr="001B2024">
        <w:tc>
          <w:tcPr>
            <w:tcW w:w="1687" w:type="dxa"/>
            <w:vAlign w:val="center"/>
          </w:tcPr>
          <w:p w14:paraId="46D47E2F" w14:textId="2F38EF3A" w:rsidR="00143A41" w:rsidRPr="005F2806" w:rsidRDefault="00143A41" w:rsidP="00FC3699">
            <w:pPr>
              <w:pStyle w:val="BodyTextIndent2"/>
              <w:spacing w:line="240" w:lineRule="auto"/>
              <w:ind w:firstLine="0"/>
              <w:jc w:val="center"/>
              <w:rPr>
                <w:rFonts w:ascii="GHEA Grapalat" w:hAnsi="GHEA Grapalat"/>
              </w:rPr>
            </w:pPr>
            <w:r>
              <w:rPr>
                <w:rFonts w:ascii="GHEA Grapalat" w:hAnsi="GHEA Grapalat"/>
              </w:rPr>
              <w:t>3</w:t>
            </w:r>
          </w:p>
        </w:tc>
        <w:tc>
          <w:tcPr>
            <w:tcW w:w="1857" w:type="dxa"/>
            <w:vAlign w:val="center"/>
          </w:tcPr>
          <w:p w14:paraId="60F9A25F" w14:textId="25C0AE66" w:rsidR="00143A41" w:rsidRPr="006F7AB6" w:rsidRDefault="009B70DF" w:rsidP="006F7AB6">
            <w:pPr>
              <w:pStyle w:val="BodyTextIndent2"/>
              <w:rPr>
                <w:rFonts w:ascii="GHEA Grapalat" w:hAnsi="GHEA Grapalat" w:cs="Calibri"/>
                <w:color w:val="000000"/>
                <w:lang w:val="hy-AM" w:eastAsia="ru-RU"/>
              </w:rPr>
            </w:pPr>
            <w:r w:rsidRPr="009B70DF">
              <w:rPr>
                <w:rFonts w:ascii="GHEA Grapalat" w:hAnsi="GHEA Grapalat" w:cs="Calibri"/>
                <w:color w:val="000000"/>
                <w:lang w:val="hy-AM" w:eastAsia="ru-RU"/>
              </w:rPr>
              <w:t>41 051</w:t>
            </w:r>
          </w:p>
        </w:tc>
        <w:tc>
          <w:tcPr>
            <w:tcW w:w="6806" w:type="dxa"/>
            <w:vAlign w:val="center"/>
          </w:tcPr>
          <w:p w14:paraId="63D6F36C" w14:textId="6A779636" w:rsidR="00143A41" w:rsidRPr="006F7AB6" w:rsidRDefault="009B70DF" w:rsidP="00FC3699">
            <w:pPr>
              <w:pStyle w:val="BodyTextIndent2"/>
              <w:spacing w:line="240" w:lineRule="auto"/>
              <w:ind w:firstLine="0"/>
              <w:rPr>
                <w:rFonts w:ascii="GHEA Grapalat" w:hAnsi="GHEA Grapalat" w:cs="Arial"/>
                <w:sz w:val="18"/>
                <w:szCs w:val="18"/>
                <w:lang w:val="hy-AM"/>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Նոր Նորք վարչական շրջանի   Թոթովենց 15 շենքի  հարակից  աստիճանների հիմնանորոգման աշխատանքների որակի տեխնիկական հսկողության խորհրդատվական ծառայություններ</w:t>
            </w:r>
          </w:p>
        </w:tc>
      </w:tr>
      <w:tr w:rsidR="009B70DF" w:rsidRPr="00477738" w14:paraId="7743BB07" w14:textId="77777777" w:rsidTr="009B70DF">
        <w:tc>
          <w:tcPr>
            <w:tcW w:w="1687" w:type="dxa"/>
            <w:vAlign w:val="center"/>
          </w:tcPr>
          <w:p w14:paraId="39E6437C" w14:textId="363E46C2" w:rsidR="009B70DF" w:rsidRPr="005F2806" w:rsidRDefault="009B70DF" w:rsidP="009B70DF">
            <w:pPr>
              <w:pStyle w:val="BodyTextIndent2"/>
              <w:spacing w:line="240" w:lineRule="auto"/>
              <w:ind w:firstLine="0"/>
              <w:jc w:val="center"/>
              <w:rPr>
                <w:rFonts w:ascii="GHEA Grapalat" w:hAnsi="GHEA Grapalat"/>
              </w:rPr>
            </w:pPr>
            <w:r>
              <w:rPr>
                <w:rFonts w:ascii="GHEA Grapalat" w:hAnsi="GHEA Grapalat"/>
              </w:rPr>
              <w:t>4</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51B7B002" w14:textId="0A8CD3F8" w:rsidR="009B70DF" w:rsidRPr="006F7AB6" w:rsidRDefault="009B70DF" w:rsidP="009B70DF">
            <w:pPr>
              <w:pStyle w:val="BodyTextIndent2"/>
              <w:rPr>
                <w:rFonts w:ascii="GHEA Grapalat" w:hAnsi="GHEA Grapalat" w:cs="Calibri"/>
                <w:color w:val="000000"/>
                <w:lang w:val="hy-AM" w:eastAsia="ru-RU"/>
              </w:rPr>
            </w:pPr>
            <w:r>
              <w:rPr>
                <w:rFonts w:ascii="GHEA Grapalat" w:hAnsi="GHEA Grapalat" w:cs="Calibri"/>
                <w:sz w:val="18"/>
                <w:szCs w:val="18"/>
              </w:rPr>
              <w:t>1 015 712</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0EE80CE7" w14:textId="7D2067A1" w:rsidR="009B70DF" w:rsidRPr="006F7AB6" w:rsidRDefault="009B70DF" w:rsidP="009B70DF">
            <w:pPr>
              <w:pStyle w:val="BodyTextIndent2"/>
              <w:spacing w:line="240" w:lineRule="auto"/>
              <w:ind w:firstLine="0"/>
              <w:rPr>
                <w:rFonts w:ascii="GHEA Grapalat" w:hAnsi="GHEA Grapalat" w:cs="Arial"/>
                <w:sz w:val="18"/>
                <w:szCs w:val="18"/>
                <w:lang w:val="hy-AM"/>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 xml:space="preserve">Նոր Նորք  վարչական շրջանի Մոլդովական 29/5 շենքի հարակից տարածքում խաղահրապարակի կառուցման աշխատանքների որակի տեխնիկական հսկողության խորհրդատվական ծառայություններ    </w:t>
            </w:r>
          </w:p>
        </w:tc>
      </w:tr>
      <w:tr w:rsidR="009B70DF" w:rsidRPr="00477738" w14:paraId="61084201" w14:textId="77777777" w:rsidTr="009B70DF">
        <w:tc>
          <w:tcPr>
            <w:tcW w:w="1687" w:type="dxa"/>
            <w:vAlign w:val="center"/>
          </w:tcPr>
          <w:p w14:paraId="4FA537F8" w14:textId="0E2D4D48" w:rsidR="009B70DF" w:rsidRPr="005F2806" w:rsidRDefault="009B70DF" w:rsidP="009B70DF">
            <w:pPr>
              <w:pStyle w:val="BodyTextIndent2"/>
              <w:spacing w:line="240" w:lineRule="auto"/>
              <w:ind w:firstLine="0"/>
              <w:jc w:val="center"/>
              <w:rPr>
                <w:rFonts w:ascii="GHEA Grapalat" w:hAnsi="GHEA Grapalat"/>
              </w:rPr>
            </w:pPr>
            <w:r>
              <w:rPr>
                <w:rFonts w:ascii="GHEA Grapalat" w:hAnsi="GHEA Grapalat"/>
              </w:rPr>
              <w:t>5</w:t>
            </w:r>
          </w:p>
        </w:tc>
        <w:tc>
          <w:tcPr>
            <w:tcW w:w="1857" w:type="dxa"/>
            <w:tcBorders>
              <w:top w:val="nil"/>
              <w:left w:val="single" w:sz="4" w:space="0" w:color="auto"/>
              <w:bottom w:val="single" w:sz="4" w:space="0" w:color="auto"/>
              <w:right w:val="single" w:sz="4" w:space="0" w:color="auto"/>
            </w:tcBorders>
            <w:shd w:val="clear" w:color="000000" w:fill="FFFFFF"/>
            <w:vAlign w:val="center"/>
          </w:tcPr>
          <w:p w14:paraId="1060F246" w14:textId="434D6CB8" w:rsidR="009B70DF" w:rsidRPr="006F7AB6" w:rsidRDefault="009B70DF" w:rsidP="009B70DF">
            <w:pPr>
              <w:pStyle w:val="BodyTextIndent2"/>
              <w:rPr>
                <w:rFonts w:ascii="GHEA Grapalat" w:hAnsi="GHEA Grapalat" w:cs="Calibri"/>
                <w:color w:val="000000"/>
                <w:lang w:val="hy-AM" w:eastAsia="ru-RU"/>
              </w:rPr>
            </w:pPr>
            <w:r>
              <w:rPr>
                <w:rFonts w:ascii="GHEA Grapalat" w:hAnsi="GHEA Grapalat" w:cs="Calibri"/>
                <w:color w:val="000000"/>
                <w:sz w:val="18"/>
                <w:szCs w:val="18"/>
              </w:rPr>
              <w:t>558 630</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723B1E59" w14:textId="5F3485FF" w:rsidR="009B70DF" w:rsidRPr="006F7AB6" w:rsidRDefault="009B70DF" w:rsidP="009B70DF">
            <w:pPr>
              <w:pStyle w:val="BodyTextIndent2"/>
              <w:spacing w:line="240" w:lineRule="auto"/>
              <w:ind w:firstLine="0"/>
              <w:rPr>
                <w:rFonts w:ascii="GHEA Grapalat" w:hAnsi="GHEA Grapalat" w:cs="Arial"/>
                <w:sz w:val="18"/>
                <w:szCs w:val="18"/>
                <w:lang w:val="hy-AM"/>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 xml:space="preserve">Նոր Նորք  վարչական շրջանի Գայի 45 շենքի բակի բարեկարգման աշխատանքների որակի տեխնիկական հսկողության խորհրդատվական ծառայություններ    </w:t>
            </w:r>
          </w:p>
        </w:tc>
      </w:tr>
      <w:tr w:rsidR="009B70DF" w:rsidRPr="00477738" w14:paraId="69D734C9" w14:textId="77777777" w:rsidTr="009B70DF">
        <w:tc>
          <w:tcPr>
            <w:tcW w:w="1687" w:type="dxa"/>
            <w:vAlign w:val="center"/>
          </w:tcPr>
          <w:p w14:paraId="2BB7176C" w14:textId="7AFA7D99" w:rsidR="009B70DF" w:rsidRPr="005F2806" w:rsidRDefault="009B70DF" w:rsidP="009B70DF">
            <w:pPr>
              <w:pStyle w:val="BodyTextIndent2"/>
              <w:spacing w:line="240" w:lineRule="auto"/>
              <w:ind w:firstLine="0"/>
              <w:jc w:val="center"/>
              <w:rPr>
                <w:rFonts w:ascii="GHEA Grapalat" w:hAnsi="GHEA Grapalat"/>
              </w:rPr>
            </w:pPr>
            <w:r>
              <w:rPr>
                <w:rFonts w:ascii="GHEA Grapalat" w:hAnsi="GHEA Grapalat"/>
              </w:rPr>
              <w:t>6</w:t>
            </w:r>
          </w:p>
        </w:tc>
        <w:tc>
          <w:tcPr>
            <w:tcW w:w="1857" w:type="dxa"/>
            <w:tcBorders>
              <w:top w:val="nil"/>
              <w:left w:val="single" w:sz="4" w:space="0" w:color="auto"/>
              <w:bottom w:val="single" w:sz="4" w:space="0" w:color="auto"/>
              <w:right w:val="single" w:sz="4" w:space="0" w:color="auto"/>
            </w:tcBorders>
            <w:shd w:val="clear" w:color="auto" w:fill="auto"/>
            <w:vAlign w:val="center"/>
          </w:tcPr>
          <w:p w14:paraId="2A0A5A7C" w14:textId="7A50C5D4" w:rsidR="009B70DF" w:rsidRPr="006F7AB6" w:rsidRDefault="009B70DF" w:rsidP="009B70DF">
            <w:pPr>
              <w:pStyle w:val="BodyTextIndent2"/>
              <w:rPr>
                <w:rFonts w:ascii="GHEA Grapalat" w:hAnsi="GHEA Grapalat" w:cs="Calibri"/>
                <w:color w:val="000000"/>
                <w:lang w:val="hy-AM" w:eastAsia="ru-RU"/>
              </w:rPr>
            </w:pPr>
            <w:r>
              <w:rPr>
                <w:rFonts w:ascii="GHEA Grapalat" w:hAnsi="GHEA Grapalat" w:cs="Calibri"/>
                <w:sz w:val="18"/>
                <w:szCs w:val="18"/>
              </w:rPr>
              <w:t>646 725</w:t>
            </w:r>
          </w:p>
        </w:tc>
        <w:tc>
          <w:tcPr>
            <w:tcW w:w="6806" w:type="dxa"/>
            <w:tcBorders>
              <w:top w:val="nil"/>
              <w:left w:val="single" w:sz="4" w:space="0" w:color="auto"/>
              <w:bottom w:val="single" w:sz="4" w:space="0" w:color="auto"/>
              <w:right w:val="single" w:sz="4" w:space="0" w:color="auto"/>
            </w:tcBorders>
            <w:shd w:val="clear" w:color="000000" w:fill="FFFFFF"/>
            <w:vAlign w:val="center"/>
          </w:tcPr>
          <w:p w14:paraId="6A3E0F20" w14:textId="7D0560DF" w:rsidR="009B70DF" w:rsidRPr="006F7AB6" w:rsidRDefault="009B70DF" w:rsidP="009B70DF">
            <w:pPr>
              <w:pStyle w:val="BodyTextIndent2"/>
              <w:spacing w:line="240" w:lineRule="auto"/>
              <w:ind w:firstLine="0"/>
              <w:rPr>
                <w:rFonts w:ascii="GHEA Grapalat" w:hAnsi="GHEA Grapalat" w:cs="Arial"/>
                <w:sz w:val="18"/>
                <w:szCs w:val="18"/>
                <w:lang w:val="hy-AM"/>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 xml:space="preserve">Նոր Նորք  վարչական շրջանի  Մոլդովական 50/2 շենքի հարակից տարածքի բարեկարգման աշխատանքների որակի տեխնիկական հսկողության խորհրդատվական ծառայություններ    </w:t>
            </w:r>
          </w:p>
        </w:tc>
      </w:tr>
      <w:tr w:rsidR="009B70DF" w:rsidRPr="00477738" w14:paraId="76ED763A" w14:textId="77777777" w:rsidTr="009B70DF">
        <w:tc>
          <w:tcPr>
            <w:tcW w:w="1687" w:type="dxa"/>
            <w:vAlign w:val="center"/>
          </w:tcPr>
          <w:p w14:paraId="36EA4230" w14:textId="76B14A7E" w:rsidR="009B70DF" w:rsidRPr="005F2806" w:rsidRDefault="009B70DF" w:rsidP="009B70DF">
            <w:pPr>
              <w:pStyle w:val="BodyTextIndent2"/>
              <w:spacing w:line="240" w:lineRule="auto"/>
              <w:ind w:firstLine="0"/>
              <w:jc w:val="center"/>
              <w:rPr>
                <w:rFonts w:ascii="GHEA Grapalat" w:hAnsi="GHEA Grapalat"/>
              </w:rPr>
            </w:pPr>
            <w:r>
              <w:rPr>
                <w:rFonts w:ascii="GHEA Grapalat" w:hAnsi="GHEA Grapalat"/>
              </w:rPr>
              <w:t>7</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53FA02CE" w14:textId="6DF0F23D" w:rsidR="009B70DF" w:rsidRPr="006F7AB6" w:rsidRDefault="009B70DF" w:rsidP="009B70DF">
            <w:pPr>
              <w:pStyle w:val="BodyTextIndent2"/>
              <w:rPr>
                <w:rFonts w:ascii="GHEA Grapalat" w:hAnsi="GHEA Grapalat" w:cs="Calibri"/>
                <w:color w:val="000000"/>
                <w:lang w:val="hy-AM" w:eastAsia="ru-RU"/>
              </w:rPr>
            </w:pPr>
            <w:r>
              <w:rPr>
                <w:rFonts w:ascii="GHEA Grapalat" w:hAnsi="GHEA Grapalat" w:cs="Calibri"/>
                <w:sz w:val="18"/>
                <w:szCs w:val="18"/>
              </w:rPr>
              <w:t>227 972</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394A6ABC" w14:textId="70A0B119" w:rsidR="009B70DF" w:rsidRPr="006F7AB6" w:rsidRDefault="009B70DF" w:rsidP="009B70DF">
            <w:pPr>
              <w:pStyle w:val="BodyTextIndent2"/>
              <w:spacing w:line="240" w:lineRule="auto"/>
              <w:ind w:firstLine="0"/>
              <w:rPr>
                <w:rFonts w:ascii="GHEA Grapalat" w:hAnsi="GHEA Grapalat" w:cs="Arial"/>
                <w:sz w:val="18"/>
                <w:szCs w:val="18"/>
                <w:lang w:val="hy-AM"/>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 xml:space="preserve">Նոր Նորք  վարչական շրջանի Մոլդովական 15 շենքի հարակից խաղահրապարակի հիմնանորոգման աշխատանքների որակի տեխնիկական հսկողության խորհրդատվական ծառայություններ    </w:t>
            </w:r>
          </w:p>
        </w:tc>
      </w:tr>
      <w:tr w:rsidR="009B70DF" w:rsidRPr="00477738" w14:paraId="10F72B42" w14:textId="77777777" w:rsidTr="009B70DF">
        <w:tc>
          <w:tcPr>
            <w:tcW w:w="1687" w:type="dxa"/>
            <w:vAlign w:val="center"/>
          </w:tcPr>
          <w:p w14:paraId="3E0A4E71" w14:textId="129C3615" w:rsidR="009B70DF" w:rsidRDefault="009B70DF" w:rsidP="009B70DF">
            <w:pPr>
              <w:pStyle w:val="BodyTextIndent2"/>
              <w:spacing w:line="240" w:lineRule="auto"/>
              <w:ind w:firstLine="0"/>
              <w:jc w:val="center"/>
              <w:rPr>
                <w:rFonts w:ascii="GHEA Grapalat" w:hAnsi="GHEA Grapalat"/>
              </w:rPr>
            </w:pPr>
            <w:r>
              <w:rPr>
                <w:rFonts w:ascii="GHEA Grapalat" w:hAnsi="GHEA Grapalat"/>
              </w:rPr>
              <w:t>8</w:t>
            </w:r>
          </w:p>
        </w:tc>
        <w:tc>
          <w:tcPr>
            <w:tcW w:w="1857" w:type="dxa"/>
            <w:tcBorders>
              <w:top w:val="single" w:sz="4" w:space="0" w:color="auto"/>
              <w:left w:val="single" w:sz="4" w:space="0" w:color="auto"/>
              <w:bottom w:val="single" w:sz="4" w:space="0" w:color="auto"/>
              <w:right w:val="single" w:sz="4" w:space="0" w:color="auto"/>
            </w:tcBorders>
            <w:shd w:val="clear" w:color="auto" w:fill="auto"/>
            <w:vAlign w:val="center"/>
          </w:tcPr>
          <w:p w14:paraId="2C700D82" w14:textId="197964AD" w:rsidR="009B70DF" w:rsidRDefault="009B70DF" w:rsidP="009B70DF">
            <w:pPr>
              <w:pStyle w:val="BodyTextIndent2"/>
              <w:rPr>
                <w:rFonts w:ascii="GHEA Grapalat" w:hAnsi="GHEA Grapalat" w:cs="Calibri"/>
                <w:sz w:val="18"/>
                <w:szCs w:val="18"/>
              </w:rPr>
            </w:pPr>
            <w:r w:rsidRPr="009B70DF">
              <w:rPr>
                <w:rFonts w:ascii="GHEA Grapalat" w:hAnsi="GHEA Grapalat" w:cs="Calibri"/>
                <w:sz w:val="18"/>
                <w:szCs w:val="18"/>
              </w:rPr>
              <w:t>474 931</w:t>
            </w: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61C30080" w14:textId="21D7D8B1" w:rsidR="009B70DF" w:rsidRPr="009B70DF" w:rsidRDefault="009B70DF" w:rsidP="009B70DF">
            <w:pPr>
              <w:pStyle w:val="BodyTextIndent2"/>
              <w:spacing w:line="240" w:lineRule="auto"/>
              <w:ind w:firstLine="0"/>
              <w:rPr>
                <w:rFonts w:ascii="GHEA Grapalat" w:hAnsi="GHEA Grapalat" w:cs="Arial"/>
                <w:sz w:val="18"/>
                <w:szCs w:val="18"/>
                <w:lang w:val="hy-AM"/>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Նոր Նորք վարչական շրջանի Գայի 9,11 և 13 շշ</w:t>
            </w:r>
            <w:r w:rsidRPr="009B70DF">
              <w:rPr>
                <w:rFonts w:ascii="Microsoft JhengHei" w:eastAsia="Microsoft JhengHei" w:hAnsi="Microsoft JhengHei" w:cs="Microsoft JhengHei" w:hint="eastAsia"/>
                <w:sz w:val="18"/>
                <w:szCs w:val="18"/>
                <w:lang w:val="hy-AM"/>
              </w:rPr>
              <w:t>․</w:t>
            </w:r>
            <w:r w:rsidRPr="009B70DF">
              <w:rPr>
                <w:rFonts w:ascii="GHEA Grapalat" w:hAnsi="GHEA Grapalat" w:cs="Arial"/>
                <w:sz w:val="18"/>
                <w:szCs w:val="18"/>
                <w:lang w:val="hy-AM"/>
              </w:rPr>
              <w:t xml:space="preserve"> հարակից տարածքում հենապատի կառուցման աշխատանքների որակի տեխնիկական հսկողության խորհրդատվական ծառայություններ </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lastRenderedPageBreak/>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F566BF">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7105A90" w14:textId="77777777" w:rsidR="003C3BFB" w:rsidRPr="00F46294" w:rsidRDefault="003C3BFB" w:rsidP="003C3BFB">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496F401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sidRPr="00F46294">
        <w:rPr>
          <w:rFonts w:ascii="GHEA Grapalat" w:hAnsi="GHEA Grapalat"/>
          <w:color w:val="000000"/>
          <w:sz w:val="20"/>
          <w:szCs w:val="20"/>
          <w:lang w:val="hy-AM"/>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4BF9D2D2"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փորձառություն</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չափանիշը</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գնահատվում</w:t>
      </w:r>
      <w:proofErr w:type="spellEnd"/>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հետևյալ</w:t>
      </w:r>
      <w:proofErr w:type="spellEnd"/>
      <w:r w:rsidRPr="00F46294">
        <w:rPr>
          <w:rFonts w:ascii="GHEA Grapalat" w:hAnsi="GHEA Grapalat"/>
          <w:color w:val="000000"/>
          <w:sz w:val="20"/>
          <w:szCs w:val="20"/>
          <w:lang w:val="af-ZA"/>
        </w:rPr>
        <w:t xml:space="preserve"> </w:t>
      </w:r>
      <w:proofErr w:type="spellStart"/>
      <w:r w:rsidRPr="00F46294">
        <w:rPr>
          <w:rFonts w:ascii="GHEA Grapalat" w:hAnsi="GHEA Grapalat"/>
          <w:color w:val="000000"/>
          <w:sz w:val="20"/>
          <w:szCs w:val="20"/>
        </w:rPr>
        <w:t>կարգով</w:t>
      </w:r>
      <w:proofErr w:type="spellEnd"/>
      <w:r w:rsidRPr="00F46294">
        <w:rPr>
          <w:rFonts w:ascii="GHEA Grapalat" w:hAnsi="GHEA Grapalat"/>
          <w:color w:val="000000"/>
          <w:sz w:val="20"/>
          <w:szCs w:val="20"/>
          <w:lang w:val="af-ZA"/>
        </w:rPr>
        <w:t>.</w:t>
      </w:r>
    </w:p>
    <w:p w14:paraId="4A19ABCA" w14:textId="77777777" w:rsidR="003C3BFB" w:rsidRPr="00B65AFB" w:rsidRDefault="003C3BFB" w:rsidP="003C3BFB">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 xml:space="preserve">Ա.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F46294" w:rsidRDefault="003C3BFB" w:rsidP="003C3BFB">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3C3BFB">
        <w:rPr>
          <w:rFonts w:ascii="GHEA Grapalat" w:hAnsi="GHEA Grapalat" w:cs="Arial Armenian"/>
          <w:sz w:val="20"/>
          <w:szCs w:val="20"/>
          <w:lang w:val="hy-AM" w:eastAsia="ru-RU"/>
        </w:rPr>
        <w:t>համարվում</w:t>
      </w:r>
      <w:r w:rsidRPr="00F46294">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w:t>
      </w:r>
      <w:r>
        <w:rPr>
          <w:rFonts w:ascii="GHEA Grapalat" w:hAnsi="GHEA Grapalat" w:cs="Arial Armenian"/>
          <w:b/>
          <w:sz w:val="20"/>
          <w:szCs w:val="20"/>
          <w:lang w:val="hy-AM" w:eastAsia="ru-RU"/>
        </w:rPr>
        <w:t xml:space="preserve"> </w:t>
      </w:r>
      <w:r>
        <w:rPr>
          <w:rFonts w:ascii="GHEA Grapalat" w:hAnsi="GHEA Grapalat" w:cs="Arial Armenian"/>
          <w:b/>
          <w:sz w:val="20"/>
          <w:szCs w:val="20"/>
          <w:lang w:val="hy-AM"/>
        </w:rPr>
        <w:t>մատուցված լինելը</w:t>
      </w:r>
      <w:r w:rsidRPr="00F46294">
        <w:rPr>
          <w:rFonts w:ascii="GHEA Grapalat" w:hAnsi="GHEA Grapalat" w:cs="Arial Armenian"/>
          <w:b/>
          <w:sz w:val="20"/>
          <w:szCs w:val="20"/>
          <w:lang w:val="hy-AM" w:eastAsia="ru-RU"/>
        </w:rPr>
        <w:t>։</w:t>
      </w:r>
      <w:r>
        <w:rPr>
          <w:rFonts w:ascii="GHEA Grapalat" w:hAnsi="GHEA Grapalat" w:cs="Arial Armenian"/>
          <w:b/>
          <w:sz w:val="20"/>
          <w:szCs w:val="20"/>
          <w:lang w:val="hy-AM" w:eastAsia="ru-RU"/>
        </w:rPr>
        <w:t xml:space="preserve"> </w:t>
      </w:r>
    </w:p>
    <w:p w14:paraId="154FF2EF" w14:textId="77777777" w:rsidR="003C3BF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w:t>
      </w:r>
      <w:r w:rsidRPr="00F46294">
        <w:rPr>
          <w:rFonts w:ascii="GHEA Grapalat" w:hAnsi="GHEA Grapalat"/>
          <w:color w:val="000000"/>
          <w:sz w:val="20"/>
          <w:szCs w:val="20"/>
          <w:lang w:val="hy-AM"/>
        </w:rPr>
        <w:t>.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F46294" w:rsidRDefault="003C3BFB" w:rsidP="003C3BFB">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60A45B00" w14:textId="77777777" w:rsidR="003C3BFB" w:rsidRDefault="003C3BFB" w:rsidP="003C3BFB">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F97884" w14:paraId="51A4E138" w14:textId="77777777" w:rsidTr="00C339E6">
        <w:trPr>
          <w:trHeight w:val="267"/>
        </w:trPr>
        <w:tc>
          <w:tcPr>
            <w:tcW w:w="1530" w:type="dxa"/>
            <w:vAlign w:val="center"/>
          </w:tcPr>
          <w:p w14:paraId="1C43F7C1" w14:textId="77777777" w:rsidR="003C3BFB" w:rsidRPr="00F97884" w:rsidRDefault="003C3BFB" w:rsidP="00C339E6">
            <w:pPr>
              <w:pStyle w:val="BodyTextIndent2"/>
              <w:spacing w:line="240" w:lineRule="auto"/>
              <w:ind w:firstLine="0"/>
              <w:jc w:val="center"/>
              <w:rPr>
                <w:rFonts w:ascii="GHEA Grapalat" w:hAnsi="GHEA Grapalat"/>
                <w:b/>
                <w:bCs/>
                <w:i/>
                <w:iCs/>
                <w:sz w:val="14"/>
                <w:szCs w:val="14"/>
              </w:rPr>
            </w:pPr>
            <w:r>
              <w:rPr>
                <w:rFonts w:ascii="GHEA Grapalat" w:hAnsi="GHEA Grapalat"/>
                <w:b/>
                <w:bCs/>
                <w:i/>
                <w:iCs/>
                <w:sz w:val="14"/>
                <w:szCs w:val="14"/>
              </w:rPr>
              <w:t>Չափաբաժնի համար</w:t>
            </w:r>
            <w:r w:rsidRPr="00F97884">
              <w:rPr>
                <w:rFonts w:ascii="GHEA Grapalat" w:hAnsi="GHEA Grapalat"/>
                <w:b/>
                <w:bCs/>
                <w:i/>
                <w:iCs/>
                <w:sz w:val="14"/>
                <w:szCs w:val="14"/>
              </w:rPr>
              <w:t>ը</w:t>
            </w:r>
          </w:p>
        </w:tc>
        <w:tc>
          <w:tcPr>
            <w:tcW w:w="8640" w:type="dxa"/>
            <w:vAlign w:val="center"/>
          </w:tcPr>
          <w:p w14:paraId="76846F0B" w14:textId="77777777" w:rsidR="003C3BFB" w:rsidRPr="00F97884" w:rsidRDefault="003C3BFB" w:rsidP="00C339E6">
            <w:pPr>
              <w:pStyle w:val="BodyTextIndent2"/>
              <w:spacing w:line="240" w:lineRule="auto"/>
              <w:ind w:firstLine="0"/>
              <w:jc w:val="center"/>
              <w:rPr>
                <w:rFonts w:ascii="GHEA Grapalat" w:hAnsi="GHEA Grapalat"/>
                <w:b/>
                <w:bCs/>
                <w:i/>
                <w:iCs/>
                <w:lang w:val="hy-AM"/>
              </w:rPr>
            </w:pPr>
            <w:r w:rsidRPr="00F97884">
              <w:rPr>
                <w:rFonts w:ascii="GHEA Grapalat" w:hAnsi="GHEA Grapalat"/>
                <w:b/>
                <w:bCs/>
                <w:i/>
                <w:iCs/>
                <w:sz w:val="14"/>
                <w:szCs w:val="14"/>
              </w:rPr>
              <w:t>Աշխատակազմի քանակ</w:t>
            </w:r>
          </w:p>
        </w:tc>
      </w:tr>
      <w:tr w:rsidR="003C3BFB" w:rsidRPr="00477738" w14:paraId="69011A99" w14:textId="77777777" w:rsidTr="00C339E6">
        <w:trPr>
          <w:trHeight w:val="359"/>
        </w:trPr>
        <w:tc>
          <w:tcPr>
            <w:tcW w:w="1530" w:type="dxa"/>
            <w:vAlign w:val="center"/>
          </w:tcPr>
          <w:p w14:paraId="3D6114A9" w14:textId="2143F6F8" w:rsidR="003C3BFB" w:rsidRPr="00073B9A" w:rsidRDefault="00794E09" w:rsidP="001B18C2">
            <w:pPr>
              <w:pStyle w:val="BodyTextIndent2"/>
              <w:spacing w:line="240" w:lineRule="auto"/>
              <w:ind w:firstLine="0"/>
              <w:jc w:val="center"/>
              <w:rPr>
                <w:rFonts w:ascii="GHEA Grapalat" w:hAnsi="GHEA Grapalat"/>
                <w:lang w:val="hy-AM"/>
              </w:rPr>
            </w:pPr>
            <w:r>
              <w:rPr>
                <w:rFonts w:ascii="GHEA Grapalat" w:hAnsi="GHEA Grapalat"/>
                <w:lang w:val="hy-AM"/>
              </w:rPr>
              <w:t>1</w:t>
            </w:r>
            <w:r w:rsidR="00985D3C">
              <w:rPr>
                <w:rFonts w:ascii="GHEA Grapalat" w:hAnsi="GHEA Grapalat"/>
                <w:lang w:val="hy-AM"/>
              </w:rPr>
              <w:t>-8</w:t>
            </w:r>
            <w:r w:rsidR="006F7AB6">
              <w:rPr>
                <w:rFonts w:ascii="GHEA Grapalat" w:hAnsi="GHEA Grapalat"/>
                <w:lang w:val="hy-AM"/>
              </w:rPr>
              <w:t xml:space="preserve"> </w:t>
            </w:r>
          </w:p>
        </w:tc>
        <w:tc>
          <w:tcPr>
            <w:tcW w:w="8640" w:type="dxa"/>
            <w:vAlign w:val="center"/>
          </w:tcPr>
          <w:p w14:paraId="50625FC6" w14:textId="7C98C4A8" w:rsidR="003C3BFB" w:rsidRPr="00F97884" w:rsidRDefault="003C3BFB" w:rsidP="00E87532">
            <w:pPr>
              <w:jc w:val="both"/>
              <w:rPr>
                <w:rFonts w:ascii="GHEA Grapalat" w:hAnsi="GHEA Grapalat" w:cs="Sylfaen"/>
                <w:sz w:val="18"/>
                <w:szCs w:val="18"/>
                <w:lang w:val="hy-AM"/>
              </w:rPr>
            </w:pPr>
            <w:r>
              <w:rPr>
                <w:rFonts w:ascii="GHEA Grapalat" w:hAnsi="GHEA Grapalat" w:cs="Sylfaen"/>
                <w:b/>
                <w:sz w:val="18"/>
                <w:szCs w:val="18"/>
                <w:lang w:val="hy-AM"/>
              </w:rPr>
              <w:t xml:space="preserve">առնվազն </w:t>
            </w:r>
            <w:r w:rsidR="00E87532">
              <w:rPr>
                <w:rFonts w:ascii="GHEA Grapalat" w:hAnsi="GHEA Grapalat" w:cs="Sylfaen"/>
                <w:b/>
                <w:sz w:val="18"/>
                <w:szCs w:val="18"/>
                <w:lang w:val="hy-AM"/>
              </w:rPr>
              <w:t>1</w:t>
            </w:r>
            <w:r w:rsidRPr="00F97884">
              <w:rPr>
                <w:rFonts w:ascii="GHEA Grapalat" w:hAnsi="GHEA Grapalat" w:cs="Sylfaen"/>
                <w:b/>
                <w:sz w:val="18"/>
                <w:szCs w:val="18"/>
                <w:lang w:val="hy-AM"/>
              </w:rPr>
              <w:t xml:space="preserve"> հոգուց</w:t>
            </w:r>
            <w:r w:rsidRPr="00F97884">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Pr="00F97884">
              <w:rPr>
                <w:rFonts w:ascii="GHEA Grapalat" w:hAnsi="GHEA Grapalat" w:cs="Sylfaen"/>
                <w:sz w:val="18"/>
                <w:szCs w:val="18"/>
                <w:lang w:val="af-ZA"/>
              </w:rPr>
              <w:t xml:space="preserve"> </w:t>
            </w:r>
          </w:p>
        </w:tc>
      </w:tr>
    </w:tbl>
    <w:p w14:paraId="615BF480" w14:textId="77777777" w:rsidR="003C3BFB" w:rsidRPr="00D557B4" w:rsidRDefault="003C3BFB" w:rsidP="003C3BFB">
      <w:pPr>
        <w:ind w:firstLine="567"/>
        <w:jc w:val="both"/>
        <w:rPr>
          <w:rFonts w:ascii="GHEA Grapalat" w:hAnsi="GHEA Grapalat" w:cs="Sylfaen"/>
          <w:sz w:val="20"/>
          <w:szCs w:val="20"/>
          <w:lang w:val="hy-AM"/>
        </w:rPr>
      </w:pPr>
    </w:p>
    <w:p w14:paraId="1FBFB2DC" w14:textId="77777777" w:rsidR="003C3BFB" w:rsidRPr="00F46294"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F46294" w:rsidRDefault="003C3BFB" w:rsidP="003C3BFB">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F46294" w14:paraId="7233D2F0" w14:textId="77777777" w:rsidTr="00C339E6">
        <w:tc>
          <w:tcPr>
            <w:tcW w:w="10031" w:type="dxa"/>
            <w:gridSpan w:val="5"/>
          </w:tcPr>
          <w:p w14:paraId="076614AD" w14:textId="77777777" w:rsidR="003C3BFB" w:rsidRPr="00F46294" w:rsidRDefault="003C3BFB" w:rsidP="00C339E6">
            <w:pPr>
              <w:ind w:firstLine="567"/>
              <w:jc w:val="center"/>
              <w:rPr>
                <w:rFonts w:ascii="GHEA Grapalat" w:hAnsi="GHEA Grapalat" w:cs="Arial"/>
                <w:sz w:val="20"/>
                <w:szCs w:val="20"/>
              </w:rPr>
            </w:pPr>
            <w:proofErr w:type="spellStart"/>
            <w:r w:rsidRPr="00F46294">
              <w:rPr>
                <w:rFonts w:ascii="GHEA Grapalat" w:hAnsi="GHEA Grapalat" w:cs="Sylfaen"/>
                <w:sz w:val="20"/>
                <w:szCs w:val="20"/>
              </w:rPr>
              <w:t>Հիմնական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աշխատակազմում</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ներառված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մասնագետների</w:t>
            </w:r>
            <w:proofErr w:type="spellEnd"/>
          </w:p>
        </w:tc>
      </w:tr>
      <w:tr w:rsidR="003C3BFB" w:rsidRPr="00F46294" w14:paraId="606947F4" w14:textId="77777777" w:rsidTr="00C339E6">
        <w:tc>
          <w:tcPr>
            <w:tcW w:w="1728" w:type="dxa"/>
            <w:vMerge w:val="restart"/>
            <w:vAlign w:val="center"/>
          </w:tcPr>
          <w:p w14:paraId="493033D4"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անունը</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ազգանունը</w:t>
            </w:r>
            <w:proofErr w:type="spellEnd"/>
          </w:p>
        </w:tc>
        <w:tc>
          <w:tcPr>
            <w:tcW w:w="1782" w:type="dxa"/>
            <w:vMerge w:val="restart"/>
            <w:vAlign w:val="center"/>
          </w:tcPr>
          <w:p w14:paraId="5941228E"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որակավորումը</w:t>
            </w:r>
            <w:proofErr w:type="spellEnd"/>
          </w:p>
        </w:tc>
        <w:tc>
          <w:tcPr>
            <w:tcW w:w="4253" w:type="dxa"/>
            <w:gridSpan w:val="2"/>
          </w:tcPr>
          <w:p w14:paraId="32D799EC" w14:textId="77777777" w:rsidR="003C3BFB" w:rsidRPr="00F46294" w:rsidRDefault="003C3BFB" w:rsidP="00C339E6">
            <w:pPr>
              <w:ind w:firstLine="567"/>
              <w:jc w:val="both"/>
              <w:rPr>
                <w:rFonts w:ascii="GHEA Grapalat" w:hAnsi="GHEA Grapalat" w:cs="Arial"/>
                <w:sz w:val="20"/>
                <w:szCs w:val="20"/>
              </w:rPr>
            </w:pPr>
            <w:proofErr w:type="spellStart"/>
            <w:r w:rsidRPr="00F46294">
              <w:rPr>
                <w:rFonts w:ascii="GHEA Grapalat" w:hAnsi="GHEA Grapalat" w:cs="Sylfaen"/>
                <w:sz w:val="20"/>
                <w:szCs w:val="20"/>
              </w:rPr>
              <w:t>աշխատանքային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փորձը</w:t>
            </w:r>
            <w:proofErr w:type="spellEnd"/>
            <w:r w:rsidRPr="00F46294">
              <w:rPr>
                <w:rFonts w:ascii="GHEA Grapalat" w:hAnsi="GHEA Grapalat" w:cs="Arial"/>
                <w:sz w:val="20"/>
                <w:szCs w:val="20"/>
              </w:rPr>
              <w:t xml:space="preserve"> </w:t>
            </w:r>
          </w:p>
        </w:tc>
        <w:tc>
          <w:tcPr>
            <w:tcW w:w="2268" w:type="dxa"/>
            <w:vMerge w:val="restart"/>
          </w:tcPr>
          <w:p w14:paraId="1438C1A3"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գործատուի</w:t>
            </w:r>
            <w:proofErr w:type="spellEnd"/>
            <w:r w:rsidRPr="00F46294">
              <w:rPr>
                <w:rFonts w:ascii="GHEA Grapalat" w:hAnsi="GHEA Grapalat" w:cs="Sylfaen"/>
                <w:sz w:val="20"/>
                <w:szCs w:val="20"/>
              </w:rPr>
              <w:t xml:space="preserve"> </w:t>
            </w:r>
            <w:proofErr w:type="spellStart"/>
            <w:r w:rsidRPr="00F46294">
              <w:rPr>
                <w:rFonts w:ascii="GHEA Grapalat" w:hAnsi="GHEA Grapalat" w:cs="Sylfaen"/>
                <w:sz w:val="20"/>
                <w:szCs w:val="20"/>
              </w:rPr>
              <w:t>անվանումը</w:t>
            </w:r>
            <w:proofErr w:type="spellEnd"/>
          </w:p>
        </w:tc>
      </w:tr>
      <w:tr w:rsidR="003C3BFB" w:rsidRPr="00F46294" w14:paraId="0F49B3B2" w14:textId="77777777" w:rsidTr="00C339E6">
        <w:tc>
          <w:tcPr>
            <w:tcW w:w="1728" w:type="dxa"/>
            <w:vMerge/>
          </w:tcPr>
          <w:p w14:paraId="41FA4F41" w14:textId="77777777" w:rsidR="003C3BFB" w:rsidRPr="00F46294"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ժամանակահատվածը</w:t>
            </w:r>
            <w:proofErr w:type="spellEnd"/>
          </w:p>
        </w:tc>
        <w:tc>
          <w:tcPr>
            <w:tcW w:w="2693" w:type="dxa"/>
            <w:vAlign w:val="center"/>
          </w:tcPr>
          <w:p w14:paraId="60C524C1" w14:textId="77777777" w:rsidR="003C3BFB" w:rsidRPr="00F46294" w:rsidRDefault="003C3BFB" w:rsidP="00C339E6">
            <w:pPr>
              <w:jc w:val="center"/>
              <w:rPr>
                <w:rFonts w:ascii="GHEA Grapalat" w:hAnsi="GHEA Grapalat" w:cs="Arial"/>
                <w:sz w:val="20"/>
                <w:szCs w:val="20"/>
              </w:rPr>
            </w:pPr>
            <w:proofErr w:type="spellStart"/>
            <w:r w:rsidRPr="00F46294">
              <w:rPr>
                <w:rFonts w:ascii="GHEA Grapalat" w:hAnsi="GHEA Grapalat" w:cs="Sylfaen"/>
                <w:sz w:val="20"/>
                <w:szCs w:val="20"/>
              </w:rPr>
              <w:t>գործունեության</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ոլորտը</w:t>
            </w:r>
            <w:proofErr w:type="spellEnd"/>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կատարած</w:t>
            </w:r>
            <w:proofErr w:type="spellEnd"/>
            <w:r w:rsidRPr="00F46294">
              <w:rPr>
                <w:rFonts w:ascii="GHEA Grapalat" w:hAnsi="GHEA Grapalat" w:cs="Arial"/>
                <w:sz w:val="20"/>
                <w:szCs w:val="20"/>
              </w:rPr>
              <w:t xml:space="preserve"> </w:t>
            </w:r>
            <w:proofErr w:type="spellStart"/>
            <w:r w:rsidRPr="00F46294">
              <w:rPr>
                <w:rFonts w:ascii="GHEA Grapalat" w:hAnsi="GHEA Grapalat" w:cs="Sylfaen"/>
                <w:sz w:val="20"/>
                <w:szCs w:val="20"/>
              </w:rPr>
              <w:t>աշխատանքը</w:t>
            </w:r>
            <w:proofErr w:type="spellEnd"/>
          </w:p>
        </w:tc>
        <w:tc>
          <w:tcPr>
            <w:tcW w:w="2268" w:type="dxa"/>
            <w:vMerge/>
          </w:tcPr>
          <w:p w14:paraId="061FDC0E"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2864457" w14:textId="77777777" w:rsidTr="00C339E6">
        <w:tc>
          <w:tcPr>
            <w:tcW w:w="1728" w:type="dxa"/>
          </w:tcPr>
          <w:p w14:paraId="197F6665"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4787E30B"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431DF93C"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FEF3D4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480E9566"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3C3BFB" w:rsidRPr="00F46294" w14:paraId="168F3A8A" w14:textId="77777777" w:rsidTr="00C339E6">
        <w:tc>
          <w:tcPr>
            <w:tcW w:w="1728" w:type="dxa"/>
          </w:tcPr>
          <w:p w14:paraId="23F8B917"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17E16805"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E752F2F" w14:textId="77777777" w:rsidTr="00C339E6">
        <w:tc>
          <w:tcPr>
            <w:tcW w:w="1728" w:type="dxa"/>
          </w:tcPr>
          <w:p w14:paraId="0FC577CF"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782" w:type="dxa"/>
          </w:tcPr>
          <w:p w14:paraId="2591F21A"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F46294" w:rsidRDefault="003C3BFB" w:rsidP="00C339E6">
            <w:pPr>
              <w:ind w:firstLine="567"/>
              <w:jc w:val="both"/>
              <w:rPr>
                <w:rFonts w:ascii="GHEA Grapalat" w:hAnsi="GHEA Grapalat" w:cs="Arial Armenian"/>
                <w:sz w:val="20"/>
                <w:szCs w:val="20"/>
              </w:rPr>
            </w:pPr>
          </w:p>
        </w:tc>
      </w:tr>
      <w:tr w:rsidR="003C3BFB" w:rsidRPr="00F46294" w14:paraId="7C3C4E3C" w14:textId="77777777" w:rsidTr="00C339E6">
        <w:tc>
          <w:tcPr>
            <w:tcW w:w="1728" w:type="dxa"/>
          </w:tcPr>
          <w:p w14:paraId="70A01B20" w14:textId="77777777" w:rsidR="003C3BFB" w:rsidRPr="00F46294" w:rsidRDefault="003C3BFB" w:rsidP="00C339E6">
            <w:pPr>
              <w:ind w:firstLine="567"/>
              <w:jc w:val="both"/>
              <w:rPr>
                <w:rFonts w:ascii="GHEA Grapalat" w:hAnsi="GHEA Grapalat" w:cs="Arial Armenian"/>
                <w:sz w:val="20"/>
                <w:szCs w:val="20"/>
              </w:rPr>
            </w:pPr>
            <w:r w:rsidRPr="00F46294">
              <w:rPr>
                <w:rFonts w:ascii="GHEA Grapalat" w:hAnsi="GHEA Grapalat" w:cs="Arial Armenian"/>
                <w:sz w:val="20"/>
                <w:szCs w:val="20"/>
              </w:rPr>
              <w:t>..</w:t>
            </w:r>
          </w:p>
        </w:tc>
        <w:tc>
          <w:tcPr>
            <w:tcW w:w="1782" w:type="dxa"/>
          </w:tcPr>
          <w:p w14:paraId="493DA0F9" w14:textId="77777777" w:rsidR="003C3BFB" w:rsidRPr="00F46294"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F46294"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F46294"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F46294" w:rsidRDefault="003C3BFB" w:rsidP="00C339E6">
            <w:pPr>
              <w:ind w:firstLine="567"/>
              <w:jc w:val="both"/>
              <w:rPr>
                <w:rFonts w:ascii="GHEA Grapalat" w:hAnsi="GHEA Grapalat" w:cs="Arial Armenian"/>
                <w:sz w:val="20"/>
                <w:szCs w:val="20"/>
              </w:rPr>
            </w:pPr>
          </w:p>
        </w:tc>
      </w:tr>
    </w:tbl>
    <w:p w14:paraId="3092411E" w14:textId="77777777" w:rsidR="003C3BFB" w:rsidRPr="00D557B4" w:rsidRDefault="003C3BFB" w:rsidP="003C3BFB">
      <w:pPr>
        <w:ind w:firstLine="567"/>
        <w:jc w:val="both"/>
        <w:rPr>
          <w:rFonts w:ascii="GHEA Grapalat" w:hAnsi="GHEA Grapalat" w:cs="Arial"/>
          <w:b/>
          <w:sz w:val="20"/>
          <w:szCs w:val="20"/>
        </w:rPr>
      </w:pPr>
      <w:proofErr w:type="spellStart"/>
      <w:r w:rsidRPr="00D557B4">
        <w:rPr>
          <w:rFonts w:ascii="GHEA Grapalat" w:hAnsi="GHEA Grapalat" w:cs="Sylfaen"/>
          <w:b/>
          <w:sz w:val="20"/>
          <w:szCs w:val="20"/>
        </w:rPr>
        <w:t>Ընդ</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աշխատանքային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ռեսուրսների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առկայությունը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հիմնավորելու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համար</w:t>
      </w:r>
      <w:proofErr w:type="spellEnd"/>
      <w:r w:rsidRPr="00D557B4">
        <w:rPr>
          <w:rFonts w:ascii="GHEA Grapalat" w:hAnsi="GHEA Grapalat" w:cs="Arial"/>
          <w:b/>
          <w:sz w:val="20"/>
          <w:szCs w:val="20"/>
        </w:rPr>
        <w:t xml:space="preserve"> </w:t>
      </w:r>
      <w:proofErr w:type="spellStart"/>
      <w:r w:rsidRPr="00D557B4">
        <w:rPr>
          <w:rFonts w:ascii="GHEA Grapalat" w:hAnsi="GHEA Grapalat" w:cs="Arial"/>
          <w:b/>
          <w:sz w:val="20"/>
          <w:szCs w:val="20"/>
        </w:rPr>
        <w:t>Մ</w:t>
      </w:r>
      <w:r w:rsidRPr="00D557B4">
        <w:rPr>
          <w:rFonts w:ascii="GHEA Grapalat" w:hAnsi="GHEA Grapalat" w:cs="Sylfaen"/>
          <w:b/>
          <w:sz w:val="20"/>
          <w:szCs w:val="20"/>
        </w:rPr>
        <w:t>ասնակիցը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ներկայացնում</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է</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առաջադրված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աշխատակազմում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w:t>
      </w:r>
      <w:r w:rsidRPr="00D557B4">
        <w:rPr>
          <w:rFonts w:ascii="GHEA Grapalat" w:hAnsi="GHEA Grapalat" w:cs="Arial"/>
          <w:b/>
          <w:sz w:val="20"/>
          <w:szCs w:val="20"/>
        </w:rPr>
        <w:softHyphen/>
      </w:r>
      <w:r w:rsidRPr="00D557B4">
        <w:rPr>
          <w:rFonts w:ascii="GHEA Grapalat" w:hAnsi="GHEA Grapalat" w:cs="Sylfaen"/>
          <w:b/>
          <w:sz w:val="20"/>
          <w:szCs w:val="20"/>
        </w:rPr>
        <w:t>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հաստատած</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գրավոր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համաձայնությունները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իրականացվելիք</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աշխատանքներում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վերջիններիս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ներգրավվելու</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մասին</w:t>
      </w:r>
      <w:proofErr w:type="spellEnd"/>
      <w:r>
        <w:rPr>
          <w:rFonts w:ascii="GHEA Grapalat" w:hAnsi="GHEA Grapalat" w:cs="Sylfaen"/>
          <w:b/>
          <w:sz w:val="20"/>
          <w:szCs w:val="20"/>
          <w:lang w:val="hy-AM"/>
        </w:rPr>
        <w:t xml:space="preserve"> /</w:t>
      </w:r>
      <w:r w:rsidRPr="00BF59BD">
        <w:rPr>
          <w:rFonts w:ascii="GHEA Grapalat" w:hAnsi="GHEA Grapalat" w:cs="Sylfaen"/>
          <w:b/>
          <w:color w:val="FF0000"/>
          <w:sz w:val="20"/>
          <w:szCs w:val="20"/>
          <w:lang w:val="hy-AM"/>
        </w:rPr>
        <w:t>ներկայացված համաձայնագրերում հստակ նշելով աշխատակցի մասնակցությունը տվյալ չափաբաժնին</w:t>
      </w:r>
      <w:proofErr w:type="gramStart"/>
      <w:r>
        <w:rPr>
          <w:rFonts w:ascii="GHEA Grapalat" w:hAnsi="GHEA Grapalat" w:cs="Sylfaen"/>
          <w:b/>
          <w:sz w:val="20"/>
          <w:szCs w:val="20"/>
          <w:lang w:val="hy-AM"/>
        </w:rPr>
        <w:t xml:space="preserve">/ </w:t>
      </w:r>
      <w:r w:rsidRPr="00D557B4">
        <w:rPr>
          <w:rFonts w:ascii="GHEA Grapalat" w:hAnsi="GHEA Grapalat" w:cs="Arial"/>
          <w:b/>
          <w:sz w:val="20"/>
          <w:szCs w:val="20"/>
        </w:rPr>
        <w:t>,</w:t>
      </w:r>
      <w:proofErr w:type="gram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ինչպես</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նաև</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մասնագետների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անձնագրերի</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որակավորումը</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հավաստող</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փաստաթղթերի</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դիպլոմ</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վկայագիր</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հավաստագիր</w:t>
      </w:r>
      <w:proofErr w:type="spellEnd"/>
      <w:r w:rsidRPr="00D557B4">
        <w:rPr>
          <w:rFonts w:ascii="GHEA Grapalat" w:hAnsi="GHEA Grapalat" w:cs="Arial"/>
          <w:b/>
          <w:sz w:val="20"/>
          <w:szCs w:val="20"/>
        </w:rPr>
        <w:t xml:space="preserve"> </w:t>
      </w:r>
      <w:r w:rsidRPr="00D557B4">
        <w:rPr>
          <w:rFonts w:ascii="GHEA Grapalat" w:hAnsi="GHEA Grapalat" w:cs="Sylfaen"/>
          <w:b/>
          <w:sz w:val="20"/>
          <w:szCs w:val="20"/>
        </w:rPr>
        <w:t>և</w:t>
      </w:r>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այլն</w:t>
      </w:r>
      <w:proofErr w:type="spellEnd"/>
      <w:r w:rsidRPr="00D557B4">
        <w:rPr>
          <w:rFonts w:ascii="GHEA Grapalat" w:hAnsi="GHEA Grapalat" w:cs="Arial"/>
          <w:b/>
          <w:sz w:val="20"/>
          <w:szCs w:val="20"/>
        </w:rPr>
        <w:t xml:space="preserve">) </w:t>
      </w:r>
      <w:proofErr w:type="spellStart"/>
      <w:r w:rsidRPr="00D557B4">
        <w:rPr>
          <w:rFonts w:ascii="GHEA Grapalat" w:hAnsi="GHEA Grapalat" w:cs="Sylfaen"/>
          <w:b/>
          <w:sz w:val="20"/>
          <w:szCs w:val="20"/>
        </w:rPr>
        <w:t>պատճենները</w:t>
      </w:r>
      <w:proofErr w:type="spellEnd"/>
      <w:r w:rsidRPr="00D557B4">
        <w:rPr>
          <w:rFonts w:ascii="GHEA Grapalat" w:hAnsi="GHEA Grapalat" w:cs="Arial"/>
          <w:b/>
          <w:sz w:val="20"/>
          <w:szCs w:val="20"/>
        </w:rPr>
        <w:t>.</w:t>
      </w:r>
    </w:p>
    <w:p w14:paraId="75D8F655" w14:textId="77777777" w:rsidR="003C3BFB" w:rsidRPr="00F46294" w:rsidRDefault="003C3BFB" w:rsidP="003C3BFB">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proofErr w:type="spellStart"/>
      <w:r w:rsidRPr="00F46294">
        <w:rPr>
          <w:rFonts w:ascii="GHEA Grapalat" w:hAnsi="GHEA Grapalat"/>
          <w:color w:val="000000"/>
          <w:sz w:val="20"/>
          <w:szCs w:val="20"/>
        </w:rPr>
        <w:t>այտեր</w:t>
      </w:r>
      <w:proofErr w:type="spellEnd"/>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գնահատ</w:t>
      </w:r>
      <w:proofErr w:type="spellEnd"/>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F46294"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Գնահատման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Առավելագույն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միավորը</w:t>
            </w:r>
            <w:proofErr w:type="spellEnd"/>
          </w:p>
        </w:tc>
      </w:tr>
      <w:tr w:rsidR="003C3BFB" w:rsidRPr="00F46294"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lastRenderedPageBreak/>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3C3BFB" w:rsidRPr="00F46294"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Մասնագիտական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3C3BFB" w:rsidRPr="00F46294"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Աշխատանքային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F46294" w:rsidRDefault="003C3BFB" w:rsidP="00C339E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3C3BFB" w:rsidRPr="00F46294"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F46294" w:rsidRDefault="003C3BFB" w:rsidP="00C339E6">
            <w:pPr>
              <w:spacing w:before="100" w:beforeAutospacing="1" w:after="100" w:afterAutospacing="1"/>
              <w:jc w:val="center"/>
              <w:rPr>
                <w:rFonts w:ascii="GHEA Grapalat" w:hAnsi="GHEA Grapalat"/>
                <w:color w:val="000000"/>
                <w:sz w:val="20"/>
                <w:szCs w:val="20"/>
              </w:rPr>
            </w:pPr>
            <w:proofErr w:type="spellStart"/>
            <w:r w:rsidRPr="00F46294">
              <w:rPr>
                <w:rFonts w:ascii="GHEA Grapalat" w:hAnsi="GHEA Grapalat"/>
                <w:color w:val="000000"/>
                <w:sz w:val="20"/>
                <w:szCs w:val="20"/>
              </w:rPr>
              <w:t>Գնային</w:t>
            </w:r>
            <w:proofErr w:type="spellEnd"/>
            <w:r w:rsidRPr="00F46294">
              <w:rPr>
                <w:rFonts w:ascii="GHEA Grapalat" w:hAnsi="GHEA Grapalat"/>
                <w:color w:val="000000"/>
                <w:sz w:val="20"/>
                <w:szCs w:val="20"/>
              </w:rPr>
              <w:t xml:space="preserve"> </w:t>
            </w:r>
            <w:proofErr w:type="spellStart"/>
            <w:r w:rsidRPr="00F46294">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53BEC97C" w:rsidR="003C3BFB" w:rsidRPr="007135CD" w:rsidRDefault="007135CD" w:rsidP="00C339E6">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3C3BFB" w:rsidRPr="00F46294"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F46294" w:rsidRDefault="003C3BFB" w:rsidP="00C339E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1E597734" w:rsidR="003C3BFB" w:rsidRPr="00F46294" w:rsidRDefault="003C3BFB" w:rsidP="00C339E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w:t>
            </w:r>
            <w:r w:rsidR="007135CD">
              <w:rPr>
                <w:rFonts w:ascii="GHEA Grapalat" w:hAnsi="GHEA Grapalat"/>
                <w:i/>
                <w:iCs/>
                <w:color w:val="000000"/>
                <w:sz w:val="20"/>
                <w:szCs w:val="20"/>
                <w:lang w:val="hy-AM"/>
              </w:rPr>
              <w:t>70</w:t>
            </w:r>
          </w:p>
        </w:tc>
      </w:tr>
    </w:tbl>
    <w:p w14:paraId="085DA020" w14:textId="77777777" w:rsidR="003C3BFB" w:rsidRPr="00F46294"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Default="003C3BFB" w:rsidP="003C3BFB">
      <w:pPr>
        <w:shd w:val="clear" w:color="auto" w:fill="FFFFFF"/>
        <w:ind w:firstLine="375"/>
        <w:jc w:val="both"/>
        <w:rPr>
          <w:rFonts w:ascii="GHEA Grapalat" w:hAnsi="GHEA Grapalat"/>
          <w:b/>
          <w:color w:val="000000"/>
          <w:sz w:val="20"/>
          <w:szCs w:val="20"/>
          <w:lang w:val="hy-AM"/>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D17E01" w:rsidRDefault="003C3BFB" w:rsidP="003C3BFB">
      <w:pPr>
        <w:jc w:val="both"/>
        <w:rPr>
          <w:rFonts w:ascii="GHEA Grapalat" w:hAnsi="GHEA Grapalat"/>
          <w:b/>
          <w:color w:val="000000"/>
          <w:sz w:val="20"/>
          <w:szCs w:val="20"/>
          <w:lang w:val="hy-AM"/>
        </w:rPr>
      </w:pPr>
      <w:r w:rsidRPr="00D17E01">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D17E01" w:rsidRDefault="003C3BFB" w:rsidP="003C3BFB">
      <w:pPr>
        <w:jc w:val="both"/>
        <w:rPr>
          <w:rFonts w:ascii="GHEA Grapalat" w:hAnsi="GHEA Grapalat"/>
          <w:b/>
          <w:color w:val="000000"/>
          <w:sz w:val="20"/>
          <w:szCs w:val="20"/>
          <w:lang w:val="hy-AM"/>
        </w:rPr>
      </w:pPr>
      <w:r>
        <w:rPr>
          <w:rFonts w:ascii="GHEA Grapalat" w:hAnsi="GHEA Grapalat"/>
          <w:b/>
          <w:color w:val="000000"/>
          <w:sz w:val="20"/>
          <w:szCs w:val="20"/>
          <w:lang w:val="hy-AM"/>
        </w:rPr>
        <w:t xml:space="preserve">   </w:t>
      </w:r>
      <w:r w:rsidRPr="00633F7C">
        <w:rPr>
          <w:rFonts w:ascii="GHEA Grapalat" w:hAnsi="GHEA Grapalat"/>
          <w:b/>
          <w:color w:val="000000"/>
          <w:sz w:val="20"/>
          <w:szCs w:val="20"/>
          <w:lang w:val="hy-AM"/>
        </w:rPr>
        <w:t xml:space="preserve"> </w:t>
      </w:r>
      <w:r w:rsidRPr="00D17E01">
        <w:rPr>
          <w:rFonts w:ascii="GHEA Grapalat" w:hAnsi="GHEA Grapalat"/>
          <w:b/>
          <w:color w:val="000000"/>
          <w:sz w:val="20"/>
          <w:szCs w:val="20"/>
          <w:lang w:val="hy-AM"/>
        </w:rPr>
        <w:t xml:space="preserve">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Մ</w:t>
      </w:r>
      <w:r w:rsidRPr="00410C20">
        <w:rPr>
          <w:rFonts w:ascii="GHEA Grapalat" w:hAnsi="GHEA Grapalat"/>
          <w:color w:val="000000"/>
          <w:sz w:val="20"/>
          <w:szCs w:val="20"/>
          <w:lang w:val="hy-AM"/>
        </w:rPr>
        <w:t>ասնակիցների հայտերը գնահատվում են հետևյալ կարգով`</w:t>
      </w:r>
    </w:p>
    <w:p w14:paraId="0F5D620A" w14:textId="73B20F1A"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7135CD">
        <w:rPr>
          <w:rFonts w:ascii="GHEA Grapalat" w:hAnsi="GHEA Grapalat"/>
          <w:color w:val="000000"/>
          <w:sz w:val="20"/>
          <w:szCs w:val="20"/>
          <w:lang w:val="hy-AM"/>
        </w:rPr>
        <w:t>հարյուր</w:t>
      </w:r>
      <w:r w:rsidRPr="00410C20">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29AE45E6" w14:textId="3E658724"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GHEA Grapalat" w:hAnsi="GHEA Grapalat"/>
          <w:color w:val="000000"/>
          <w:sz w:val="20"/>
          <w:szCs w:val="20"/>
          <w:lang w:val="hy-AM"/>
        </w:rPr>
        <w:t xml:space="preserve">ԳՄ= ՆԳ X </w:t>
      </w:r>
      <w:r w:rsidR="007135CD">
        <w:rPr>
          <w:rFonts w:ascii="GHEA Grapalat" w:hAnsi="GHEA Grapalat"/>
          <w:color w:val="000000"/>
          <w:sz w:val="20"/>
          <w:szCs w:val="20"/>
          <w:lang w:val="hy-AM"/>
        </w:rPr>
        <w:t>100</w:t>
      </w:r>
      <w:r w:rsidRPr="00410C20">
        <w:rPr>
          <w:rFonts w:ascii="GHEA Grapalat" w:hAnsi="GHEA Grapalat"/>
          <w:color w:val="000000"/>
          <w:sz w:val="20"/>
          <w:szCs w:val="20"/>
          <w:lang w:val="hy-AM"/>
        </w:rPr>
        <w:t>/ԳԳ,</w:t>
      </w:r>
    </w:p>
    <w:p w14:paraId="1DBC4F8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5C432EF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186D22BB"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գնային առաջարկին տրվող միավորն է,</w:t>
      </w:r>
    </w:p>
    <w:p w14:paraId="2DDA1C7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ՆԳ-ն նվազագույն գինն է,</w:t>
      </w:r>
    </w:p>
    <w:p w14:paraId="2383452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ԳԳ-ն գնահատվող մասնակցի առաջարկած գինն է,</w:t>
      </w:r>
    </w:p>
    <w:p w14:paraId="7E015C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68D33224" w14:textId="77777777" w:rsidR="003C3BFB" w:rsidRPr="00410C20" w:rsidRDefault="003C3BFB" w:rsidP="003C3BFB">
      <w:pPr>
        <w:shd w:val="clear" w:color="auto" w:fill="FFFFFF"/>
        <w:ind w:left="750"/>
        <w:jc w:val="both"/>
        <w:rPr>
          <w:rFonts w:ascii="GHEA Grapalat" w:hAnsi="GHEA Grapalat"/>
          <w:color w:val="000000"/>
          <w:sz w:val="20"/>
          <w:szCs w:val="20"/>
          <w:lang w:val="hy-AM"/>
        </w:rPr>
      </w:pPr>
      <w:r w:rsidRPr="00410C20">
        <w:rPr>
          <w:rFonts w:ascii="Arial" w:hAnsi="Arial" w:cs="Arial"/>
          <w:color w:val="000000"/>
          <w:sz w:val="20"/>
          <w:szCs w:val="20"/>
          <w:lang w:val="hy-AM"/>
        </w:rPr>
        <w:t> </w:t>
      </w:r>
      <w:r w:rsidRPr="00410C20">
        <w:rPr>
          <w:rFonts w:ascii="GHEA Grapalat" w:hAnsi="GHEA Grapalat" w:cs="Arial Unicode"/>
          <w:color w:val="000000"/>
          <w:sz w:val="20"/>
          <w:szCs w:val="20"/>
          <w:lang w:val="hy-AM"/>
        </w:rPr>
        <w:t>ՄԳ = (ԳՄ X 0.7) + (ՏԱ X 0.3),</w:t>
      </w:r>
    </w:p>
    <w:p w14:paraId="093788C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Arial" w:hAnsi="Arial" w:cs="Arial"/>
          <w:color w:val="000000"/>
          <w:sz w:val="20"/>
          <w:szCs w:val="20"/>
          <w:lang w:val="hy-AM"/>
        </w:rPr>
        <w:t> </w:t>
      </w:r>
    </w:p>
    <w:p w14:paraId="32867A15"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որտեղ`</w:t>
      </w:r>
    </w:p>
    <w:p w14:paraId="6C0637EA"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ՄԳ-ն մասնակցին տրվող գնահատականն է,</w:t>
      </w:r>
    </w:p>
    <w:p w14:paraId="459C065E"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ԳՄ-ն մասնակցի գնային առաջարկին տրված միավորն է,</w:t>
      </w:r>
    </w:p>
    <w:p w14:paraId="0DAD0F74"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410C20" w:rsidRDefault="003C3BFB" w:rsidP="003C3BFB">
      <w:pPr>
        <w:shd w:val="clear" w:color="auto" w:fill="FFFFFF"/>
        <w:ind w:firstLine="375"/>
        <w:jc w:val="both"/>
        <w:rPr>
          <w:rFonts w:ascii="GHEA Grapalat" w:hAnsi="GHEA Grapalat"/>
          <w:color w:val="000000"/>
          <w:sz w:val="20"/>
          <w:szCs w:val="20"/>
          <w:lang w:val="hy-AM"/>
        </w:rPr>
      </w:pPr>
      <w:r w:rsidRPr="00410C20">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F566BF" w:rsidRDefault="003C3BFB" w:rsidP="00EF3662">
      <w:pPr>
        <w:ind w:firstLine="284"/>
        <w:jc w:val="both"/>
        <w:rPr>
          <w:rFonts w:ascii="GHEA Grapalat" w:hAnsi="GHEA Grapalat"/>
          <w:color w:val="000000"/>
          <w:sz w:val="20"/>
          <w:szCs w:val="20"/>
          <w:lang w:val="hy-AM"/>
        </w:rPr>
      </w:pPr>
    </w:p>
    <w:p w14:paraId="7BD3D0A1" w14:textId="207D944E"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3C3BFB">
        <w:rPr>
          <w:rFonts w:ascii="GHEA Grapalat" w:hAnsi="GHEA Grapalat" w:cs="Arial Armenian"/>
          <w:sz w:val="20"/>
          <w:lang w:val="hy-AM"/>
        </w:rPr>
        <w:t>5</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3C3BFB">
        <w:rPr>
          <w:rFonts w:ascii="GHEA Grapalat" w:hAnsi="GHEA Grapalat" w:cs="Sylfaen"/>
          <w:sz w:val="20"/>
          <w:lang w:val="hy-AM"/>
        </w:rPr>
        <w:t>6</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67228865"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3C3BFB">
        <w:rPr>
          <w:rFonts w:ascii="GHEA Grapalat" w:hAnsi="GHEA Grapalat" w:cs="Sylfaen"/>
          <w:szCs w:val="24"/>
          <w:lang w:val="hy-AM"/>
        </w:rPr>
        <w:t>7</w:t>
      </w:r>
      <w:r w:rsidRPr="00F566BF">
        <w:rPr>
          <w:rFonts w:ascii="GHEA Grapalat" w:hAnsi="GHEA Grapalat" w:cs="Sylfaen"/>
          <w:szCs w:val="24"/>
        </w:rPr>
        <w:tab/>
      </w:r>
      <w:r w:rsidRPr="003C3BFB">
        <w:rPr>
          <w:rFonts w:ascii="GHEA Grapalat" w:hAnsi="GHEA Grapalat" w:cs="Sylfaen"/>
          <w:szCs w:val="24"/>
          <w:lang w:val="hy-AM"/>
        </w:rPr>
        <w:t>Մասնակիցները</w:t>
      </w:r>
      <w:r w:rsidRPr="00F566BF">
        <w:rPr>
          <w:rFonts w:ascii="GHEA Grapalat" w:hAnsi="GHEA Grapalat" w:cs="Sylfaen"/>
          <w:szCs w:val="24"/>
        </w:rPr>
        <w:t xml:space="preserve"> </w:t>
      </w:r>
      <w:r w:rsidRPr="003C3BFB">
        <w:rPr>
          <w:rFonts w:ascii="GHEA Grapalat" w:hAnsi="GHEA Grapalat" w:cs="Sylfaen"/>
          <w:szCs w:val="24"/>
          <w:lang w:val="hy-AM"/>
        </w:rPr>
        <w:t>կարող</w:t>
      </w:r>
      <w:r w:rsidRPr="00F566BF">
        <w:rPr>
          <w:rFonts w:ascii="GHEA Grapalat" w:hAnsi="GHEA Grapalat" w:cs="Sylfaen"/>
          <w:szCs w:val="24"/>
        </w:rPr>
        <w:t xml:space="preserve"> </w:t>
      </w:r>
      <w:r w:rsidRPr="003C3BFB">
        <w:rPr>
          <w:rFonts w:ascii="GHEA Grapalat" w:hAnsi="GHEA Grapalat" w:cs="Sylfaen"/>
          <w:szCs w:val="24"/>
          <w:lang w:val="hy-AM"/>
        </w:rPr>
        <w:t>են</w:t>
      </w:r>
      <w:r w:rsidRPr="00F566BF">
        <w:rPr>
          <w:rFonts w:ascii="GHEA Grapalat" w:hAnsi="GHEA Grapalat" w:cs="Sylfaen"/>
          <w:szCs w:val="24"/>
        </w:rPr>
        <w:t xml:space="preserve"> </w:t>
      </w:r>
      <w:r w:rsidRPr="003C3BFB">
        <w:rPr>
          <w:rFonts w:ascii="GHEA Grapalat" w:hAnsi="GHEA Grapalat" w:cs="Sylfaen"/>
          <w:szCs w:val="24"/>
          <w:lang w:val="hy-AM"/>
        </w:rPr>
        <w:t>սույն</w:t>
      </w:r>
      <w:r w:rsidRPr="00F566BF">
        <w:rPr>
          <w:rFonts w:ascii="GHEA Grapalat" w:hAnsi="GHEA Grapalat" w:cs="Sylfaen"/>
          <w:szCs w:val="24"/>
        </w:rPr>
        <w:t xml:space="preserve"> </w:t>
      </w:r>
      <w:r w:rsidRPr="003C3BFB">
        <w:rPr>
          <w:rFonts w:ascii="GHEA Grapalat" w:hAnsi="GHEA Grapalat" w:cs="Sylfaen"/>
          <w:szCs w:val="24"/>
          <w:lang w:val="hy-AM"/>
        </w:rPr>
        <w:t>ընթացակարգին</w:t>
      </w:r>
      <w:r w:rsidRPr="00F566BF">
        <w:rPr>
          <w:rFonts w:ascii="GHEA Grapalat" w:hAnsi="GHEA Grapalat" w:cs="Sylfaen"/>
          <w:szCs w:val="24"/>
        </w:rPr>
        <w:t xml:space="preserve"> </w:t>
      </w:r>
      <w:r w:rsidRPr="003C3BFB">
        <w:rPr>
          <w:rFonts w:ascii="GHEA Grapalat" w:hAnsi="GHEA Grapalat" w:cs="Sylfaen"/>
          <w:szCs w:val="24"/>
          <w:lang w:val="hy-AM"/>
        </w:rPr>
        <w:t>մասնակցել</w:t>
      </w:r>
      <w:r w:rsidRPr="00F566BF">
        <w:rPr>
          <w:rFonts w:ascii="GHEA Grapalat" w:hAnsi="GHEA Grapalat" w:cs="Sylfaen"/>
          <w:szCs w:val="24"/>
        </w:rPr>
        <w:t xml:space="preserve"> </w:t>
      </w:r>
      <w:r w:rsidRPr="003C3BFB">
        <w:rPr>
          <w:rFonts w:ascii="GHEA Grapalat" w:hAnsi="GHEA Grapalat" w:cs="Sylfaen"/>
          <w:szCs w:val="24"/>
          <w:lang w:val="hy-AM"/>
        </w:rPr>
        <w:t>համատեղ</w:t>
      </w:r>
      <w:r w:rsidRPr="00F566BF">
        <w:rPr>
          <w:rFonts w:ascii="GHEA Grapalat" w:hAnsi="GHEA Grapalat" w:cs="Sylfaen"/>
          <w:szCs w:val="24"/>
        </w:rPr>
        <w:t xml:space="preserve"> </w:t>
      </w:r>
      <w:r w:rsidRPr="003C3BFB">
        <w:rPr>
          <w:rFonts w:ascii="GHEA Grapalat" w:hAnsi="GHEA Grapalat" w:cs="Sylfaen"/>
          <w:szCs w:val="24"/>
          <w:lang w:val="hy-AM"/>
        </w:rPr>
        <w:t>գործունեության</w:t>
      </w:r>
      <w:r w:rsidRPr="00F566BF">
        <w:rPr>
          <w:rFonts w:ascii="GHEA Grapalat" w:hAnsi="GHEA Grapalat" w:cs="Sylfaen"/>
          <w:szCs w:val="24"/>
        </w:rPr>
        <w:t xml:space="preserve"> </w:t>
      </w:r>
      <w:r w:rsidRPr="003C3BFB">
        <w:rPr>
          <w:rFonts w:ascii="GHEA Grapalat" w:hAnsi="GHEA Grapalat" w:cs="Sylfaen"/>
          <w:szCs w:val="24"/>
          <w:lang w:val="hy-AM"/>
        </w:rPr>
        <w:t>կարգով</w:t>
      </w:r>
      <w:r w:rsidRPr="00F566BF">
        <w:rPr>
          <w:rFonts w:ascii="GHEA Grapalat" w:hAnsi="GHEA Grapalat" w:cs="Sylfaen"/>
          <w:szCs w:val="24"/>
        </w:rPr>
        <w:t xml:space="preserve"> (</w:t>
      </w:r>
      <w:r w:rsidRPr="003C3BFB">
        <w:rPr>
          <w:rFonts w:ascii="GHEA Grapalat" w:hAnsi="GHEA Grapalat" w:cs="Sylfaen"/>
          <w:szCs w:val="24"/>
          <w:lang w:val="hy-AM"/>
        </w:rPr>
        <w:t>կոնսորցիումով</w:t>
      </w:r>
      <w:r w:rsidRPr="00F566BF">
        <w:rPr>
          <w:rFonts w:ascii="GHEA Grapalat" w:hAnsi="GHEA Grapalat" w:cs="Sylfaen"/>
          <w:szCs w:val="24"/>
        </w:rPr>
        <w:t>)</w:t>
      </w:r>
      <w:r w:rsidRPr="003C3BFB">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77777777" w:rsidR="00096865" w:rsidRPr="00F566BF"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 xml:space="preserve">3.  </w:t>
      </w:r>
      <w:proofErr w:type="gramStart"/>
      <w:r w:rsidR="002B32D6" w:rsidRPr="00F566BF">
        <w:rPr>
          <w:rFonts w:ascii="GHEA Grapalat" w:hAnsi="GHEA Grapalat" w:cs="Sylfaen"/>
          <w:b/>
          <w:sz w:val="20"/>
        </w:rPr>
        <w:t>ՀՐԱՎԵՐԻ</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ՊԱՐԶԱԲԱՆՈՒՄԸ</w:t>
      </w:r>
      <w:proofErr w:type="gramEnd"/>
      <w:r w:rsidR="002B32D6" w:rsidRPr="00F566BF">
        <w:rPr>
          <w:rFonts w:ascii="GHEA Grapalat" w:hAnsi="GHEA Grapalat" w:cs="Arial"/>
          <w:b/>
          <w:sz w:val="20"/>
          <w:lang w:val="af-ZA"/>
        </w:rPr>
        <w:t xml:space="preserve">  </w:t>
      </w:r>
      <w:r w:rsidR="002B32D6" w:rsidRPr="00F566BF">
        <w:rPr>
          <w:rFonts w:ascii="GHEA Grapalat" w:hAnsi="GHEA Grapalat" w:cs="Arial"/>
          <w:b/>
          <w:sz w:val="20"/>
        </w:rPr>
        <w:t>ԵՎ</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ՀՐԱՎԵՐՈՒՄ</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ՓՈՓՈԽՈՒԹՅՈՒՆ</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ԿԱՏԱՐԵԼՈՒ</w:t>
      </w:r>
      <w:r w:rsidR="002B32D6" w:rsidRPr="00F566BF">
        <w:rPr>
          <w:rFonts w:ascii="GHEA Grapalat" w:hAnsi="GHEA Grapalat" w:cs="Arial"/>
          <w:b/>
          <w:sz w:val="20"/>
          <w:lang w:val="af-ZA"/>
        </w:rPr>
        <w:t xml:space="preserve"> </w:t>
      </w:r>
      <w:r w:rsidR="002B32D6" w:rsidRPr="00F566BF">
        <w:rPr>
          <w:rFonts w:ascii="GHEA Grapalat" w:hAnsi="GHEA Grapalat" w:cs="Sylfaen"/>
          <w:b/>
          <w:sz w:val="20"/>
        </w:rPr>
        <w:t>ԿԱՐԳԸ</w:t>
      </w:r>
      <w:r w:rsidR="002B32D6" w:rsidRPr="00F566BF">
        <w:rPr>
          <w:rFonts w:ascii="GHEA Grapalat" w:hAnsi="GHEA Grapalat" w:cs="Arial"/>
          <w:b/>
          <w:sz w:val="20"/>
          <w:lang w:val="af-ZA"/>
        </w:rPr>
        <w:t xml:space="preserve"> </w:t>
      </w:r>
    </w:p>
    <w:p w14:paraId="51349D13" w14:textId="77777777" w:rsidR="00096865" w:rsidRPr="00F566BF" w:rsidRDefault="00096865" w:rsidP="00EF3662">
      <w:pPr>
        <w:jc w:val="center"/>
        <w:rPr>
          <w:rFonts w:ascii="GHEA Grapalat" w:hAnsi="GHEA Grapalat"/>
          <w:b/>
          <w:sz w:val="20"/>
          <w:lang w:val="af-ZA"/>
        </w:rPr>
      </w:pPr>
    </w:p>
    <w:p w14:paraId="6A7AD2BE"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sz w:val="20"/>
          <w:lang w:val="af-ZA"/>
        </w:rPr>
        <w:t xml:space="preserve">3.1 </w:t>
      </w:r>
      <w:proofErr w:type="spellStart"/>
      <w:r w:rsidRPr="00F566BF">
        <w:rPr>
          <w:rFonts w:ascii="GHEA Grapalat" w:hAnsi="GHEA Grapalat" w:cs="Sylfaen"/>
          <w:sz w:val="20"/>
        </w:rPr>
        <w:t>Օրենքի</w:t>
      </w:r>
      <w:proofErr w:type="spellEnd"/>
      <w:r w:rsidRPr="00F566BF">
        <w:rPr>
          <w:rFonts w:ascii="GHEA Grapalat" w:hAnsi="GHEA Grapalat" w:cs="Arial"/>
          <w:sz w:val="20"/>
          <w:lang w:val="af-ZA"/>
        </w:rPr>
        <w:t xml:space="preserve"> 2</w:t>
      </w:r>
      <w:r w:rsidR="00525BD2" w:rsidRPr="00F566BF">
        <w:rPr>
          <w:rFonts w:ascii="GHEA Grapalat" w:hAnsi="GHEA Grapalat" w:cs="Arial"/>
          <w:sz w:val="20"/>
          <w:lang w:val="af-ZA"/>
        </w:rPr>
        <w:t>9</w:t>
      </w:r>
      <w:r w:rsidRPr="00F566BF">
        <w:rPr>
          <w:rFonts w:ascii="GHEA Grapalat" w:hAnsi="GHEA Grapalat" w:cs="Arial"/>
          <w:sz w:val="20"/>
          <w:lang w:val="af-ZA"/>
        </w:rPr>
        <w:t>-</w:t>
      </w:r>
      <w:proofErr w:type="spellStart"/>
      <w:r w:rsidRPr="00F566BF">
        <w:rPr>
          <w:rFonts w:ascii="GHEA Grapalat" w:hAnsi="GHEA Grapalat" w:cs="Sylfaen"/>
          <w:sz w:val="20"/>
        </w:rPr>
        <w:t>րդ</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համաձայն</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00AE4008" w:rsidRPr="00F566BF">
        <w:rPr>
          <w:rFonts w:ascii="GHEA Grapalat" w:hAnsi="GHEA Grapalat" w:cs="Sylfaen"/>
          <w:sz w:val="20"/>
        </w:rPr>
        <w:t>պ</w:t>
      </w:r>
      <w:r w:rsidRPr="00F566BF">
        <w:rPr>
          <w:rFonts w:ascii="GHEA Grapalat" w:hAnsi="GHEA Grapalat" w:cs="Sylfaen"/>
          <w:sz w:val="20"/>
        </w:rPr>
        <w:t>ատվիրատուից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պահանջել</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p>
    <w:p w14:paraId="04F3B1FF" w14:textId="77777777" w:rsidR="00096865" w:rsidRPr="00F566BF" w:rsidRDefault="00096865" w:rsidP="00EF3662">
      <w:pPr>
        <w:autoSpaceDE w:val="0"/>
        <w:autoSpaceDN w:val="0"/>
        <w:adjustRightInd w:val="0"/>
        <w:ind w:firstLine="567"/>
        <w:jc w:val="both"/>
        <w:rPr>
          <w:rFonts w:ascii="GHEA Grapalat" w:hAnsi="GHEA Grapalat"/>
          <w:sz w:val="20"/>
          <w:lang w:val="af-ZA"/>
        </w:rPr>
      </w:pPr>
      <w:proofErr w:type="spellStart"/>
      <w:r w:rsidRPr="00F566BF">
        <w:rPr>
          <w:rFonts w:ascii="GHEA Grapalat" w:hAnsi="GHEA Grapalat" w:cs="Sylfaen"/>
          <w:sz w:val="20"/>
        </w:rPr>
        <w:t>Մասնակիցն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իրավունք</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լրանալուց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առնվազն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հինգ</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w:t>
      </w:r>
      <w:proofErr w:type="spellEnd"/>
      <w:r w:rsidR="002B5F87" w:rsidRPr="00F566BF">
        <w:rPr>
          <w:rFonts w:ascii="GHEA Grapalat" w:hAnsi="GHEA Grapalat" w:cs="Sylfaen"/>
          <w:sz w:val="20"/>
          <w:lang w:val="af-ZA"/>
        </w:rPr>
        <w:t xml:space="preserve"> </w:t>
      </w:r>
      <w:proofErr w:type="spellStart"/>
      <w:r w:rsidRPr="00F566BF">
        <w:rPr>
          <w:rFonts w:ascii="GHEA Grapalat" w:hAnsi="GHEA Grapalat" w:cs="Sylfaen"/>
          <w:sz w:val="20"/>
        </w:rPr>
        <w:t>առաջ</w:t>
      </w:r>
      <w:proofErr w:type="spellEnd"/>
      <w:r w:rsidRPr="00F566BF">
        <w:rPr>
          <w:rFonts w:ascii="GHEA Grapalat" w:hAnsi="GHEA Grapalat" w:cs="Arial"/>
          <w:sz w:val="20"/>
          <w:lang w:val="af-ZA"/>
        </w:rPr>
        <w:t xml:space="preserve"> </w:t>
      </w:r>
      <w:proofErr w:type="spellStart"/>
      <w:r w:rsidR="00965B76" w:rsidRPr="00F566BF">
        <w:rPr>
          <w:rFonts w:ascii="GHEA Grapalat" w:hAnsi="GHEA Grapalat" w:cs="Arial"/>
          <w:sz w:val="20"/>
        </w:rPr>
        <w:t>համակարգի</w:t>
      </w:r>
      <w:proofErr w:type="spellEnd"/>
      <w:r w:rsidR="00965B76" w:rsidRPr="00F566BF">
        <w:rPr>
          <w:rFonts w:ascii="GHEA Grapalat" w:hAnsi="GHEA Grapalat" w:cs="Arial"/>
          <w:sz w:val="20"/>
          <w:lang w:val="af-ZA"/>
        </w:rPr>
        <w:t xml:space="preserve"> </w:t>
      </w:r>
      <w:proofErr w:type="spellStart"/>
      <w:r w:rsidR="00965B76" w:rsidRPr="00F566BF">
        <w:rPr>
          <w:rFonts w:ascii="GHEA Grapalat" w:hAnsi="GHEA Grapalat" w:cs="Arial"/>
          <w:sz w:val="20"/>
        </w:rPr>
        <w:t>միջոցով</w:t>
      </w:r>
      <w:proofErr w:type="spellEnd"/>
      <w:r w:rsidR="00965B76" w:rsidRPr="00F566BF">
        <w:rPr>
          <w:rFonts w:ascii="GHEA Grapalat" w:hAnsi="GHEA Grapalat" w:cs="Arial"/>
          <w:sz w:val="20"/>
          <w:lang w:val="af-ZA"/>
        </w:rPr>
        <w:t xml:space="preserve"> </w:t>
      </w:r>
      <w:proofErr w:type="spellStart"/>
      <w:r w:rsidR="000946A3" w:rsidRPr="00F566BF">
        <w:rPr>
          <w:rFonts w:ascii="GHEA Grapalat" w:hAnsi="GHEA Grapalat" w:cs="Sylfaen"/>
          <w:sz w:val="20"/>
        </w:rPr>
        <w:t>հանձնաժողովից</w:t>
      </w:r>
      <w:proofErr w:type="spellEnd"/>
      <w:r w:rsidR="000946A3"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w:t>
      </w:r>
      <w:proofErr w:type="spellEnd"/>
      <w:r w:rsidR="004D5671" w:rsidRPr="00F566BF">
        <w:rPr>
          <w:rFonts w:ascii="GHEA Grapalat" w:hAnsi="GHEA Grapalat" w:cs="Tahoma"/>
          <w:sz w:val="20"/>
        </w:rPr>
        <w:t>։</w:t>
      </w:r>
      <w:r w:rsidRPr="00F566BF">
        <w:rPr>
          <w:rFonts w:ascii="GHEA Grapalat" w:hAnsi="GHEA Grapalat"/>
          <w:sz w:val="20"/>
          <w:lang w:val="af-ZA"/>
        </w:rPr>
        <w:t xml:space="preserve"> </w:t>
      </w:r>
      <w:proofErr w:type="spellStart"/>
      <w:r w:rsidR="000946A3" w:rsidRPr="00F566BF">
        <w:rPr>
          <w:rFonts w:ascii="GHEA Grapalat" w:hAnsi="GHEA Grapalat"/>
          <w:sz w:val="20"/>
        </w:rPr>
        <w:t>Հանձնաժողովը</w:t>
      </w:r>
      <w:proofErr w:type="spellEnd"/>
      <w:r w:rsidR="000946A3" w:rsidRPr="00F566BF">
        <w:rPr>
          <w:rFonts w:ascii="GHEA Grapalat" w:hAnsi="GHEA Grapalat"/>
          <w:sz w:val="20"/>
          <w:lang w:val="af-ZA"/>
        </w:rPr>
        <w:t xml:space="preserve"> </w:t>
      </w:r>
      <w:proofErr w:type="spellStart"/>
      <w:r w:rsidR="000946A3" w:rsidRPr="00F566BF">
        <w:rPr>
          <w:rFonts w:ascii="GHEA Grapalat" w:hAnsi="GHEA Grapalat" w:cs="Sylfaen"/>
          <w:sz w:val="20"/>
        </w:rPr>
        <w:t>հարցումը</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946A3" w:rsidRPr="00F566BF">
        <w:rPr>
          <w:rFonts w:ascii="GHEA Grapalat" w:hAnsi="GHEA Grapalat" w:cs="Arial"/>
          <w:sz w:val="20"/>
        </w:rPr>
        <w:t>մ</w:t>
      </w:r>
      <w:r w:rsidR="000946A3" w:rsidRPr="00F566BF">
        <w:rPr>
          <w:rFonts w:ascii="GHEA Grapalat" w:hAnsi="GHEA Grapalat" w:cs="Sylfaen"/>
          <w:sz w:val="20"/>
        </w:rPr>
        <w:t>ասնակցին</w:t>
      </w:r>
      <w:proofErr w:type="spellEnd"/>
      <w:r w:rsidR="000946A3"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տրամադրում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00A93710"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համակարգի</w:t>
      </w:r>
      <w:proofErr w:type="spellEnd"/>
      <w:r w:rsidR="00926875" w:rsidRPr="00F566BF">
        <w:rPr>
          <w:rFonts w:ascii="GHEA Grapalat" w:hAnsi="GHEA Grapalat" w:cs="Sylfaen"/>
          <w:sz w:val="20"/>
          <w:lang w:val="af-ZA"/>
        </w:rPr>
        <w:t xml:space="preserve"> </w:t>
      </w:r>
      <w:proofErr w:type="spellStart"/>
      <w:r w:rsidR="00926875" w:rsidRPr="00F566BF">
        <w:rPr>
          <w:rFonts w:ascii="GHEA Grapalat" w:hAnsi="GHEA Grapalat" w:cs="Sylfaen"/>
          <w:sz w:val="20"/>
        </w:rPr>
        <w:t>միջոցով</w:t>
      </w:r>
      <w:proofErr w:type="spellEnd"/>
      <w:r w:rsidR="00926875" w:rsidRPr="00F566BF">
        <w:rPr>
          <w:rFonts w:ascii="GHEA Grapalat" w:hAnsi="GHEA Grapalat" w:cs="Sylfaen"/>
          <w:sz w:val="20"/>
          <w:lang w:val="af-ZA"/>
        </w:rPr>
        <w:t xml:space="preserve">` </w:t>
      </w:r>
      <w:proofErr w:type="spellStart"/>
      <w:r w:rsidRPr="00F566BF">
        <w:rPr>
          <w:rFonts w:ascii="GHEA Grapalat" w:hAnsi="GHEA Grapalat" w:cs="Sylfaen"/>
          <w:sz w:val="20"/>
        </w:rPr>
        <w:t>հարցում</w:t>
      </w:r>
      <w:r w:rsidR="000946A3" w:rsidRPr="00F566BF">
        <w:rPr>
          <w:rFonts w:ascii="GHEA Grapalat" w:hAnsi="GHEA Grapalat" w:cs="Sylfaen"/>
          <w:sz w:val="20"/>
        </w:rPr>
        <w:t>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ստանալու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եր</w:t>
      </w:r>
      <w:r w:rsidR="00A93710" w:rsidRPr="00F566BF">
        <w:rPr>
          <w:rFonts w:ascii="GHEA Grapalat" w:hAnsi="GHEA Grapalat" w:cs="Sylfaen"/>
          <w:sz w:val="20"/>
        </w:rPr>
        <w:t>կու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օրացուցային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Arial"/>
          <w:sz w:val="20"/>
          <w:lang w:val="af-ZA"/>
        </w:rPr>
        <w:t xml:space="preserve"> </w:t>
      </w:r>
      <w:r w:rsidRPr="00F566BF">
        <w:rPr>
          <w:rFonts w:ascii="GHEA Grapalat" w:hAnsi="GHEA Grapalat" w:cs="Sylfaen"/>
          <w:sz w:val="20"/>
        </w:rPr>
        <w:t>ընթացքում</w:t>
      </w:r>
      <w:r w:rsidR="004D5671" w:rsidRPr="00F566BF">
        <w:rPr>
          <w:rFonts w:ascii="GHEA Grapalat" w:hAnsi="GHEA Grapalat" w:cs="Tahoma"/>
          <w:sz w:val="20"/>
        </w:rPr>
        <w:t>։</w:t>
      </w:r>
      <w:r w:rsidR="004611BA">
        <w:rPr>
          <w:rFonts w:ascii="GHEA Grapalat" w:hAnsi="GHEA Grapalat" w:cs="Tahoma"/>
          <w:sz w:val="20"/>
          <w:vertAlign w:val="superscript"/>
        </w:rPr>
        <w:t>5</w:t>
      </w:r>
      <w:r w:rsidR="00781688" w:rsidRPr="00F566BF">
        <w:rPr>
          <w:rFonts w:ascii="GHEA Grapalat" w:hAnsi="GHEA Grapalat" w:cs="Tahoma"/>
          <w:sz w:val="20"/>
          <w:lang w:val="af-ZA"/>
        </w:rPr>
        <w:t xml:space="preserve"> </w:t>
      </w:r>
      <w:r w:rsidRPr="00F566BF">
        <w:rPr>
          <w:rFonts w:ascii="GHEA Grapalat" w:hAnsi="GHEA Grapalat"/>
          <w:sz w:val="20"/>
          <w:lang w:val="af-ZA"/>
        </w:rPr>
        <w:t xml:space="preserve"> </w:t>
      </w:r>
    </w:p>
    <w:p w14:paraId="1400377D" w14:textId="77777777" w:rsidR="00096865" w:rsidRPr="00F566BF" w:rsidRDefault="00096865" w:rsidP="00EF3662">
      <w:pPr>
        <w:ind w:firstLine="567"/>
        <w:jc w:val="both"/>
        <w:rPr>
          <w:rFonts w:ascii="GHEA Grapalat" w:hAnsi="GHEA Grapalat"/>
          <w:sz w:val="20"/>
          <w:szCs w:val="20"/>
          <w:lang w:val="af-ZA"/>
        </w:rPr>
      </w:pPr>
      <w:r w:rsidRPr="00F566BF">
        <w:rPr>
          <w:rFonts w:ascii="GHEA Grapalat" w:hAnsi="GHEA Grapalat"/>
          <w:sz w:val="20"/>
          <w:lang w:val="af-ZA"/>
        </w:rPr>
        <w:t xml:space="preserve">3.2 </w:t>
      </w:r>
      <w:proofErr w:type="spellStart"/>
      <w:r w:rsidRPr="00F566BF">
        <w:rPr>
          <w:rFonts w:ascii="GHEA Grapalat" w:hAnsi="GHEA Grapalat" w:cs="Sylfaen"/>
          <w:sz w:val="20"/>
        </w:rPr>
        <w:t>Հարցման</w:t>
      </w:r>
      <w:proofErr w:type="spellEnd"/>
      <w:r w:rsidRPr="00F566BF">
        <w:rPr>
          <w:rFonts w:ascii="GHEA Grapalat" w:hAnsi="GHEA Grapalat" w:cs="Arial"/>
          <w:sz w:val="20"/>
          <w:lang w:val="af-ZA"/>
        </w:rPr>
        <w:t xml:space="preserve"> </w:t>
      </w:r>
      <w:r w:rsidRPr="00F566BF">
        <w:rPr>
          <w:rFonts w:ascii="GHEA Grapalat" w:hAnsi="GHEA Grapalat" w:cs="Sylfaen"/>
          <w:sz w:val="20"/>
        </w:rPr>
        <w:t>և</w:t>
      </w:r>
      <w:r w:rsidRPr="00F566BF">
        <w:rPr>
          <w:rFonts w:ascii="GHEA Grapalat" w:hAnsi="GHEA Grapalat" w:cs="Arial"/>
          <w:sz w:val="20"/>
          <w:lang w:val="af-ZA"/>
        </w:rPr>
        <w:t xml:space="preserve"> </w:t>
      </w:r>
      <w:proofErr w:type="spellStart"/>
      <w:r w:rsidRPr="00F566BF">
        <w:rPr>
          <w:rFonts w:ascii="GHEA Grapalat" w:hAnsi="GHEA Grapalat" w:cs="Sylfaen"/>
          <w:sz w:val="20"/>
        </w:rPr>
        <w:t>պարզաբանումների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բովանդակության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հայտարարությունը</w:t>
      </w:r>
      <w:proofErr w:type="spellEnd"/>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պարզաբանումը</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տրամադրելու</w:t>
      </w:r>
      <w:proofErr w:type="spellEnd"/>
      <w:r w:rsidR="00781688" w:rsidRPr="00F566BF">
        <w:rPr>
          <w:rFonts w:ascii="GHEA Grapalat" w:hAnsi="GHEA Grapalat" w:cs="Arial"/>
          <w:sz w:val="20"/>
          <w:lang w:val="af-ZA"/>
        </w:rPr>
        <w:t xml:space="preserve"> </w:t>
      </w:r>
      <w:proofErr w:type="spellStart"/>
      <w:r w:rsidR="00781688" w:rsidRPr="00F566BF">
        <w:rPr>
          <w:rFonts w:ascii="GHEA Grapalat" w:hAnsi="GHEA Grapalat" w:cs="Arial"/>
          <w:sz w:val="20"/>
        </w:rPr>
        <w:t>օրը</w:t>
      </w:r>
      <w:proofErr w:type="spellEnd"/>
      <w:r w:rsidR="00781688" w:rsidRPr="00F566BF">
        <w:rPr>
          <w:rFonts w:ascii="GHEA Grapalat" w:hAnsi="GHEA Grapalat" w:cs="Arial"/>
          <w:sz w:val="20"/>
          <w:lang w:val="af-ZA"/>
        </w:rPr>
        <w:t xml:space="preserve"> </w:t>
      </w:r>
      <w:proofErr w:type="spellStart"/>
      <w:r w:rsidRPr="00F566BF">
        <w:rPr>
          <w:rFonts w:ascii="GHEA Grapalat" w:hAnsi="GHEA Grapalat" w:cs="Sylfaen"/>
          <w:sz w:val="20"/>
        </w:rPr>
        <w:t>հրապարակվում</w:t>
      </w:r>
      <w:proofErr w:type="spellEnd"/>
      <w:r w:rsidRPr="00F566BF">
        <w:rPr>
          <w:rFonts w:ascii="GHEA Grapalat" w:hAnsi="GHEA Grapalat" w:cs="Arial"/>
          <w:sz w:val="20"/>
          <w:lang w:val="af-ZA"/>
        </w:rPr>
        <w:t xml:space="preserve"> </w:t>
      </w:r>
      <w:r w:rsidRPr="00F566BF">
        <w:rPr>
          <w:rFonts w:ascii="GHEA Grapalat" w:hAnsi="GHEA Grapalat" w:cs="Sylfaen"/>
          <w:sz w:val="20"/>
        </w:rPr>
        <w:t>է</w:t>
      </w:r>
      <w:r w:rsidRPr="00F566BF">
        <w:rPr>
          <w:rFonts w:ascii="GHEA Grapalat" w:hAnsi="GHEA Grapalat" w:cs="Arial"/>
          <w:sz w:val="20"/>
          <w:lang w:val="af-ZA"/>
        </w:rPr>
        <w:t xml:space="preserve"> </w:t>
      </w:r>
      <w:proofErr w:type="spellStart"/>
      <w:r w:rsidR="00781688" w:rsidRPr="00F566BF">
        <w:rPr>
          <w:rFonts w:ascii="GHEA Grapalat" w:hAnsi="GHEA Grapalat" w:cs="Arial"/>
          <w:sz w:val="20"/>
        </w:rPr>
        <w:t>համակարգում</w:t>
      </w:r>
      <w:proofErr w:type="spellEnd"/>
      <w:r w:rsidR="00781688" w:rsidRPr="00F566BF">
        <w:rPr>
          <w:rFonts w:ascii="GHEA Grapalat" w:hAnsi="GHEA Grapalat" w:cs="Arial"/>
          <w:sz w:val="20"/>
          <w:lang w:val="af-ZA"/>
        </w:rPr>
        <w:t xml:space="preserve"> </w:t>
      </w:r>
      <w:r w:rsidR="00781688" w:rsidRPr="00F566BF">
        <w:rPr>
          <w:rFonts w:ascii="GHEA Grapalat" w:hAnsi="GHEA Grapalat" w:cs="Arial"/>
          <w:sz w:val="20"/>
        </w:rPr>
        <w:t>և</w:t>
      </w:r>
      <w:r w:rsidR="00781688" w:rsidRPr="00F566BF">
        <w:rPr>
          <w:rFonts w:ascii="GHEA Grapalat" w:hAnsi="GHEA Grapalat" w:cs="Arial"/>
          <w:sz w:val="20"/>
          <w:lang w:val="af-ZA"/>
        </w:rPr>
        <w:t xml:space="preserve"> </w:t>
      </w:r>
      <w:r w:rsidR="00757A3F" w:rsidRPr="00F566BF">
        <w:rPr>
          <w:rFonts w:ascii="GHEA Grapalat" w:hAnsi="GHEA Grapalat" w:cs="Sylfaen"/>
          <w:sz w:val="20"/>
          <w:lang w:val="af-ZA"/>
        </w:rPr>
        <w:t xml:space="preserve">www.procurement.am </w:t>
      </w:r>
      <w:r w:rsidR="00757A3F" w:rsidRPr="00F566BF">
        <w:rPr>
          <w:rFonts w:ascii="GHEA Grapalat" w:hAnsi="GHEA Grapalat" w:cs="Sylfaen"/>
          <w:sz w:val="20"/>
          <w:lang w:val="ru-RU"/>
        </w:rPr>
        <w:t>հասցեով</w:t>
      </w:r>
      <w:r w:rsidR="00757A3F" w:rsidRPr="00F566BF">
        <w:rPr>
          <w:rFonts w:ascii="GHEA Grapalat" w:hAnsi="GHEA Grapalat" w:cs="Sylfaen"/>
          <w:sz w:val="20"/>
          <w:lang w:val="af-ZA"/>
        </w:rPr>
        <w:t xml:space="preserve"> </w:t>
      </w:r>
      <w:proofErr w:type="spellStart"/>
      <w:r w:rsidR="00757A3F" w:rsidRPr="00F566BF">
        <w:rPr>
          <w:rFonts w:ascii="GHEA Grapalat" w:hAnsi="GHEA Grapalat" w:cs="Sylfaen"/>
          <w:sz w:val="20"/>
        </w:rPr>
        <w:t>գործող</w:t>
      </w:r>
      <w:proofErr w:type="spellEnd"/>
      <w:r w:rsidR="00757A3F" w:rsidRPr="00F566BF">
        <w:rPr>
          <w:rFonts w:ascii="GHEA Grapalat" w:hAnsi="GHEA Grapalat" w:cs="Sylfaen"/>
          <w:sz w:val="20"/>
          <w:lang w:val="af-ZA"/>
        </w:rPr>
        <w:t xml:space="preserve"> </w:t>
      </w:r>
      <w:r w:rsidR="00757A3F" w:rsidRPr="00F566BF">
        <w:rPr>
          <w:rFonts w:ascii="GHEA Grapalat" w:hAnsi="GHEA Grapalat" w:cs="Sylfaen"/>
          <w:sz w:val="20"/>
          <w:lang w:val="ru-RU"/>
        </w:rPr>
        <w:t>տեղեկագր</w:t>
      </w:r>
      <w:r w:rsidR="009A73D5" w:rsidRPr="00F566BF">
        <w:rPr>
          <w:rFonts w:ascii="GHEA Grapalat" w:hAnsi="GHEA Grapalat" w:cs="Sylfaen"/>
          <w:sz w:val="20"/>
        </w:rPr>
        <w:t>ի</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այսուհետ</w:t>
      </w:r>
      <w:r w:rsidR="009A73D5" w:rsidRPr="00F566BF">
        <w:rPr>
          <w:rFonts w:ascii="GHEA Grapalat" w:hAnsi="GHEA Grapalat" w:cs="Sylfaen"/>
          <w:sz w:val="20"/>
          <w:lang w:val="af-ZA"/>
        </w:rPr>
        <w:t xml:space="preserve">` </w:t>
      </w:r>
      <w:r w:rsidR="009A73D5" w:rsidRPr="00F566BF">
        <w:rPr>
          <w:rFonts w:ascii="GHEA Grapalat" w:hAnsi="GHEA Grapalat" w:cs="Sylfaen"/>
          <w:sz w:val="20"/>
          <w:lang w:val="ru-RU"/>
        </w:rPr>
        <w:t>տեղեկագիր</w:t>
      </w:r>
      <w:r w:rsidR="009A73D5"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Գնումների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բաժնի</w:t>
      </w:r>
      <w:proofErr w:type="spellEnd"/>
      <w:r w:rsidR="00051B7F" w:rsidRPr="00F566BF">
        <w:rPr>
          <w:rFonts w:ascii="GHEA Grapalat" w:hAnsi="GHEA Grapalat" w:cs="Sylfaen"/>
          <w:sz w:val="20"/>
          <w:lang w:val="af-ZA"/>
        </w:rPr>
        <w:t xml:space="preserve"> </w:t>
      </w:r>
      <w:r w:rsidR="001C76F7" w:rsidRPr="00F566BF">
        <w:rPr>
          <w:rFonts w:ascii="GHEA Grapalat" w:hAnsi="GHEA Grapalat"/>
          <w:lang w:val="af-ZA"/>
        </w:rPr>
        <w:t>«</w:t>
      </w:r>
      <w:proofErr w:type="spellStart"/>
      <w:r w:rsidR="00051B7F" w:rsidRPr="00F566BF">
        <w:rPr>
          <w:rFonts w:ascii="GHEA Grapalat" w:hAnsi="GHEA Grapalat" w:cs="Sylfaen"/>
          <w:sz w:val="20"/>
        </w:rPr>
        <w:t>Հրավերների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պարզաբանումների</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վերաբերյալ</w:t>
      </w:r>
      <w:proofErr w:type="spellEnd"/>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հայտարարություններ</w:t>
      </w:r>
      <w:proofErr w:type="spellEnd"/>
      <w:r w:rsidR="001C76F7" w:rsidRPr="00F566BF">
        <w:rPr>
          <w:rFonts w:ascii="GHEA Grapalat" w:hAnsi="GHEA Grapalat"/>
          <w:lang w:val="af-ZA"/>
        </w:rPr>
        <w:t>»</w:t>
      </w:r>
      <w:r w:rsidR="00051B7F" w:rsidRPr="00F566BF">
        <w:rPr>
          <w:rFonts w:ascii="GHEA Grapalat" w:hAnsi="GHEA Grapalat" w:cs="Sylfaen"/>
          <w:sz w:val="20"/>
          <w:lang w:val="af-ZA"/>
        </w:rPr>
        <w:t xml:space="preserve"> </w:t>
      </w:r>
      <w:proofErr w:type="spellStart"/>
      <w:r w:rsidR="00051B7F" w:rsidRPr="00F566BF">
        <w:rPr>
          <w:rFonts w:ascii="GHEA Grapalat" w:hAnsi="GHEA Grapalat" w:cs="Sylfaen"/>
          <w:sz w:val="20"/>
        </w:rPr>
        <w:t>ենթաբա</w:t>
      </w:r>
      <w:r w:rsidR="009A73D5" w:rsidRPr="00F566BF">
        <w:rPr>
          <w:rFonts w:ascii="GHEA Grapalat" w:hAnsi="GHEA Grapalat" w:cs="Sylfaen"/>
          <w:sz w:val="20"/>
        </w:rPr>
        <w:t>բաժնում</w:t>
      </w:r>
      <w:proofErr w:type="spellEnd"/>
      <w:r w:rsidR="00781688" w:rsidRPr="00F566BF">
        <w:rPr>
          <w:rFonts w:ascii="GHEA Grapalat" w:hAnsi="GHEA Grapalat" w:cs="Sylfaen"/>
          <w:sz w:val="20"/>
          <w:lang w:val="af-ZA"/>
        </w:rPr>
        <w:t>`</w:t>
      </w:r>
      <w:r w:rsidR="009A73D5" w:rsidRPr="00F566BF">
        <w:rPr>
          <w:rFonts w:ascii="GHEA Grapalat" w:hAnsi="GHEA Grapalat" w:cs="Sylfaen"/>
          <w:sz w:val="20"/>
          <w:lang w:val="af-ZA"/>
        </w:rPr>
        <w:t xml:space="preserve"> </w:t>
      </w:r>
      <w:proofErr w:type="spellStart"/>
      <w:r w:rsidRPr="00F566BF">
        <w:rPr>
          <w:rFonts w:ascii="GHEA Grapalat" w:hAnsi="GHEA Grapalat" w:cs="Sylfaen"/>
          <w:sz w:val="20"/>
        </w:rPr>
        <w:t>առանց</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նշելու</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հարցումը</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կատարած</w:t>
      </w:r>
      <w:proofErr w:type="spellEnd"/>
      <w:r w:rsidRPr="00F566BF">
        <w:rPr>
          <w:rFonts w:ascii="GHEA Grapalat" w:hAnsi="GHEA Grapalat" w:cs="Arial"/>
          <w:sz w:val="20"/>
          <w:lang w:val="af-ZA"/>
        </w:rPr>
        <w:t xml:space="preserve"> </w:t>
      </w:r>
      <w:proofErr w:type="spellStart"/>
      <w:r w:rsidR="00051B7F" w:rsidRPr="00F566BF">
        <w:rPr>
          <w:rFonts w:ascii="GHEA Grapalat" w:hAnsi="GHEA Grapalat" w:cs="Arial"/>
          <w:sz w:val="20"/>
        </w:rPr>
        <w:t>մ</w:t>
      </w:r>
      <w:r w:rsidRPr="00F566BF">
        <w:rPr>
          <w:rFonts w:ascii="GHEA Grapalat" w:hAnsi="GHEA Grapalat" w:cs="Sylfaen"/>
          <w:sz w:val="20"/>
        </w:rPr>
        <w:t>ասնակցի</w:t>
      </w:r>
      <w:proofErr w:type="spellEnd"/>
      <w:r w:rsidRPr="00F566BF">
        <w:rPr>
          <w:rFonts w:ascii="GHEA Grapalat" w:hAnsi="GHEA Grapalat" w:cs="Arial"/>
          <w:sz w:val="20"/>
          <w:lang w:val="af-ZA"/>
        </w:rPr>
        <w:t xml:space="preserve"> </w:t>
      </w:r>
      <w:proofErr w:type="spellStart"/>
      <w:r w:rsidRPr="00F566BF">
        <w:rPr>
          <w:rFonts w:ascii="GHEA Grapalat" w:hAnsi="GHEA Grapalat" w:cs="Sylfaen"/>
          <w:sz w:val="20"/>
        </w:rPr>
        <w:t>տվյալները</w:t>
      </w:r>
      <w:proofErr w:type="spellEnd"/>
      <w:r w:rsidR="004D5671" w:rsidRPr="00F566BF">
        <w:rPr>
          <w:rFonts w:ascii="GHEA Grapalat" w:hAnsi="GHEA Grapalat" w:cs="Tahoma"/>
          <w:sz w:val="20"/>
        </w:rPr>
        <w:t>։</w:t>
      </w:r>
      <w:r w:rsidR="00A93710" w:rsidRPr="00F566BF">
        <w:rPr>
          <w:rFonts w:ascii="GHEA Grapalat" w:hAnsi="GHEA Grapalat" w:cs="Tahoma"/>
          <w:sz w:val="20"/>
          <w:lang w:val="af-ZA"/>
        </w:rPr>
        <w:t xml:space="preserve"> </w:t>
      </w:r>
    </w:p>
    <w:p w14:paraId="675D848F" w14:textId="77777777" w:rsidR="00096865" w:rsidRPr="00F566BF" w:rsidRDefault="00096865" w:rsidP="00EF3662">
      <w:pPr>
        <w:autoSpaceDE w:val="0"/>
        <w:autoSpaceDN w:val="0"/>
        <w:adjustRightInd w:val="0"/>
        <w:ind w:firstLine="567"/>
        <w:jc w:val="both"/>
        <w:rPr>
          <w:rFonts w:ascii="GHEA Grapalat" w:hAnsi="GHEA Grapalat" w:cs="Arial Unicode"/>
          <w:sz w:val="20"/>
          <w:lang w:val="af-ZA"/>
        </w:rPr>
      </w:pPr>
      <w:r w:rsidRPr="00F566BF">
        <w:rPr>
          <w:rFonts w:ascii="GHEA Grapalat" w:hAnsi="GHEA Grapalat" w:cs="Arial Unicode"/>
          <w:sz w:val="20"/>
          <w:lang w:val="af-ZA"/>
        </w:rPr>
        <w:t xml:space="preserve">3.3 </w:t>
      </w:r>
      <w:r w:rsidRPr="00F566BF">
        <w:rPr>
          <w:rFonts w:ascii="GHEA Grapalat" w:hAnsi="GHEA Grapalat" w:cs="Sylfaen"/>
          <w:sz w:val="20"/>
          <w:lang w:val="ru-RU"/>
        </w:rPr>
        <w:t>Պարզաբանում</w:t>
      </w:r>
      <w:r w:rsidRPr="00F566BF">
        <w:rPr>
          <w:rFonts w:ascii="GHEA Grapalat" w:hAnsi="GHEA Grapalat" w:cs="Arial Unicode"/>
          <w:sz w:val="20"/>
          <w:lang w:val="af-ZA"/>
        </w:rPr>
        <w:t xml:space="preserve"> </w:t>
      </w:r>
      <w:r w:rsidRPr="00F566BF">
        <w:rPr>
          <w:rFonts w:ascii="GHEA Grapalat" w:hAnsi="GHEA Grapalat" w:cs="Sylfaen"/>
          <w:sz w:val="20"/>
          <w:lang w:val="ru-RU"/>
        </w:rPr>
        <w:t>չի</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տրամադրվում</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սույն</w:t>
      </w:r>
      <w:r w:rsidRPr="00F566BF">
        <w:rPr>
          <w:rFonts w:ascii="GHEA Grapalat" w:hAnsi="GHEA Grapalat" w:cs="Arial Unicode"/>
          <w:sz w:val="20"/>
          <w:lang w:val="af-ZA"/>
        </w:rPr>
        <w:t xml:space="preserve"> </w:t>
      </w:r>
      <w:proofErr w:type="spellStart"/>
      <w:r w:rsidRPr="00F566BF">
        <w:rPr>
          <w:rFonts w:ascii="GHEA Grapalat" w:hAnsi="GHEA Grapalat" w:cs="Sylfaen"/>
          <w:sz w:val="20"/>
        </w:rPr>
        <w:t>բաժն</w:t>
      </w:r>
      <w:proofErr w:type="spellEnd"/>
      <w:r w:rsidRPr="00F566BF">
        <w:rPr>
          <w:rFonts w:ascii="GHEA Grapalat" w:hAnsi="GHEA Grapalat" w:cs="Sylfaen"/>
          <w:sz w:val="20"/>
          <w:lang w:val="ru-RU"/>
        </w:rPr>
        <w:t>ով</w:t>
      </w:r>
      <w:r w:rsidRPr="00F566BF">
        <w:rPr>
          <w:rFonts w:ascii="GHEA Grapalat" w:hAnsi="GHEA Grapalat" w:cs="Arial Unicode"/>
          <w:sz w:val="20"/>
          <w:lang w:val="af-ZA"/>
        </w:rPr>
        <w:t xml:space="preserve"> </w:t>
      </w:r>
      <w:r w:rsidRPr="00F566BF">
        <w:rPr>
          <w:rFonts w:ascii="GHEA Grapalat" w:hAnsi="GHEA Grapalat" w:cs="Sylfaen"/>
          <w:sz w:val="20"/>
          <w:lang w:val="ru-RU"/>
        </w:rPr>
        <w:t>սահմանված</w:t>
      </w:r>
      <w:r w:rsidRPr="00F566BF">
        <w:rPr>
          <w:rFonts w:ascii="GHEA Grapalat" w:hAnsi="GHEA Grapalat" w:cs="Arial Unicode"/>
          <w:sz w:val="20"/>
          <w:lang w:val="af-ZA"/>
        </w:rPr>
        <w:t xml:space="preserve"> </w:t>
      </w:r>
      <w:r w:rsidRPr="00F566BF">
        <w:rPr>
          <w:rFonts w:ascii="GHEA Grapalat" w:hAnsi="GHEA Grapalat" w:cs="Sylfaen"/>
          <w:sz w:val="20"/>
          <w:lang w:val="ru-RU"/>
        </w:rPr>
        <w:t>ժամկետի</w:t>
      </w:r>
      <w:r w:rsidRPr="00F566BF">
        <w:rPr>
          <w:rFonts w:ascii="GHEA Grapalat" w:hAnsi="GHEA Grapalat" w:cs="Arial Unicode"/>
          <w:sz w:val="20"/>
          <w:lang w:val="af-ZA"/>
        </w:rPr>
        <w:t xml:space="preserve"> </w:t>
      </w:r>
      <w:r w:rsidRPr="00F566BF">
        <w:rPr>
          <w:rFonts w:ascii="GHEA Grapalat" w:hAnsi="GHEA Grapalat" w:cs="Sylfaen"/>
          <w:sz w:val="20"/>
          <w:lang w:val="ru-RU"/>
        </w:rPr>
        <w:t>խախտմամբ</w:t>
      </w:r>
      <w:r w:rsidRPr="00F566BF">
        <w:rPr>
          <w:rFonts w:ascii="GHEA Grapalat" w:hAnsi="GHEA Grapalat" w:cs="Arial Unicode"/>
          <w:sz w:val="20"/>
          <w:lang w:val="af-ZA"/>
        </w:rPr>
        <w:t xml:space="preserve">, </w:t>
      </w:r>
      <w:r w:rsidRPr="00F566BF">
        <w:rPr>
          <w:rFonts w:ascii="GHEA Grapalat" w:hAnsi="GHEA Grapalat" w:cs="Sylfaen"/>
          <w:sz w:val="20"/>
          <w:lang w:val="ru-RU"/>
        </w:rPr>
        <w:t>ինչպես</w:t>
      </w:r>
      <w:r w:rsidRPr="00F566BF">
        <w:rPr>
          <w:rFonts w:ascii="GHEA Grapalat" w:hAnsi="GHEA Grapalat" w:cs="Arial Unicode"/>
          <w:sz w:val="20"/>
          <w:lang w:val="af-ZA"/>
        </w:rPr>
        <w:t xml:space="preserve"> </w:t>
      </w:r>
      <w:r w:rsidRPr="00F566BF">
        <w:rPr>
          <w:rFonts w:ascii="GHEA Grapalat" w:hAnsi="GHEA Grapalat" w:cs="Sylfaen"/>
          <w:sz w:val="20"/>
          <w:lang w:val="ru-RU"/>
        </w:rPr>
        <w:t>նաև</w:t>
      </w:r>
      <w:r w:rsidRPr="00F566BF">
        <w:rPr>
          <w:rFonts w:ascii="GHEA Grapalat" w:hAnsi="GHEA Grapalat" w:cs="Arial Unicode"/>
          <w:sz w:val="20"/>
          <w:lang w:val="af-ZA"/>
        </w:rPr>
        <w:t xml:space="preserve">, </w:t>
      </w:r>
      <w:r w:rsidRPr="00F566BF">
        <w:rPr>
          <w:rFonts w:ascii="GHEA Grapalat" w:hAnsi="GHEA Grapalat" w:cs="Sylfaen"/>
          <w:sz w:val="20"/>
          <w:lang w:val="ru-RU"/>
        </w:rPr>
        <w:t>եթե</w:t>
      </w:r>
      <w:r w:rsidRPr="00F566BF">
        <w:rPr>
          <w:rFonts w:ascii="GHEA Grapalat" w:hAnsi="GHEA Grapalat" w:cs="Arial Unicode"/>
          <w:sz w:val="20"/>
          <w:lang w:val="af-ZA"/>
        </w:rPr>
        <w:t xml:space="preserve"> </w:t>
      </w:r>
      <w:r w:rsidRPr="00F566BF">
        <w:rPr>
          <w:rFonts w:ascii="GHEA Grapalat" w:hAnsi="GHEA Grapalat" w:cs="Sylfaen"/>
          <w:sz w:val="20"/>
          <w:lang w:val="ru-RU"/>
        </w:rPr>
        <w:t>հարցումը</w:t>
      </w:r>
      <w:r w:rsidRPr="00F566BF">
        <w:rPr>
          <w:rFonts w:ascii="GHEA Grapalat" w:hAnsi="GHEA Grapalat" w:cs="Arial Unicode"/>
          <w:sz w:val="20"/>
          <w:lang w:val="af-ZA"/>
        </w:rPr>
        <w:t xml:space="preserve"> </w:t>
      </w:r>
      <w:r w:rsidRPr="00F566BF">
        <w:rPr>
          <w:rFonts w:ascii="GHEA Grapalat" w:hAnsi="GHEA Grapalat" w:cs="Sylfaen"/>
          <w:sz w:val="20"/>
          <w:lang w:val="ru-RU"/>
        </w:rPr>
        <w:t>դուրս</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proofErr w:type="spellStart"/>
      <w:r w:rsidR="009A73D5" w:rsidRPr="00F566BF">
        <w:rPr>
          <w:rFonts w:ascii="GHEA Grapalat" w:hAnsi="GHEA Grapalat" w:cs="Arial Unicode"/>
          <w:sz w:val="20"/>
        </w:rPr>
        <w:t>սույն</w:t>
      </w:r>
      <w:proofErr w:type="spellEnd"/>
      <w:r w:rsidR="009A73D5" w:rsidRPr="00F566BF">
        <w:rPr>
          <w:rFonts w:ascii="GHEA Grapalat" w:hAnsi="GHEA Grapalat" w:cs="Arial Unicode"/>
          <w:sz w:val="20"/>
          <w:lang w:val="af-ZA"/>
        </w:rPr>
        <w:t xml:space="preserve"> </w:t>
      </w:r>
      <w:r w:rsidRPr="00F566BF">
        <w:rPr>
          <w:rFonts w:ascii="GHEA Grapalat" w:hAnsi="GHEA Grapalat" w:cs="Sylfaen"/>
          <w:sz w:val="20"/>
          <w:lang w:val="ru-RU"/>
        </w:rPr>
        <w:t>հրավերի</w:t>
      </w:r>
      <w:r w:rsidRPr="00F566BF">
        <w:rPr>
          <w:rFonts w:ascii="GHEA Grapalat" w:hAnsi="GHEA Grapalat" w:cs="Arial Unicode"/>
          <w:sz w:val="20"/>
          <w:lang w:val="af-ZA"/>
        </w:rPr>
        <w:t xml:space="preserve"> </w:t>
      </w:r>
      <w:r w:rsidRPr="00F566BF">
        <w:rPr>
          <w:rFonts w:ascii="GHEA Grapalat" w:hAnsi="GHEA Grapalat" w:cs="Sylfaen"/>
          <w:sz w:val="20"/>
          <w:lang w:val="ru-RU"/>
        </w:rPr>
        <w:t>բովանդակության</w:t>
      </w:r>
      <w:r w:rsidRPr="00F566BF">
        <w:rPr>
          <w:rFonts w:ascii="GHEA Grapalat" w:hAnsi="GHEA Grapalat" w:cs="Arial Unicode"/>
          <w:sz w:val="20"/>
          <w:lang w:val="af-ZA"/>
        </w:rPr>
        <w:t xml:space="preserve"> </w:t>
      </w:r>
      <w:r w:rsidRPr="00F566BF">
        <w:rPr>
          <w:rFonts w:ascii="GHEA Grapalat" w:hAnsi="GHEA Grapalat" w:cs="Sylfaen"/>
          <w:sz w:val="20"/>
          <w:lang w:val="ru-RU"/>
        </w:rPr>
        <w:t>շրջանակից</w:t>
      </w:r>
      <w:r w:rsidR="002A5E43" w:rsidRPr="002D4DC4">
        <w:rPr>
          <w:rFonts w:ascii="GHEA Grapalat" w:hAnsi="GHEA Grapalat" w:cs="Sylfaen"/>
          <w:sz w:val="20"/>
          <w:lang w:val="af-ZA"/>
        </w:rPr>
        <w:t>:</w:t>
      </w:r>
      <w:r w:rsidRPr="00F566BF">
        <w:rPr>
          <w:rFonts w:ascii="GHEA Grapalat" w:hAnsi="GHEA Grapalat" w:cs="Arial Unicode"/>
          <w:sz w:val="20"/>
          <w:lang w:val="af-ZA"/>
        </w:rPr>
        <w:t xml:space="preserve"> </w:t>
      </w:r>
      <w:proofErr w:type="spellStart"/>
      <w:r w:rsidR="00A4729F" w:rsidRPr="00F566BF">
        <w:rPr>
          <w:rFonts w:ascii="GHEA Grapalat" w:hAnsi="GHEA Grapalat"/>
          <w:sz w:val="20"/>
          <w:szCs w:val="20"/>
        </w:rPr>
        <w:t>Ընդ</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որում</w:t>
      </w:r>
      <w:proofErr w:type="spellEnd"/>
      <w:r w:rsidR="00A4729F" w:rsidRPr="00F566BF">
        <w:rPr>
          <w:rFonts w:ascii="GHEA Grapalat" w:hAnsi="GHEA Grapalat"/>
          <w:sz w:val="20"/>
          <w:szCs w:val="20"/>
          <w:lang w:val="af-ZA"/>
        </w:rPr>
        <w:t xml:space="preserve">, </w:t>
      </w:r>
      <w:proofErr w:type="spellStart"/>
      <w:r w:rsidR="00051B7F" w:rsidRPr="00F566BF">
        <w:rPr>
          <w:rFonts w:ascii="GHEA Grapalat" w:hAnsi="GHEA Grapalat"/>
          <w:sz w:val="20"/>
          <w:szCs w:val="20"/>
        </w:rPr>
        <w:t>մ</w:t>
      </w:r>
      <w:r w:rsidR="00A4729F" w:rsidRPr="00F566BF">
        <w:rPr>
          <w:rFonts w:ascii="GHEA Grapalat" w:hAnsi="GHEA Grapalat"/>
          <w:sz w:val="20"/>
          <w:szCs w:val="20"/>
        </w:rPr>
        <w:t>ասնակիցը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գրավոր</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ծանուցվում</w:t>
      </w:r>
      <w:proofErr w:type="spellEnd"/>
      <w:r w:rsidR="00A4729F" w:rsidRPr="00F566BF">
        <w:rPr>
          <w:rFonts w:ascii="GHEA Grapalat" w:hAnsi="GHEA Grapalat"/>
          <w:sz w:val="20"/>
          <w:szCs w:val="20"/>
          <w:lang w:val="af-ZA"/>
        </w:rPr>
        <w:t xml:space="preserve"> </w:t>
      </w:r>
      <w:r w:rsidR="00A4729F" w:rsidRPr="00F566BF">
        <w:rPr>
          <w:rFonts w:ascii="GHEA Grapalat" w:hAnsi="GHEA Grapalat"/>
          <w:sz w:val="20"/>
          <w:szCs w:val="20"/>
        </w:rPr>
        <w:t>է</w:t>
      </w:r>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պարզաբանում</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չտրամադրելու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հիմքերի</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sz w:val="20"/>
          <w:szCs w:val="20"/>
        </w:rPr>
        <w:t>մասին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հարցումը</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ստանալու</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հաջորդող</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երկու</w:t>
      </w:r>
      <w:proofErr w:type="spellEnd"/>
      <w:r w:rsidR="00A4729F" w:rsidRPr="00F566BF">
        <w:rPr>
          <w:rFonts w:ascii="GHEA Grapalat" w:hAnsi="GHEA Grapalat" w:cs="Sylfaen"/>
          <w:sz w:val="20"/>
          <w:szCs w:val="20"/>
          <w:lang w:val="af-ZA"/>
        </w:rPr>
        <w:t xml:space="preserve"> </w:t>
      </w:r>
      <w:proofErr w:type="spellStart"/>
      <w:r w:rsidR="00A4729F" w:rsidRPr="00F566BF">
        <w:rPr>
          <w:rFonts w:ascii="GHEA Grapalat" w:hAnsi="GHEA Grapalat" w:cs="Sylfaen"/>
          <w:sz w:val="20"/>
          <w:szCs w:val="20"/>
        </w:rPr>
        <w:t>օրացուցային</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օրվա</w:t>
      </w:r>
      <w:proofErr w:type="spellEnd"/>
      <w:r w:rsidR="00A4729F" w:rsidRPr="00F566BF">
        <w:rPr>
          <w:rFonts w:ascii="GHEA Grapalat" w:hAnsi="GHEA Grapalat"/>
          <w:sz w:val="20"/>
          <w:szCs w:val="20"/>
          <w:lang w:val="af-ZA"/>
        </w:rPr>
        <w:t xml:space="preserve"> </w:t>
      </w:r>
      <w:proofErr w:type="spellStart"/>
      <w:r w:rsidR="00A4729F" w:rsidRPr="00F566BF">
        <w:rPr>
          <w:rFonts w:ascii="GHEA Grapalat" w:hAnsi="GHEA Grapalat" w:cs="Sylfaen"/>
          <w:sz w:val="20"/>
          <w:szCs w:val="20"/>
        </w:rPr>
        <w:t>ընթացքում</w:t>
      </w:r>
      <w:proofErr w:type="spellEnd"/>
      <w:r w:rsidR="00A4729F" w:rsidRPr="00F566BF">
        <w:rPr>
          <w:rFonts w:ascii="GHEA Grapalat" w:hAnsi="GHEA Grapalat"/>
          <w:sz w:val="20"/>
          <w:szCs w:val="20"/>
          <w:lang w:val="af-ZA"/>
        </w:rPr>
        <w:t>:</w:t>
      </w:r>
    </w:p>
    <w:p w14:paraId="09B34D1A" w14:textId="77777777"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af-ZA"/>
        </w:rPr>
        <w:t xml:space="preserve">3.4 </w:t>
      </w:r>
      <w:r w:rsidRPr="00F566BF">
        <w:rPr>
          <w:rFonts w:ascii="GHEA Grapalat" w:hAnsi="GHEA Grapalat" w:cs="Sylfaen"/>
          <w:sz w:val="20"/>
          <w:lang w:val="ru-RU"/>
        </w:rPr>
        <w:t>Հայտերի</w:t>
      </w:r>
      <w:r w:rsidRPr="00F566BF">
        <w:rPr>
          <w:rFonts w:ascii="GHEA Grapalat" w:hAnsi="GHEA Grapalat" w:cs="Arial Unicode"/>
          <w:sz w:val="20"/>
          <w:lang w:val="af-ZA"/>
        </w:rPr>
        <w:t xml:space="preserve"> </w:t>
      </w:r>
      <w:r w:rsidRPr="00F566BF">
        <w:rPr>
          <w:rFonts w:ascii="GHEA Grapalat" w:hAnsi="GHEA Grapalat" w:cs="Sylfaen"/>
          <w:sz w:val="20"/>
          <w:lang w:val="ru-RU"/>
        </w:rPr>
        <w:t>ներկայացման</w:t>
      </w:r>
      <w:r w:rsidRPr="00F566BF">
        <w:rPr>
          <w:rFonts w:ascii="GHEA Grapalat" w:hAnsi="GHEA Grapalat" w:cs="Arial Unicode"/>
          <w:sz w:val="20"/>
          <w:lang w:val="af-ZA"/>
        </w:rPr>
        <w:t xml:space="preserve"> </w:t>
      </w:r>
      <w:r w:rsidRPr="00F566BF">
        <w:rPr>
          <w:rFonts w:ascii="GHEA Grapalat" w:hAnsi="GHEA Grapalat" w:cs="Sylfaen"/>
          <w:sz w:val="20"/>
          <w:lang w:val="ru-RU"/>
        </w:rPr>
        <w:t>վերջնաժամկետը</w:t>
      </w:r>
      <w:r w:rsidRPr="00F566BF">
        <w:rPr>
          <w:rFonts w:ascii="GHEA Grapalat" w:hAnsi="GHEA Grapalat" w:cs="Arial Unicode"/>
          <w:sz w:val="20"/>
          <w:lang w:val="af-ZA"/>
        </w:rPr>
        <w:t xml:space="preserve"> </w:t>
      </w:r>
      <w:r w:rsidRPr="00F566BF">
        <w:rPr>
          <w:rFonts w:ascii="GHEA Grapalat" w:hAnsi="GHEA Grapalat" w:cs="Sylfaen"/>
          <w:sz w:val="20"/>
          <w:lang w:val="ru-RU"/>
        </w:rPr>
        <w:t>լրանալուց</w:t>
      </w:r>
      <w:r w:rsidRPr="00F566BF">
        <w:rPr>
          <w:rFonts w:ascii="GHEA Grapalat" w:hAnsi="GHEA Grapalat" w:cs="Arial Unicode"/>
          <w:sz w:val="20"/>
          <w:lang w:val="af-ZA"/>
        </w:rPr>
        <w:t xml:space="preserve"> </w:t>
      </w:r>
      <w:r w:rsidRPr="00F566BF">
        <w:rPr>
          <w:rFonts w:ascii="GHEA Grapalat" w:hAnsi="GHEA Grapalat" w:cs="Sylfaen"/>
          <w:sz w:val="20"/>
          <w:lang w:val="ru-RU"/>
        </w:rPr>
        <w:t>առնվազն</w:t>
      </w:r>
      <w:r w:rsidRPr="00F566BF">
        <w:rPr>
          <w:rFonts w:ascii="GHEA Grapalat" w:hAnsi="GHEA Grapalat" w:cs="Arial Unicode"/>
          <w:sz w:val="20"/>
          <w:lang w:val="af-ZA"/>
        </w:rPr>
        <w:t xml:space="preserve"> </w:t>
      </w:r>
      <w:r w:rsidRPr="00F566BF">
        <w:rPr>
          <w:rFonts w:ascii="GHEA Grapalat" w:hAnsi="GHEA Grapalat" w:cs="Sylfaen"/>
          <w:sz w:val="20"/>
          <w:lang w:val="ru-RU"/>
        </w:rPr>
        <w:t>հինգ</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w:t>
      </w:r>
      <w:r w:rsidRPr="00F566BF">
        <w:rPr>
          <w:rFonts w:ascii="GHEA Grapalat" w:hAnsi="GHEA Grapalat" w:cs="Arial Unicode"/>
          <w:sz w:val="20"/>
          <w:lang w:val="af-ZA"/>
        </w:rPr>
        <w:t xml:space="preserve"> </w:t>
      </w:r>
      <w:r w:rsidRPr="00F566BF">
        <w:rPr>
          <w:rFonts w:ascii="GHEA Grapalat" w:hAnsi="GHEA Grapalat" w:cs="Sylfaen"/>
          <w:sz w:val="20"/>
          <w:lang w:val="ru-RU"/>
        </w:rPr>
        <w:t>առաջ</w:t>
      </w:r>
      <w:r w:rsidRPr="00F566BF">
        <w:rPr>
          <w:rFonts w:ascii="GHEA Grapalat" w:hAnsi="GHEA Grapalat" w:cs="Arial Unicode"/>
          <w:sz w:val="20"/>
          <w:lang w:val="af-ZA"/>
        </w:rPr>
        <w:t xml:space="preserve"> </w:t>
      </w:r>
      <w:r w:rsidRPr="00F566BF">
        <w:rPr>
          <w:rFonts w:ascii="GHEA Grapalat" w:hAnsi="GHEA Grapalat" w:cs="Sylfaen"/>
          <w:sz w:val="20"/>
          <w:lang w:val="ru-RU"/>
        </w:rPr>
        <w:t>հրավերում</w:t>
      </w:r>
      <w:r w:rsidRPr="00F566BF">
        <w:rPr>
          <w:rFonts w:ascii="GHEA Grapalat" w:hAnsi="GHEA Grapalat" w:cs="Arial Unicode"/>
          <w:sz w:val="20"/>
          <w:lang w:val="af-ZA"/>
        </w:rPr>
        <w:t xml:space="preserve"> </w:t>
      </w:r>
      <w:r w:rsidRPr="00F566BF">
        <w:rPr>
          <w:rFonts w:ascii="GHEA Grapalat" w:hAnsi="GHEA Grapalat" w:cs="Sylfaen"/>
          <w:sz w:val="20"/>
          <w:lang w:val="ru-RU"/>
        </w:rPr>
        <w:t>կարող</w:t>
      </w:r>
      <w:r w:rsidRPr="00F566BF">
        <w:rPr>
          <w:rFonts w:ascii="GHEA Grapalat" w:hAnsi="GHEA Grapalat" w:cs="Arial Unicode"/>
          <w:sz w:val="20"/>
          <w:lang w:val="af-ZA"/>
        </w:rPr>
        <w:t xml:space="preserve"> </w:t>
      </w:r>
      <w:r w:rsidRPr="00F566BF">
        <w:rPr>
          <w:rFonts w:ascii="GHEA Grapalat" w:hAnsi="GHEA Grapalat" w:cs="Sylfaen"/>
          <w:sz w:val="20"/>
          <w:lang w:val="ru-RU"/>
        </w:rPr>
        <w:t>են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կատարվել</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փոփոխություններ</w:t>
      </w:r>
      <w:r w:rsidR="004D5671" w:rsidRPr="00F566BF">
        <w:rPr>
          <w:rFonts w:ascii="GHEA Grapalat" w:hAnsi="GHEA Grapalat" w:cs="Tahoma"/>
          <w:sz w:val="20"/>
        </w:rPr>
        <w:t>։</w:t>
      </w:r>
      <w:r w:rsidRPr="00F566BF">
        <w:rPr>
          <w:rFonts w:ascii="GHEA Grapalat" w:hAnsi="GHEA Grapalat" w:cs="Arial Unicode"/>
          <w:sz w:val="20"/>
          <w:lang w:val="af-ZA"/>
        </w:rPr>
        <w:t xml:space="preserve"> </w:t>
      </w:r>
      <w:r w:rsidRPr="00F566BF">
        <w:rPr>
          <w:rFonts w:ascii="GHEA Grapalat" w:hAnsi="GHEA Grapalat" w:cs="Sylfaen"/>
          <w:sz w:val="20"/>
        </w:rPr>
        <w:t>Փ</w:t>
      </w:r>
      <w:r w:rsidRPr="00F566BF">
        <w:rPr>
          <w:rFonts w:ascii="GHEA Grapalat" w:hAnsi="GHEA Grapalat" w:cs="Sylfaen"/>
          <w:sz w:val="20"/>
          <w:lang w:val="ru-RU"/>
        </w:rPr>
        <w:t>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օրվան</w:t>
      </w:r>
      <w:r w:rsidRPr="00F566BF">
        <w:rPr>
          <w:rFonts w:ascii="GHEA Grapalat" w:hAnsi="GHEA Grapalat" w:cs="Arial Unicode"/>
          <w:sz w:val="20"/>
          <w:lang w:val="af-ZA"/>
        </w:rPr>
        <w:t xml:space="preserve"> </w:t>
      </w:r>
      <w:r w:rsidRPr="00F566BF">
        <w:rPr>
          <w:rFonts w:ascii="GHEA Grapalat" w:hAnsi="GHEA Grapalat" w:cs="Sylfaen"/>
          <w:sz w:val="20"/>
          <w:lang w:val="ru-RU"/>
        </w:rPr>
        <w:t>հաջորդող</w:t>
      </w:r>
      <w:r w:rsidRPr="00F566BF">
        <w:rPr>
          <w:rFonts w:ascii="GHEA Grapalat" w:hAnsi="GHEA Grapalat" w:cs="Arial Unicode"/>
          <w:sz w:val="20"/>
          <w:lang w:val="af-ZA"/>
        </w:rPr>
        <w:t xml:space="preserve"> </w:t>
      </w:r>
      <w:r w:rsidRPr="00F566BF">
        <w:rPr>
          <w:rFonts w:ascii="GHEA Grapalat" w:hAnsi="GHEA Grapalat" w:cs="Sylfaen"/>
          <w:sz w:val="20"/>
          <w:lang w:val="ru-RU"/>
        </w:rPr>
        <w:t>երեք</w:t>
      </w:r>
      <w:r w:rsidRPr="00F566BF">
        <w:rPr>
          <w:rFonts w:ascii="GHEA Grapalat" w:hAnsi="GHEA Grapalat" w:cs="Arial Unicode"/>
          <w:sz w:val="20"/>
          <w:lang w:val="af-ZA"/>
        </w:rPr>
        <w:t xml:space="preserve"> </w:t>
      </w:r>
      <w:r w:rsidRPr="00F566BF">
        <w:rPr>
          <w:rFonts w:ascii="GHEA Grapalat" w:hAnsi="GHEA Grapalat" w:cs="Sylfaen"/>
          <w:sz w:val="20"/>
          <w:lang w:val="ru-RU"/>
        </w:rPr>
        <w:t>օրացուցային</w:t>
      </w:r>
      <w:r w:rsidRPr="00F566BF">
        <w:rPr>
          <w:rFonts w:ascii="GHEA Grapalat" w:hAnsi="GHEA Grapalat" w:cs="Arial Unicode"/>
          <w:sz w:val="20"/>
          <w:lang w:val="af-ZA"/>
        </w:rPr>
        <w:t xml:space="preserve"> </w:t>
      </w:r>
      <w:r w:rsidRPr="00F566BF">
        <w:rPr>
          <w:rFonts w:ascii="GHEA Grapalat" w:hAnsi="GHEA Grapalat" w:cs="Sylfaen"/>
          <w:sz w:val="20"/>
          <w:lang w:val="ru-RU"/>
        </w:rPr>
        <w:t>օրվա</w:t>
      </w:r>
      <w:r w:rsidRPr="00F566BF">
        <w:rPr>
          <w:rFonts w:ascii="GHEA Grapalat" w:hAnsi="GHEA Grapalat" w:cs="Arial Unicode"/>
          <w:sz w:val="20"/>
          <w:lang w:val="af-ZA"/>
        </w:rPr>
        <w:t xml:space="preserve"> </w:t>
      </w:r>
      <w:r w:rsidRPr="00F566BF">
        <w:rPr>
          <w:rFonts w:ascii="GHEA Grapalat" w:hAnsi="GHEA Grapalat" w:cs="Sylfaen"/>
          <w:sz w:val="20"/>
          <w:lang w:val="ru-RU"/>
        </w:rPr>
        <w:t>ընթացքում</w:t>
      </w:r>
      <w:r w:rsidRPr="00F566BF">
        <w:rPr>
          <w:rFonts w:ascii="GHEA Grapalat" w:hAnsi="GHEA Grapalat" w:cs="Arial Unicode"/>
          <w:sz w:val="20"/>
          <w:lang w:val="af-ZA"/>
        </w:rPr>
        <w:t xml:space="preserve"> </w:t>
      </w:r>
      <w:r w:rsidRPr="00F566BF">
        <w:rPr>
          <w:rFonts w:ascii="GHEA Grapalat" w:hAnsi="GHEA Grapalat" w:cs="Sylfaen"/>
          <w:sz w:val="20"/>
          <w:lang w:val="ru-RU"/>
        </w:rPr>
        <w:t>փոփոխություն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կատարելու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և</w:t>
      </w:r>
      <w:r w:rsidRPr="00F566BF">
        <w:rPr>
          <w:rFonts w:ascii="GHEA Grapalat" w:hAnsi="GHEA Grapalat" w:cs="Arial Unicode"/>
          <w:sz w:val="20"/>
          <w:lang w:val="af-ZA"/>
        </w:rPr>
        <w:t xml:space="preserve"> </w:t>
      </w:r>
      <w:r w:rsidRPr="00F566BF">
        <w:rPr>
          <w:rFonts w:ascii="GHEA Grapalat" w:hAnsi="GHEA Grapalat" w:cs="Sylfaen"/>
          <w:sz w:val="20"/>
          <w:lang w:val="ru-RU"/>
        </w:rPr>
        <w:t>դրանք</w:t>
      </w:r>
      <w:r w:rsidRPr="00F566BF">
        <w:rPr>
          <w:rFonts w:ascii="GHEA Grapalat" w:hAnsi="GHEA Grapalat" w:cs="Arial Unicode"/>
          <w:sz w:val="20"/>
          <w:lang w:val="af-ZA"/>
        </w:rPr>
        <w:t xml:space="preserve"> </w:t>
      </w:r>
      <w:r w:rsidRPr="00F566BF">
        <w:rPr>
          <w:rFonts w:ascii="GHEA Grapalat" w:hAnsi="GHEA Grapalat" w:cs="Sylfaen"/>
          <w:sz w:val="20"/>
          <w:lang w:val="ru-RU"/>
        </w:rPr>
        <w:t>տրամադրելու</w:t>
      </w:r>
      <w:r w:rsidRPr="00F566BF">
        <w:rPr>
          <w:rFonts w:ascii="GHEA Grapalat" w:hAnsi="GHEA Grapalat" w:cs="Arial Unicode"/>
          <w:sz w:val="20"/>
          <w:lang w:val="af-ZA"/>
        </w:rPr>
        <w:t xml:space="preserve"> </w:t>
      </w:r>
      <w:r w:rsidRPr="00F566BF">
        <w:rPr>
          <w:rFonts w:ascii="GHEA Grapalat" w:hAnsi="GHEA Grapalat" w:cs="Sylfaen"/>
          <w:sz w:val="20"/>
          <w:lang w:val="ru-RU"/>
        </w:rPr>
        <w:t>պայմանների</w:t>
      </w:r>
      <w:r w:rsidRPr="00F566BF">
        <w:rPr>
          <w:rFonts w:ascii="GHEA Grapalat" w:hAnsi="GHEA Grapalat" w:cs="Arial Unicode"/>
          <w:sz w:val="20"/>
          <w:lang w:val="af-ZA"/>
        </w:rPr>
        <w:t xml:space="preserve"> </w:t>
      </w:r>
      <w:r w:rsidRPr="00F566BF">
        <w:rPr>
          <w:rFonts w:ascii="GHEA Grapalat" w:hAnsi="GHEA Grapalat" w:cs="Sylfaen"/>
          <w:sz w:val="20"/>
          <w:lang w:val="ru-RU"/>
        </w:rPr>
        <w:t>մասին</w:t>
      </w:r>
      <w:r w:rsidRPr="00F566BF">
        <w:rPr>
          <w:rFonts w:ascii="GHEA Grapalat" w:hAnsi="GHEA Grapalat" w:cs="Arial Unicode"/>
          <w:sz w:val="20"/>
          <w:lang w:val="af-ZA"/>
        </w:rPr>
        <w:t xml:space="preserve"> </w:t>
      </w:r>
      <w:r w:rsidRPr="00F566BF">
        <w:rPr>
          <w:rFonts w:ascii="GHEA Grapalat" w:hAnsi="GHEA Grapalat" w:cs="Sylfaen"/>
          <w:sz w:val="20"/>
          <w:lang w:val="ru-RU"/>
        </w:rPr>
        <w:t>հայտարարություն</w:t>
      </w:r>
      <w:r w:rsidRPr="00F566BF">
        <w:rPr>
          <w:rFonts w:ascii="GHEA Grapalat" w:hAnsi="GHEA Grapalat" w:cs="Arial Unicode"/>
          <w:sz w:val="20"/>
          <w:lang w:val="af-ZA"/>
        </w:rPr>
        <w:t xml:space="preserve"> </w:t>
      </w:r>
      <w:r w:rsidRPr="00F566BF">
        <w:rPr>
          <w:rFonts w:ascii="GHEA Grapalat" w:hAnsi="GHEA Grapalat" w:cs="Sylfaen"/>
          <w:sz w:val="20"/>
          <w:lang w:val="ru-RU"/>
        </w:rPr>
        <w:t>է</w:t>
      </w:r>
      <w:r w:rsidRPr="00F566BF">
        <w:rPr>
          <w:rFonts w:ascii="GHEA Grapalat" w:hAnsi="GHEA Grapalat" w:cs="Arial Unicode"/>
          <w:sz w:val="20"/>
          <w:lang w:val="af-ZA"/>
        </w:rPr>
        <w:t xml:space="preserve"> </w:t>
      </w:r>
      <w:r w:rsidRPr="00F566BF">
        <w:rPr>
          <w:rFonts w:ascii="GHEA Grapalat" w:hAnsi="GHEA Grapalat" w:cs="Sylfaen"/>
          <w:sz w:val="20"/>
          <w:lang w:val="ru-RU"/>
        </w:rPr>
        <w:t>հրապարակվում</w:t>
      </w:r>
      <w:r w:rsidRPr="00F566BF">
        <w:rPr>
          <w:rFonts w:ascii="GHEA Grapalat" w:hAnsi="GHEA Grapalat" w:cs="Arial Unicode"/>
          <w:sz w:val="20"/>
          <w:lang w:val="af-ZA"/>
        </w:rPr>
        <w:t xml:space="preserve"> </w:t>
      </w:r>
      <w:proofErr w:type="spellStart"/>
      <w:r w:rsidR="00781688" w:rsidRPr="00F566BF">
        <w:rPr>
          <w:rFonts w:ascii="GHEA Grapalat" w:hAnsi="GHEA Grapalat" w:cs="Arial Unicode"/>
          <w:sz w:val="20"/>
        </w:rPr>
        <w:t>համակարգում</w:t>
      </w:r>
      <w:proofErr w:type="spellEnd"/>
      <w:r w:rsidR="00781688" w:rsidRPr="00F566BF">
        <w:rPr>
          <w:rFonts w:ascii="GHEA Grapalat" w:hAnsi="GHEA Grapalat" w:cs="Arial Unicode"/>
          <w:sz w:val="20"/>
          <w:lang w:val="af-ZA"/>
        </w:rPr>
        <w:t xml:space="preserve"> </w:t>
      </w:r>
      <w:r w:rsidR="00781688" w:rsidRPr="00F566BF">
        <w:rPr>
          <w:rFonts w:ascii="GHEA Grapalat" w:hAnsi="GHEA Grapalat" w:cs="Arial Unicode"/>
          <w:sz w:val="20"/>
        </w:rPr>
        <w:t>և</w:t>
      </w:r>
      <w:r w:rsidR="00781688" w:rsidRPr="00F566BF">
        <w:rPr>
          <w:rFonts w:ascii="GHEA Grapalat" w:hAnsi="GHEA Grapalat" w:cs="Arial Unicode"/>
          <w:sz w:val="20"/>
          <w:lang w:val="af-ZA"/>
        </w:rPr>
        <w:t xml:space="preserve"> </w:t>
      </w:r>
      <w:r w:rsidRPr="00F566BF">
        <w:rPr>
          <w:rFonts w:ascii="GHEA Grapalat" w:hAnsi="GHEA Grapalat" w:cs="Sylfaen"/>
          <w:sz w:val="20"/>
          <w:lang w:val="ru-RU"/>
        </w:rPr>
        <w:t>տեղեկագրում</w:t>
      </w:r>
      <w:r w:rsidR="004D5671" w:rsidRPr="00F566BF">
        <w:rPr>
          <w:rFonts w:ascii="GHEA Grapalat" w:hAnsi="GHEA Grapalat" w:cs="Tahoma"/>
          <w:sz w:val="20"/>
        </w:rPr>
        <w:t>։</w:t>
      </w:r>
      <w:r w:rsidRPr="00F566BF">
        <w:rPr>
          <w:rFonts w:ascii="GHEA Grapalat" w:hAnsi="GHEA Grapalat" w:cs="Arial Unicode"/>
          <w:sz w:val="20"/>
          <w:lang w:val="af-ZA"/>
        </w:rPr>
        <w:t xml:space="preserve"> </w:t>
      </w:r>
    </w:p>
    <w:p w14:paraId="3EA1882E" w14:textId="77777777" w:rsidR="00581DC3" w:rsidRPr="00F566BF" w:rsidRDefault="005754F7"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D4DC4">
        <w:rPr>
          <w:rFonts w:ascii="GHEA Grapalat" w:hAnsi="GHEA Grapalat" w:cs="Sylfaen"/>
          <w:sz w:val="20"/>
          <w:lang w:val="hy-AM"/>
        </w:rPr>
        <w:t>ս</w:t>
      </w:r>
      <w:r w:rsidRPr="00F566BF">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D4DC4">
        <w:rPr>
          <w:rFonts w:ascii="GHEA Grapalat" w:hAnsi="GHEA Grapalat" w:cs="Sylfaen"/>
          <w:sz w:val="20"/>
          <w:lang w:val="hy-AM"/>
        </w:rPr>
        <w:t xml:space="preserve"> </w:t>
      </w:r>
    </w:p>
    <w:p w14:paraId="55F22D38" w14:textId="32D7704C" w:rsidR="00096865" w:rsidRPr="00F566BF" w:rsidRDefault="00096865" w:rsidP="00EF3662">
      <w:pPr>
        <w:autoSpaceDE w:val="0"/>
        <w:autoSpaceDN w:val="0"/>
        <w:adjustRightInd w:val="0"/>
        <w:ind w:firstLine="567"/>
        <w:jc w:val="both"/>
        <w:rPr>
          <w:rFonts w:ascii="GHEA Grapalat" w:hAnsi="GHEA Grapalat" w:cs="Arial Unicode"/>
          <w:sz w:val="20"/>
          <w:lang w:val="hy-AM"/>
        </w:rPr>
      </w:pPr>
      <w:r w:rsidRPr="00F566BF">
        <w:rPr>
          <w:rFonts w:ascii="GHEA Grapalat" w:hAnsi="GHEA Grapalat" w:cs="Arial Unicode"/>
          <w:sz w:val="20"/>
          <w:lang w:val="hy-AM"/>
        </w:rPr>
        <w:t>3.</w:t>
      </w:r>
      <w:r w:rsidR="00BF74AB" w:rsidRPr="00F566BF">
        <w:rPr>
          <w:rFonts w:ascii="GHEA Grapalat" w:hAnsi="GHEA Grapalat" w:cs="Arial Unicode"/>
          <w:sz w:val="20"/>
          <w:lang w:val="hy-AM"/>
        </w:rPr>
        <w:t xml:space="preserve">6 </w:t>
      </w:r>
      <w:r w:rsidRPr="00F566BF">
        <w:rPr>
          <w:rFonts w:ascii="GHEA Grapalat" w:hAnsi="GHEA Grapalat" w:cs="Sylfaen"/>
          <w:sz w:val="20"/>
          <w:lang w:val="hy-AM"/>
        </w:rPr>
        <w:t>Հրավերում</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Arial Unicode"/>
          <w:sz w:val="20"/>
          <w:lang w:val="hy-AM"/>
        </w:rPr>
        <w:t xml:space="preserve"> </w:t>
      </w:r>
      <w:r w:rsidRPr="00F566BF">
        <w:rPr>
          <w:rFonts w:ascii="GHEA Grapalat" w:hAnsi="GHEA Grapalat" w:cs="Sylfaen"/>
          <w:sz w:val="20"/>
          <w:lang w:val="hy-AM"/>
        </w:rPr>
        <w:t>կատարվելու</w:t>
      </w:r>
      <w:r w:rsidRPr="00F566BF">
        <w:rPr>
          <w:rFonts w:ascii="GHEA Grapalat" w:hAnsi="GHEA Grapalat" w:cs="Arial Unicode"/>
          <w:sz w:val="20"/>
          <w:lang w:val="hy-AM"/>
        </w:rPr>
        <w:t xml:space="preserve"> </w:t>
      </w:r>
      <w:r w:rsidRPr="00F566BF">
        <w:rPr>
          <w:rFonts w:ascii="GHEA Grapalat" w:hAnsi="GHEA Grapalat" w:cs="Sylfaen"/>
          <w:sz w:val="20"/>
          <w:lang w:val="hy-AM"/>
        </w:rPr>
        <w:t>դեպքում</w:t>
      </w:r>
      <w:r w:rsidRPr="00F566BF">
        <w:rPr>
          <w:rFonts w:ascii="GHEA Grapalat" w:hAnsi="GHEA Grapalat" w:cs="Arial Unicode"/>
          <w:sz w:val="20"/>
          <w:lang w:val="hy-AM"/>
        </w:rPr>
        <w:t xml:space="preserve"> </w:t>
      </w:r>
      <w:r w:rsidRPr="00F566BF">
        <w:rPr>
          <w:rFonts w:ascii="GHEA Grapalat" w:hAnsi="GHEA Grapalat" w:cs="Sylfaen"/>
          <w:sz w:val="20"/>
          <w:lang w:val="hy-AM"/>
        </w:rPr>
        <w:t>հայտերը</w:t>
      </w:r>
      <w:r w:rsidRPr="00F566BF">
        <w:rPr>
          <w:rFonts w:ascii="GHEA Grapalat" w:hAnsi="GHEA Grapalat" w:cs="Arial Unicode"/>
          <w:sz w:val="20"/>
          <w:lang w:val="hy-AM"/>
        </w:rPr>
        <w:t xml:space="preserve"> </w:t>
      </w:r>
      <w:r w:rsidRPr="00F566BF">
        <w:rPr>
          <w:rFonts w:ascii="GHEA Grapalat" w:hAnsi="GHEA Grapalat" w:cs="Sylfaen"/>
          <w:sz w:val="20"/>
          <w:lang w:val="hy-AM"/>
        </w:rPr>
        <w:t>ներկայացնելու</w:t>
      </w:r>
      <w:r w:rsidRPr="00F566BF">
        <w:rPr>
          <w:rFonts w:ascii="GHEA Grapalat" w:hAnsi="GHEA Grapalat" w:cs="Arial Unicode"/>
          <w:sz w:val="20"/>
          <w:lang w:val="hy-AM"/>
        </w:rPr>
        <w:t xml:space="preserve"> </w:t>
      </w:r>
      <w:r w:rsidRPr="00F566BF">
        <w:rPr>
          <w:rFonts w:ascii="GHEA Grapalat" w:hAnsi="GHEA Grapalat" w:cs="Sylfaen"/>
          <w:sz w:val="20"/>
          <w:lang w:val="hy-AM"/>
        </w:rPr>
        <w:t>վերջնաժամկետը</w:t>
      </w:r>
      <w:r w:rsidRPr="00F566BF">
        <w:rPr>
          <w:rFonts w:ascii="GHEA Grapalat" w:hAnsi="GHEA Grapalat" w:cs="Arial Unicode"/>
          <w:sz w:val="20"/>
          <w:lang w:val="hy-AM"/>
        </w:rPr>
        <w:t xml:space="preserve"> </w:t>
      </w:r>
      <w:r w:rsidRPr="00F566BF">
        <w:rPr>
          <w:rFonts w:ascii="GHEA Grapalat" w:hAnsi="GHEA Grapalat" w:cs="Sylfaen"/>
          <w:sz w:val="20"/>
          <w:lang w:val="hy-AM"/>
        </w:rPr>
        <w:t>հաշվվում</w:t>
      </w:r>
      <w:r w:rsidRPr="00F566BF">
        <w:rPr>
          <w:rFonts w:ascii="GHEA Grapalat" w:hAnsi="GHEA Grapalat" w:cs="Arial Unicode"/>
          <w:sz w:val="20"/>
          <w:lang w:val="hy-AM"/>
        </w:rPr>
        <w:t xml:space="preserve"> </w:t>
      </w:r>
      <w:r w:rsidRPr="00F566BF">
        <w:rPr>
          <w:rFonts w:ascii="GHEA Grapalat" w:hAnsi="GHEA Grapalat" w:cs="Sylfaen"/>
          <w:sz w:val="20"/>
          <w:lang w:val="hy-AM"/>
        </w:rPr>
        <w:t>է</w:t>
      </w:r>
      <w:r w:rsidRPr="00F566BF">
        <w:rPr>
          <w:rFonts w:ascii="GHEA Grapalat" w:hAnsi="GHEA Grapalat" w:cs="Arial Unicode"/>
          <w:sz w:val="20"/>
          <w:lang w:val="hy-AM"/>
        </w:rPr>
        <w:t xml:space="preserve"> </w:t>
      </w:r>
      <w:r w:rsidRPr="00F566BF">
        <w:rPr>
          <w:rFonts w:ascii="GHEA Grapalat" w:hAnsi="GHEA Grapalat" w:cs="Sylfaen"/>
          <w:sz w:val="20"/>
          <w:lang w:val="hy-AM"/>
        </w:rPr>
        <w:t>այդ</w:t>
      </w:r>
      <w:r w:rsidRPr="00F566BF">
        <w:rPr>
          <w:rFonts w:ascii="GHEA Grapalat" w:hAnsi="GHEA Grapalat" w:cs="Arial Unicode"/>
          <w:sz w:val="20"/>
          <w:lang w:val="hy-AM"/>
        </w:rPr>
        <w:t xml:space="preserve"> </w:t>
      </w:r>
      <w:r w:rsidRPr="00F566BF">
        <w:rPr>
          <w:rFonts w:ascii="GHEA Grapalat" w:hAnsi="GHEA Grapalat" w:cs="Sylfaen"/>
          <w:sz w:val="20"/>
          <w:lang w:val="hy-AM"/>
        </w:rPr>
        <w:t>փոփոխությունների</w:t>
      </w:r>
      <w:r w:rsidRPr="00F566BF">
        <w:rPr>
          <w:rFonts w:ascii="GHEA Grapalat" w:hAnsi="GHEA Grapalat" w:cs="Arial Unicode"/>
          <w:sz w:val="20"/>
          <w:lang w:val="hy-AM"/>
        </w:rPr>
        <w:t xml:space="preserve"> </w:t>
      </w:r>
      <w:r w:rsidRPr="00F566BF">
        <w:rPr>
          <w:rFonts w:ascii="GHEA Grapalat" w:hAnsi="GHEA Grapalat" w:cs="Sylfaen"/>
          <w:sz w:val="20"/>
          <w:lang w:val="hy-AM"/>
        </w:rPr>
        <w:t>մասին</w:t>
      </w:r>
      <w:r w:rsidRPr="00F566BF">
        <w:rPr>
          <w:rFonts w:ascii="GHEA Grapalat" w:hAnsi="GHEA Grapalat" w:cs="Arial Unicode"/>
          <w:sz w:val="20"/>
          <w:lang w:val="hy-AM"/>
        </w:rPr>
        <w:t xml:space="preserve"> </w:t>
      </w:r>
      <w:r w:rsidR="00781688" w:rsidRPr="00F566BF">
        <w:rPr>
          <w:rFonts w:ascii="GHEA Grapalat" w:hAnsi="GHEA Grapalat" w:cs="Arial Unicode"/>
          <w:sz w:val="20"/>
          <w:lang w:val="hy-AM"/>
        </w:rPr>
        <w:t xml:space="preserve">համակարգում և </w:t>
      </w:r>
      <w:r w:rsidRPr="00F566BF">
        <w:rPr>
          <w:rFonts w:ascii="GHEA Grapalat" w:hAnsi="GHEA Grapalat" w:cs="Sylfaen"/>
          <w:sz w:val="20"/>
          <w:lang w:val="hy-AM"/>
        </w:rPr>
        <w:t>տեղեկագրում</w:t>
      </w:r>
      <w:r w:rsidRPr="00F566BF">
        <w:rPr>
          <w:rFonts w:ascii="GHEA Grapalat" w:hAnsi="GHEA Grapalat" w:cs="Arial"/>
          <w:sz w:val="20"/>
          <w:lang w:val="hy-AM"/>
        </w:rPr>
        <w:t xml:space="preserve"> </w:t>
      </w:r>
      <w:r w:rsidRPr="00F566BF">
        <w:rPr>
          <w:rFonts w:ascii="GHEA Grapalat" w:hAnsi="GHEA Grapalat" w:cs="Sylfaen"/>
          <w:sz w:val="20"/>
          <w:lang w:val="hy-AM"/>
        </w:rPr>
        <w:t>հայտարարության</w:t>
      </w:r>
      <w:r w:rsidRPr="00F566BF">
        <w:rPr>
          <w:rFonts w:ascii="GHEA Grapalat" w:hAnsi="GHEA Grapalat" w:cs="Arial Unicode"/>
          <w:sz w:val="20"/>
          <w:lang w:val="hy-AM"/>
        </w:rPr>
        <w:t xml:space="preserve"> </w:t>
      </w:r>
      <w:r w:rsidRPr="00F566BF">
        <w:rPr>
          <w:rFonts w:ascii="GHEA Grapalat" w:hAnsi="GHEA Grapalat" w:cs="Sylfaen"/>
          <w:sz w:val="20"/>
          <w:lang w:val="hy-AM"/>
        </w:rPr>
        <w:t>հրապարակման</w:t>
      </w:r>
      <w:r w:rsidRPr="00F566BF">
        <w:rPr>
          <w:rFonts w:ascii="GHEA Grapalat" w:hAnsi="GHEA Grapalat" w:cs="Arial Unicode"/>
          <w:sz w:val="20"/>
          <w:lang w:val="hy-AM"/>
        </w:rPr>
        <w:t xml:space="preserve"> </w:t>
      </w:r>
      <w:r w:rsidRPr="00F566BF">
        <w:rPr>
          <w:rFonts w:ascii="GHEA Grapalat" w:hAnsi="GHEA Grapalat" w:cs="Sylfaen"/>
          <w:sz w:val="20"/>
          <w:lang w:val="hy-AM"/>
        </w:rPr>
        <w:t>օրվանից</w:t>
      </w:r>
      <w:r w:rsidR="004D5671" w:rsidRPr="00F566BF">
        <w:rPr>
          <w:rFonts w:ascii="GHEA Grapalat" w:hAnsi="GHEA Grapalat" w:cs="Tahoma"/>
          <w:sz w:val="20"/>
          <w:lang w:val="hy-AM"/>
        </w:rPr>
        <w:t>։</w:t>
      </w:r>
      <w:r w:rsidRPr="00F566BF">
        <w:rPr>
          <w:rFonts w:ascii="GHEA Grapalat" w:hAnsi="GHEA Grapalat" w:cs="Arial Unicode"/>
          <w:sz w:val="20"/>
          <w:lang w:val="hy-AM"/>
        </w:rPr>
        <w:t xml:space="preserve"> </w:t>
      </w:r>
    </w:p>
    <w:p w14:paraId="46BD9562" w14:textId="77777777" w:rsidR="0092445C"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77777777" w:rsidR="00486B5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F566BF">
        <w:rPr>
          <w:rFonts w:ascii="GHEA Grapalat" w:hAnsi="GHEA Grapalat" w:cs="Sylfaen"/>
        </w:rPr>
        <w:t>կարող</w:t>
      </w:r>
      <w:r w:rsidRPr="00F566BF">
        <w:rPr>
          <w:rFonts w:ascii="GHEA Grapalat" w:hAnsi="GHEA Grapalat"/>
          <w:lang w:val="hy-AM"/>
        </w:rPr>
        <w:t xml:space="preserve"> </w:t>
      </w:r>
      <w:r w:rsidR="000946A3" w:rsidRPr="00F566BF">
        <w:rPr>
          <w:rFonts w:ascii="GHEA Grapalat" w:hAnsi="GHEA Grapalat" w:cs="Sylfaen"/>
        </w:rPr>
        <w:t>է</w:t>
      </w:r>
      <w:r w:rsidR="000946A3" w:rsidRPr="00F566BF">
        <w:rPr>
          <w:rFonts w:ascii="GHEA Grapalat" w:hAnsi="GHEA Grapalat"/>
          <w:lang w:val="hy-AM"/>
        </w:rPr>
        <w:t xml:space="preserve"> </w:t>
      </w:r>
      <w:r w:rsidRPr="00F566BF">
        <w:rPr>
          <w:rFonts w:ascii="GHEA Grapalat" w:hAnsi="GHEA Grapalat" w:cs="Sylfaen"/>
        </w:rPr>
        <w:t>հայտ</w:t>
      </w:r>
      <w:r w:rsidRPr="00F566BF">
        <w:rPr>
          <w:rFonts w:ascii="GHEA Grapalat" w:hAnsi="GHEA Grapalat"/>
          <w:lang w:val="hy-AM"/>
        </w:rPr>
        <w:t xml:space="preserve"> </w:t>
      </w:r>
      <w:r w:rsidRPr="00F566BF">
        <w:rPr>
          <w:rFonts w:ascii="GHEA Grapalat" w:hAnsi="GHEA Grapalat" w:cs="Sylfaen"/>
        </w:rPr>
        <w:t>ներկայացնել</w:t>
      </w:r>
      <w:r w:rsidRPr="00F566BF">
        <w:rPr>
          <w:rFonts w:ascii="GHEA Grapalat" w:hAnsi="GHEA Grapalat"/>
          <w:lang w:val="hy-AM"/>
        </w:rPr>
        <w:t xml:space="preserve"> </w:t>
      </w:r>
      <w:r w:rsidRPr="00F566BF">
        <w:rPr>
          <w:rFonts w:ascii="GHEA Grapalat" w:hAnsi="GHEA Grapalat" w:cs="Sylfaen"/>
        </w:rPr>
        <w:t>ինչպես</w:t>
      </w:r>
      <w:r w:rsidRPr="00F566BF">
        <w:rPr>
          <w:rFonts w:ascii="GHEA Grapalat" w:hAnsi="GHEA Grapalat"/>
          <w:lang w:val="hy-AM"/>
        </w:rPr>
        <w:t xml:space="preserve"> </w:t>
      </w:r>
      <w:r w:rsidRPr="00F566BF">
        <w:rPr>
          <w:rFonts w:ascii="GHEA Grapalat" w:hAnsi="GHEA Grapalat" w:cs="Sylfaen"/>
        </w:rPr>
        <w:t>յուրաքանչյուր</w:t>
      </w:r>
      <w:r w:rsidRPr="00F566BF">
        <w:rPr>
          <w:rFonts w:ascii="GHEA Grapalat" w:hAnsi="GHEA Grapalat"/>
          <w:lang w:val="hy-AM"/>
        </w:rPr>
        <w:t xml:space="preserve"> </w:t>
      </w:r>
      <w:r w:rsidRPr="00F566BF">
        <w:rPr>
          <w:rFonts w:ascii="GHEA Grapalat" w:hAnsi="GHEA Grapalat" w:cs="Sylfaen"/>
        </w:rPr>
        <w:t>չափաբաժնի</w:t>
      </w:r>
      <w:r w:rsidRPr="00F566BF">
        <w:rPr>
          <w:rFonts w:ascii="GHEA Grapalat" w:hAnsi="GHEA Grapalat"/>
          <w:lang w:val="hy-AM"/>
        </w:rPr>
        <w:t xml:space="preserve">, </w:t>
      </w:r>
      <w:r w:rsidRPr="00F566BF">
        <w:rPr>
          <w:rFonts w:ascii="GHEA Grapalat" w:hAnsi="GHEA Grapalat" w:cs="Sylfaen"/>
        </w:rPr>
        <w:t>այնպես</w:t>
      </w:r>
      <w:r w:rsidRPr="00F566BF">
        <w:rPr>
          <w:rFonts w:ascii="GHEA Grapalat" w:hAnsi="GHEA Grapalat"/>
          <w:lang w:val="hy-AM"/>
        </w:rPr>
        <w:t xml:space="preserve"> </w:t>
      </w:r>
      <w:r w:rsidRPr="00F566BF">
        <w:rPr>
          <w:rFonts w:ascii="GHEA Grapalat" w:hAnsi="GHEA Grapalat" w:cs="Sylfaen"/>
        </w:rPr>
        <w:t>էլ</w:t>
      </w:r>
      <w:r w:rsidRPr="00F566BF">
        <w:rPr>
          <w:rFonts w:ascii="GHEA Grapalat" w:hAnsi="GHEA Grapalat"/>
          <w:lang w:val="hy-AM"/>
        </w:rPr>
        <w:t xml:space="preserve"> </w:t>
      </w:r>
      <w:r w:rsidRPr="00F566BF">
        <w:rPr>
          <w:rFonts w:ascii="GHEA Grapalat" w:hAnsi="GHEA Grapalat" w:cs="Sylfaen"/>
        </w:rPr>
        <w:t>մի</w:t>
      </w:r>
      <w:r w:rsidRPr="00F566BF">
        <w:rPr>
          <w:rFonts w:ascii="GHEA Grapalat" w:hAnsi="GHEA Grapalat"/>
          <w:lang w:val="hy-AM"/>
        </w:rPr>
        <w:t xml:space="preserve"> </w:t>
      </w:r>
      <w:r w:rsidRPr="00F566BF">
        <w:rPr>
          <w:rFonts w:ascii="GHEA Grapalat" w:hAnsi="GHEA Grapalat" w:cs="Sylfaen"/>
        </w:rPr>
        <w:t>քանի</w:t>
      </w:r>
      <w:r w:rsidRPr="00F566BF">
        <w:rPr>
          <w:rFonts w:ascii="GHEA Grapalat" w:hAnsi="GHEA Grapalat"/>
          <w:lang w:val="hy-AM"/>
        </w:rPr>
        <w:t xml:space="preserve"> </w:t>
      </w:r>
      <w:r w:rsidRPr="00F566BF">
        <w:rPr>
          <w:rFonts w:ascii="GHEA Grapalat" w:hAnsi="GHEA Grapalat" w:cs="Sylfaen"/>
        </w:rPr>
        <w:t>կամ</w:t>
      </w:r>
      <w:r w:rsidRPr="00F566BF">
        <w:rPr>
          <w:rFonts w:ascii="GHEA Grapalat" w:hAnsi="GHEA Grapalat"/>
          <w:lang w:val="hy-AM"/>
        </w:rPr>
        <w:t xml:space="preserve"> </w:t>
      </w:r>
      <w:r w:rsidRPr="00F566BF">
        <w:rPr>
          <w:rFonts w:ascii="GHEA Grapalat" w:hAnsi="GHEA Grapalat" w:cs="Sylfaen"/>
        </w:rPr>
        <w:t>բոլոր</w:t>
      </w:r>
      <w:r w:rsidRPr="002D4DC4">
        <w:rPr>
          <w:rFonts w:ascii="GHEA Grapalat" w:hAnsi="GHEA Grapalat"/>
          <w:lang w:val="hy-AM"/>
        </w:rPr>
        <w:t xml:space="preserve"> </w:t>
      </w:r>
      <w:r w:rsidRPr="00F566BF">
        <w:rPr>
          <w:rFonts w:ascii="GHEA Grapalat" w:hAnsi="GHEA Grapalat" w:cs="Sylfaen"/>
        </w:rPr>
        <w:t>չափաբաժինների</w:t>
      </w:r>
      <w:r w:rsidRPr="00F566BF">
        <w:rPr>
          <w:rFonts w:ascii="GHEA Grapalat" w:hAnsi="GHEA Grapalat"/>
          <w:lang w:val="hy-AM"/>
        </w:rPr>
        <w:t xml:space="preserve"> </w:t>
      </w:r>
      <w:r w:rsidR="00F9052C" w:rsidRPr="00F566BF">
        <w:rPr>
          <w:rFonts w:ascii="GHEA Grapalat" w:hAnsi="GHEA Grapalat" w:cs="Sylfaen"/>
        </w:rPr>
        <w:t>համար</w:t>
      </w:r>
      <w:r w:rsidR="00F9052C">
        <w:rPr>
          <w:rFonts w:ascii="GHEA Grapalat" w:hAnsi="GHEA Grapalat" w:cs="Sylfaen"/>
          <w:vertAlign w:val="superscript"/>
        </w:rPr>
        <w:t>7</w:t>
      </w:r>
      <w:r w:rsidR="00AE224E" w:rsidRPr="00F566BF">
        <w:rPr>
          <w:rStyle w:val="FootnoteReference"/>
          <w:rFonts w:ascii="GHEA Grapalat" w:hAnsi="GHEA Grapalat" w:cs="Sylfaen"/>
          <w:color w:val="FFFFFF"/>
        </w:rPr>
        <w:footnoteReference w:id="1"/>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այտը ներկայացվում </w:t>
      </w:r>
      <w:r w:rsidRPr="00F566BF">
        <w:rPr>
          <w:rFonts w:ascii="GHEA Grapalat" w:hAnsi="GHEA Grapalat" w:cs="Sylfaen"/>
          <w:szCs w:val="24"/>
          <w:lang w:val="hy-AM"/>
        </w:rPr>
        <w:t xml:space="preserve">է </w:t>
      </w:r>
      <w:r w:rsidR="00096865" w:rsidRPr="00F566BF">
        <w:rPr>
          <w:rFonts w:ascii="GHEA Grapalat" w:hAnsi="GHEA Grapalat" w:cs="Sylfaen"/>
          <w:szCs w:val="24"/>
          <w:lang w:val="hy-AM"/>
        </w:rPr>
        <w:t>մինչև դրա համար սույն հրավերով սահմանված ժամկետի ավարտը</w:t>
      </w:r>
      <w:r w:rsidR="004D5671" w:rsidRPr="00F566BF">
        <w:rPr>
          <w:rFonts w:ascii="GHEA Grapalat" w:hAnsi="GHEA Grapalat" w:cs="Sylfaen"/>
          <w:szCs w:val="24"/>
          <w:lang w:val="hy-AM"/>
        </w:rPr>
        <w:t>։</w:t>
      </w:r>
    </w:p>
    <w:p w14:paraId="17F24869" w14:textId="0BDA457B"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60190">
        <w:rPr>
          <w:rFonts w:ascii="GHEA Grapalat" w:hAnsi="GHEA Grapalat" w:cs="Sylfaen"/>
          <w:szCs w:val="24"/>
          <w:lang w:val="hy-AM"/>
        </w:rPr>
        <w:t>հրատապ բաց մրցույթ</w:t>
      </w:r>
      <w:r w:rsidR="00060190"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0D1D47E" w14:textId="57783212" w:rsidR="003C3BFB" w:rsidRPr="00F566BF" w:rsidRDefault="003C3BFB" w:rsidP="003C3BFB">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 xml:space="preserve">մինչև </w:t>
      </w:r>
      <w:r w:rsidR="00795A78">
        <w:rPr>
          <w:rFonts w:ascii="GHEA Grapalat" w:hAnsi="GHEA Grapalat" w:cs="Sylfaen"/>
          <w:b/>
          <w:szCs w:val="24"/>
          <w:lang w:val="hy-AM"/>
        </w:rPr>
        <w:t xml:space="preserve">2025 թվականի </w:t>
      </w:r>
      <w:r w:rsidR="00143A41">
        <w:rPr>
          <w:rFonts w:ascii="GHEA Grapalat" w:hAnsi="GHEA Grapalat" w:cs="Sylfaen"/>
          <w:b/>
          <w:szCs w:val="24"/>
          <w:lang w:val="hy-AM"/>
        </w:rPr>
        <w:t>մարտի 10</w:t>
      </w:r>
      <w:r w:rsidRPr="00C94903">
        <w:rPr>
          <w:rFonts w:ascii="GHEA Grapalat" w:hAnsi="GHEA Grapalat" w:cs="Sylfaen"/>
          <w:b/>
          <w:szCs w:val="24"/>
          <w:lang w:val="hy-AM"/>
        </w:rPr>
        <w:t>-ը</w:t>
      </w:r>
      <w:r>
        <w:rPr>
          <w:rFonts w:ascii="GHEA Grapalat" w:hAnsi="GHEA Grapalat" w:cs="Sylfaen"/>
          <w:b/>
          <w:szCs w:val="24"/>
          <w:lang w:val="hy-AM"/>
        </w:rPr>
        <w:t>,</w:t>
      </w:r>
      <w:r w:rsidRPr="00C94903">
        <w:rPr>
          <w:rFonts w:ascii="GHEA Grapalat" w:hAnsi="GHEA Grapalat" w:cs="Sylfaen"/>
          <w:b/>
          <w:szCs w:val="24"/>
          <w:lang w:val="hy-AM"/>
        </w:rPr>
        <w:t xml:space="preserve"> ժամը</w:t>
      </w:r>
      <w:r w:rsidRPr="00064790">
        <w:rPr>
          <w:rFonts w:ascii="GHEA Grapalat" w:hAnsi="GHEA Grapalat" w:cs="Sylfaen"/>
          <w:b/>
          <w:szCs w:val="24"/>
          <w:lang w:val="hy-AM"/>
        </w:rPr>
        <w:t xml:space="preserve"> 10:00-ը</w:t>
      </w:r>
      <w:r>
        <w:rPr>
          <w:rFonts w:ascii="GHEA Grapalat" w:hAnsi="GHEA Grapalat" w:cs="Sylfaen"/>
          <w:szCs w:val="24"/>
          <w:lang w:val="hy-AM"/>
        </w:rPr>
        <w:t xml:space="preserve">։ </w:t>
      </w:r>
      <w:r w:rsidRPr="00671AFC">
        <w:rPr>
          <w:rFonts w:ascii="GHEA Grapalat" w:hAnsi="GHEA Grapalat" w:cs="Sylfaen"/>
          <w:szCs w:val="24"/>
          <w:lang w:val="hy-AM"/>
        </w:rPr>
        <w:t>Հայտերը ներկայացնելու</w:t>
      </w:r>
      <w:r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88D4DAD" w14:textId="77777777" w:rsidR="00DE7BBE" w:rsidRPr="00E74DFB" w:rsidRDefault="00DE7BBE" w:rsidP="00DE7BBE">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իրական շահառուների վերաբերյալ հայտարարագիր՝ համաձայն հավելված 1</w:t>
      </w:r>
      <w:r w:rsidRPr="00357D59">
        <w:rPr>
          <w:rFonts w:ascii="GHEA Grapalat" w:hAnsi="GHEA Grapalat" w:cs="Sylfaen"/>
          <w:sz w:val="20"/>
          <w:szCs w:val="24"/>
          <w:lang w:val="hy-AM" w:eastAsia="en-US"/>
        </w:rPr>
        <w:t>.2</w:t>
      </w:r>
      <w:r w:rsidRPr="00821851">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r>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C7FAEDF" w:rsidR="000845F6" w:rsidRPr="00F566BF" w:rsidRDefault="00E326DD" w:rsidP="00882B3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57FE3E3A" w14:textId="77777777" w:rsidR="007135CD" w:rsidRDefault="007135CD" w:rsidP="00EF3662">
      <w:pPr>
        <w:jc w:val="center"/>
        <w:rPr>
          <w:rFonts w:ascii="GHEA Grapalat" w:hAnsi="GHEA Grapalat"/>
          <w:b/>
          <w:sz w:val="20"/>
          <w:lang w:val="es-ES"/>
        </w:rPr>
      </w:pPr>
    </w:p>
    <w:p w14:paraId="4FA62238" w14:textId="77777777" w:rsidR="007135CD" w:rsidRDefault="007135CD" w:rsidP="00EF3662">
      <w:pPr>
        <w:jc w:val="center"/>
        <w:rPr>
          <w:rFonts w:ascii="GHEA Grapalat" w:hAnsi="GHEA Grapalat"/>
          <w:b/>
          <w:sz w:val="20"/>
          <w:lang w:val="es-ES"/>
        </w:rPr>
      </w:pPr>
    </w:p>
    <w:p w14:paraId="337B8E71" w14:textId="77777777" w:rsidR="007135CD" w:rsidRDefault="007135CD"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58F40C4F" w14:textId="77F7ABB7" w:rsidR="001C46A5" w:rsidRPr="00F566BF" w:rsidRDefault="00FD2748" w:rsidP="001C46A5">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1C46A5" w:rsidRPr="00F566BF">
        <w:rPr>
          <w:rFonts w:ascii="GHEA Grapalat" w:hAnsi="GHEA Grapalat" w:cs="Sylfaen"/>
          <w:lang w:val="ru-RU"/>
        </w:rPr>
        <w:t>Հայտերի</w:t>
      </w:r>
      <w:r w:rsidR="001C46A5" w:rsidRPr="00F566BF">
        <w:rPr>
          <w:rFonts w:ascii="GHEA Grapalat" w:hAnsi="GHEA Grapalat" w:cs="Sylfaen"/>
        </w:rPr>
        <w:t xml:space="preserve"> </w:t>
      </w:r>
      <w:r w:rsidR="001C46A5" w:rsidRPr="00F566BF">
        <w:rPr>
          <w:rFonts w:ascii="GHEA Grapalat" w:hAnsi="GHEA Grapalat" w:cs="Sylfaen"/>
          <w:lang w:val="ru-RU"/>
        </w:rPr>
        <w:t>բացումը</w:t>
      </w:r>
      <w:r w:rsidR="001C46A5" w:rsidRPr="00F566BF">
        <w:rPr>
          <w:rFonts w:ascii="GHEA Grapalat" w:hAnsi="GHEA Grapalat" w:cs="Sylfaen"/>
        </w:rPr>
        <w:t xml:space="preserve"> </w:t>
      </w:r>
      <w:r w:rsidR="001C46A5" w:rsidRPr="00F566BF">
        <w:rPr>
          <w:rFonts w:ascii="GHEA Grapalat" w:hAnsi="GHEA Grapalat" w:cs="Sylfaen"/>
          <w:lang w:val="ru-RU"/>
        </w:rPr>
        <w:t>կկատարվի</w:t>
      </w:r>
      <w:r w:rsidR="001C46A5" w:rsidRPr="00F566BF">
        <w:rPr>
          <w:rFonts w:ascii="GHEA Grapalat" w:hAnsi="GHEA Grapalat" w:cs="Sylfaen"/>
        </w:rPr>
        <w:t xml:space="preserve"> </w:t>
      </w:r>
      <w:proofErr w:type="spellStart"/>
      <w:r w:rsidR="001C46A5" w:rsidRPr="00F566BF">
        <w:rPr>
          <w:rFonts w:ascii="GHEA Grapalat" w:hAnsi="GHEA Grapalat" w:cs="Sylfaen"/>
          <w:szCs w:val="24"/>
          <w:lang w:val="en-US"/>
        </w:rPr>
        <w:t>համակարգի</w:t>
      </w:r>
      <w:proofErr w:type="spellEnd"/>
      <w:r w:rsidR="001C46A5" w:rsidRPr="00F566BF">
        <w:rPr>
          <w:rFonts w:ascii="GHEA Grapalat" w:hAnsi="GHEA Grapalat" w:cs="Sylfaen"/>
          <w:szCs w:val="24"/>
        </w:rPr>
        <w:t xml:space="preserve"> </w:t>
      </w:r>
      <w:proofErr w:type="spellStart"/>
      <w:r w:rsidR="001C46A5" w:rsidRPr="00F566BF">
        <w:rPr>
          <w:rFonts w:ascii="GHEA Grapalat" w:hAnsi="GHEA Grapalat" w:cs="Sylfaen"/>
          <w:szCs w:val="24"/>
          <w:lang w:val="en-US"/>
        </w:rPr>
        <w:t>միջոցով</w:t>
      </w:r>
      <w:proofErr w:type="spellEnd"/>
      <w:r w:rsidR="001C46A5" w:rsidRPr="00064790">
        <w:rPr>
          <w:rFonts w:ascii="GHEA Grapalat" w:hAnsi="GHEA Grapalat" w:cs="Sylfaen"/>
          <w:szCs w:val="24"/>
        </w:rPr>
        <w:t xml:space="preserve">`  </w:t>
      </w:r>
      <w:r w:rsidR="00795A78">
        <w:rPr>
          <w:rFonts w:ascii="GHEA Grapalat" w:hAnsi="GHEA Grapalat" w:cs="Sylfaen"/>
          <w:b/>
          <w:szCs w:val="24"/>
          <w:lang w:val="hy-AM"/>
        </w:rPr>
        <w:t xml:space="preserve">2025 թվականի </w:t>
      </w:r>
      <w:r w:rsidR="00143A41">
        <w:rPr>
          <w:rFonts w:ascii="GHEA Grapalat" w:hAnsi="GHEA Grapalat" w:cs="Sylfaen"/>
          <w:b/>
          <w:szCs w:val="24"/>
          <w:lang w:val="hy-AM"/>
        </w:rPr>
        <w:t>մարտի 10</w:t>
      </w:r>
      <w:r w:rsidR="001C46A5" w:rsidRPr="0079652F">
        <w:rPr>
          <w:rFonts w:ascii="GHEA Grapalat" w:hAnsi="GHEA Grapalat" w:cs="Sylfaen"/>
          <w:b/>
          <w:szCs w:val="24"/>
          <w:lang w:val="hy-AM"/>
        </w:rPr>
        <w:t>-ին</w:t>
      </w:r>
      <w:r w:rsidR="001C46A5">
        <w:rPr>
          <w:rFonts w:ascii="GHEA Grapalat" w:hAnsi="GHEA Grapalat" w:cs="Sylfaen"/>
          <w:b/>
          <w:szCs w:val="24"/>
          <w:lang w:val="hy-AM"/>
        </w:rPr>
        <w:t>,</w:t>
      </w:r>
      <w:r w:rsidR="001C46A5" w:rsidRPr="00064790">
        <w:rPr>
          <w:rFonts w:ascii="GHEA Grapalat" w:hAnsi="GHEA Grapalat" w:cs="Sylfaen"/>
          <w:b/>
          <w:szCs w:val="24"/>
          <w:lang w:val="hy-AM"/>
        </w:rPr>
        <w:t xml:space="preserve"> ժամը </w:t>
      </w:r>
      <w:r w:rsidR="001C46A5">
        <w:rPr>
          <w:rFonts w:ascii="GHEA Grapalat" w:hAnsi="GHEA Grapalat" w:cs="Sylfaen"/>
          <w:b/>
          <w:szCs w:val="24"/>
          <w:lang w:val="hy-AM"/>
        </w:rPr>
        <w:br/>
      </w:r>
      <w:r w:rsidR="001C46A5" w:rsidRPr="00064790">
        <w:rPr>
          <w:rFonts w:ascii="GHEA Grapalat" w:hAnsi="GHEA Grapalat" w:cs="Sylfaen"/>
          <w:b/>
          <w:szCs w:val="24"/>
          <w:lang w:val="hy-AM"/>
        </w:rPr>
        <w:t>10:00-</w:t>
      </w:r>
      <w:r w:rsidR="001C46A5" w:rsidRPr="00064790">
        <w:rPr>
          <w:rFonts w:ascii="GHEA Grapalat" w:hAnsi="GHEA Grapalat" w:cs="Sylfaen"/>
          <w:b/>
          <w:szCs w:val="24"/>
          <w:lang w:val="en-US"/>
        </w:rPr>
        <w:t>ի</w:t>
      </w:r>
      <w:r w:rsidR="001C46A5" w:rsidRPr="00064790">
        <w:rPr>
          <w:rFonts w:ascii="GHEA Grapalat" w:hAnsi="GHEA Grapalat" w:cs="Sylfaen"/>
          <w:b/>
          <w:szCs w:val="24"/>
          <w:lang w:val="ru-RU"/>
        </w:rPr>
        <w:t>ն։</w:t>
      </w:r>
      <w:r w:rsidR="001C46A5" w:rsidRPr="00F566BF">
        <w:rPr>
          <w:rFonts w:ascii="GHEA Grapalat" w:hAnsi="GHEA Grapalat" w:cs="Sylfaen"/>
          <w:szCs w:val="24"/>
        </w:rPr>
        <w:t xml:space="preserve"> </w:t>
      </w:r>
    </w:p>
    <w:p w14:paraId="17D10D05" w14:textId="6CCA3BD3" w:rsidR="00096865" w:rsidRPr="00F566BF" w:rsidRDefault="00096865" w:rsidP="00EF3662">
      <w:pPr>
        <w:pStyle w:val="BodyTextIndent2"/>
        <w:spacing w:line="240" w:lineRule="auto"/>
        <w:ind w:firstLine="567"/>
        <w:rPr>
          <w:rFonts w:ascii="GHEA Grapalat" w:hAnsi="GHEA Grapalat" w:cs="Tahoma"/>
        </w:rPr>
      </w:pP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DC4DC17" w14:textId="77777777" w:rsidR="00400E4B" w:rsidRDefault="00400E4B" w:rsidP="00400E4B">
      <w:pPr>
        <w:pStyle w:val="BodyTextIndent2"/>
        <w:spacing w:line="240" w:lineRule="auto"/>
        <w:ind w:firstLine="567"/>
        <w:rPr>
          <w:rFonts w:ascii="GHEA Grapalat" w:hAnsi="GHEA Grapalat" w:cs="Sylfaen"/>
          <w:szCs w:val="24"/>
          <w:lang w:val="hy-AM"/>
        </w:rPr>
      </w:pPr>
      <w:r>
        <w:rPr>
          <w:rFonts w:ascii="GHEA Grapalat" w:hAnsi="GHEA Grapalat" w:cs="Sylfaen"/>
          <w:lang w:val="hy-AM"/>
        </w:rPr>
        <w:t xml:space="preserve">8.4 </w:t>
      </w:r>
      <w:r>
        <w:rPr>
          <w:rFonts w:ascii="GHEA Grapalat" w:hAnsi="GHEA Grapalat" w:cs="Sylfaen"/>
        </w:rPr>
        <w:t xml:space="preserve">Ընտրված մասնակիցը որոշվում է առաջարկած գնին և հրավերով սահմանված ոչ գնային պայմաններին </w:t>
      </w:r>
      <w:r>
        <w:rPr>
          <w:rFonts w:ascii="GHEA Grapalat" w:hAnsi="GHEA Grapalat" w:cs="Sylfaen"/>
          <w:lang w:val="hy-AM"/>
        </w:rPr>
        <w:t>տրված</w:t>
      </w:r>
      <w:r>
        <w:rPr>
          <w:rFonts w:ascii="GHEA Grapalat" w:hAnsi="GHEA Grapalat" w:cs="Sylfaen"/>
        </w:rPr>
        <w:t xml:space="preserve"> ամենաբարձր գնահատական ստացած մասնակցին նախապատվություն տալու սկզբունքով։ </w:t>
      </w:r>
      <w:r>
        <w:rPr>
          <w:rFonts w:ascii="GHEA Grapalat" w:hAnsi="GHEA Grapalat" w:cs="Sylfaen"/>
          <w:szCs w:val="24"/>
          <w:lang w:val="ru-RU"/>
        </w:rPr>
        <w:t>Ընդ</w:t>
      </w:r>
      <w:r w:rsidRPr="005C5B35">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sidRPr="005C5B35">
        <w:rPr>
          <w:rFonts w:ascii="GHEA Grapalat" w:hAnsi="GHEA Grapalat" w:cs="Sylfaen"/>
          <w:szCs w:val="24"/>
        </w:rPr>
        <w:t xml:space="preserve"> </w:t>
      </w:r>
      <w:r>
        <w:rPr>
          <w:rFonts w:ascii="GHEA Grapalat" w:hAnsi="GHEA Grapalat" w:cs="Sylfaen"/>
          <w:szCs w:val="24"/>
          <w:lang w:val="ru-RU"/>
        </w:rPr>
        <w:t>կողմից</w:t>
      </w:r>
      <w:r w:rsidRPr="005C5B35">
        <w:rPr>
          <w:rFonts w:ascii="GHEA Grapalat" w:hAnsi="GHEA Grapalat" w:cs="Sylfaen"/>
          <w:szCs w:val="24"/>
        </w:rPr>
        <w:t xml:space="preserve"> </w:t>
      </w:r>
      <w:r>
        <w:rPr>
          <w:rFonts w:ascii="GHEA Grapalat" w:hAnsi="GHEA Grapalat" w:cs="Sylfaen"/>
          <w:szCs w:val="24"/>
          <w:lang w:val="hy-AM"/>
        </w:rPr>
        <w:t xml:space="preserve">ընտրված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 xml:space="preserve">այդպիսին չճանաչված </w:t>
      </w:r>
      <w:r>
        <w:rPr>
          <w:rFonts w:ascii="GHEA Grapalat" w:hAnsi="GHEA Grapalat" w:cs="Sylfaen"/>
          <w:szCs w:val="24"/>
          <w:lang w:val="ru-RU"/>
        </w:rPr>
        <w:t>մասնակիցներին</w:t>
      </w:r>
      <w:r w:rsidRPr="005C5B35">
        <w:rPr>
          <w:rFonts w:ascii="GHEA Grapalat" w:hAnsi="GHEA Grapalat" w:cs="Sylfaen"/>
          <w:szCs w:val="24"/>
        </w:rPr>
        <w:t xml:space="preserve"> </w:t>
      </w:r>
      <w:r>
        <w:rPr>
          <w:rFonts w:ascii="GHEA Grapalat" w:hAnsi="GHEA Grapalat" w:cs="Sylfaen"/>
          <w:szCs w:val="24"/>
          <w:lang w:val="ru-RU"/>
        </w:rPr>
        <w:t>որոշելիս</w:t>
      </w:r>
      <w:r w:rsidRPr="005C5B35">
        <w:rPr>
          <w:rFonts w:ascii="GHEA Grapalat" w:hAnsi="GHEA Grapalat" w:cs="Sylfaen"/>
          <w:szCs w:val="24"/>
        </w:rPr>
        <w:t xml:space="preserve"> </w:t>
      </w:r>
      <w:r>
        <w:rPr>
          <w:rFonts w:ascii="GHEA Grapalat" w:hAnsi="GHEA Grapalat" w:cs="Sylfaen"/>
          <w:szCs w:val="24"/>
          <w:lang w:val="ru-RU"/>
        </w:rPr>
        <w:t>գնային</w:t>
      </w:r>
      <w:r w:rsidRPr="005C5B35">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sidRPr="005C5B35">
        <w:rPr>
          <w:rFonts w:ascii="GHEA Grapalat" w:hAnsi="GHEA Grapalat" w:cs="Sylfaen"/>
          <w:szCs w:val="24"/>
        </w:rPr>
        <w:t xml:space="preserve"> </w:t>
      </w:r>
      <w:r>
        <w:rPr>
          <w:rFonts w:ascii="GHEA Grapalat" w:hAnsi="GHEA Grapalat" w:cs="Sylfaen"/>
          <w:szCs w:val="24"/>
          <w:lang w:val="ru-RU"/>
        </w:rPr>
        <w:t>իրականացվում</w:t>
      </w:r>
      <w:r w:rsidRPr="005C5B35">
        <w:rPr>
          <w:rFonts w:ascii="GHEA Grapalat" w:hAnsi="GHEA Grapalat" w:cs="Sylfaen"/>
          <w:szCs w:val="24"/>
        </w:rPr>
        <w:t xml:space="preserve"> </w:t>
      </w:r>
      <w:r>
        <w:rPr>
          <w:rFonts w:ascii="GHEA Grapalat" w:hAnsi="GHEA Grapalat" w:cs="Sylfaen"/>
          <w:szCs w:val="24"/>
          <w:lang w:val="ru-RU"/>
        </w:rPr>
        <w:t>է</w:t>
      </w:r>
      <w:r w:rsidRPr="005C5B35">
        <w:rPr>
          <w:rFonts w:ascii="GHEA Grapalat" w:hAnsi="GHEA Grapalat" w:cs="Sylfaen"/>
          <w:szCs w:val="24"/>
        </w:rPr>
        <w:t xml:space="preserve"> </w:t>
      </w:r>
      <w:r>
        <w:rPr>
          <w:rFonts w:ascii="GHEA Grapalat" w:hAnsi="GHEA Grapalat" w:cs="Sylfaen"/>
          <w:szCs w:val="24"/>
          <w:lang w:val="ru-RU"/>
        </w:rPr>
        <w:t>առանց</w:t>
      </w:r>
      <w:r w:rsidRPr="005C5B35">
        <w:rPr>
          <w:rFonts w:ascii="GHEA Grapalat" w:hAnsi="GHEA Grapalat" w:cs="Sylfaen"/>
          <w:szCs w:val="24"/>
        </w:rPr>
        <w:t xml:space="preserve"> </w:t>
      </w:r>
      <w:r>
        <w:rPr>
          <w:rFonts w:ascii="GHEA Grapalat" w:hAnsi="GHEA Grapalat" w:cs="Sylfaen"/>
          <w:szCs w:val="24"/>
          <w:lang w:val="ru-RU"/>
        </w:rPr>
        <w:t>սույն</w:t>
      </w:r>
      <w:r w:rsidRPr="005C5B35">
        <w:rPr>
          <w:rFonts w:ascii="GHEA Grapalat" w:hAnsi="GHEA Grapalat" w:cs="Sylfaen"/>
          <w:szCs w:val="24"/>
        </w:rPr>
        <w:t xml:space="preserve"> </w:t>
      </w:r>
      <w:r>
        <w:rPr>
          <w:rFonts w:ascii="GHEA Grapalat" w:hAnsi="GHEA Grapalat" w:cs="Sylfaen"/>
          <w:szCs w:val="24"/>
          <w:lang w:val="ru-RU"/>
        </w:rPr>
        <w:t>հրավերի</w:t>
      </w:r>
      <w:r w:rsidRPr="005C5B35">
        <w:rPr>
          <w:rFonts w:ascii="GHEA Grapalat" w:hAnsi="GHEA Grapalat" w:cs="Sylfaen"/>
          <w:szCs w:val="24"/>
        </w:rPr>
        <w:t xml:space="preserve"> </w:t>
      </w:r>
      <w:r>
        <w:rPr>
          <w:rFonts w:ascii="GHEA Grapalat" w:hAnsi="GHEA Grapalat" w:cs="Sylfaen"/>
          <w:szCs w:val="24"/>
        </w:rPr>
        <w:t xml:space="preserve">1-ին </w:t>
      </w:r>
      <w:r>
        <w:rPr>
          <w:rFonts w:ascii="GHEA Grapalat" w:hAnsi="GHEA Grapalat" w:cs="Sylfaen"/>
          <w:szCs w:val="24"/>
          <w:lang w:val="ru-RU"/>
        </w:rPr>
        <w:t>մասի</w:t>
      </w:r>
      <w:r w:rsidRPr="005C5B35">
        <w:rPr>
          <w:rFonts w:ascii="GHEA Grapalat" w:hAnsi="GHEA Grapalat" w:cs="Sylfaen"/>
          <w:szCs w:val="24"/>
        </w:rPr>
        <w:t xml:space="preserve"> </w:t>
      </w:r>
      <w:r>
        <w:rPr>
          <w:rFonts w:ascii="GHEA Grapalat" w:hAnsi="GHEA Grapalat" w:cs="Sylfaen"/>
          <w:szCs w:val="24"/>
        </w:rPr>
        <w:t xml:space="preserve">5.2-րդ </w:t>
      </w:r>
      <w:r>
        <w:rPr>
          <w:rFonts w:ascii="GHEA Grapalat" w:hAnsi="GHEA Grapalat" w:cs="Sylfaen"/>
          <w:szCs w:val="24"/>
          <w:lang w:val="ru-RU"/>
        </w:rPr>
        <w:t>կետում</w:t>
      </w:r>
      <w:r w:rsidRPr="005C5B35">
        <w:rPr>
          <w:rFonts w:ascii="GHEA Grapalat" w:hAnsi="GHEA Grapalat" w:cs="Sylfaen"/>
          <w:szCs w:val="24"/>
        </w:rPr>
        <w:t xml:space="preserve"> </w:t>
      </w:r>
      <w:r>
        <w:rPr>
          <w:rFonts w:ascii="GHEA Grapalat" w:hAnsi="GHEA Grapalat" w:cs="Sylfaen"/>
          <w:szCs w:val="24"/>
          <w:lang w:val="ru-RU"/>
        </w:rPr>
        <w:t>նշված</w:t>
      </w:r>
      <w:r w:rsidRPr="005C5B35">
        <w:rPr>
          <w:rFonts w:ascii="GHEA Grapalat" w:hAnsi="GHEA Grapalat" w:cs="Sylfaen"/>
          <w:szCs w:val="24"/>
        </w:rPr>
        <w:t xml:space="preserve"> </w:t>
      </w:r>
      <w:r>
        <w:rPr>
          <w:rFonts w:ascii="GHEA Grapalat" w:hAnsi="GHEA Grapalat" w:cs="Sylfaen"/>
          <w:szCs w:val="24"/>
          <w:lang w:val="ru-RU"/>
        </w:rPr>
        <w:t>հարկի</w:t>
      </w:r>
      <w:r w:rsidRPr="005C5B35">
        <w:rPr>
          <w:rFonts w:ascii="GHEA Grapalat" w:hAnsi="GHEA Grapalat" w:cs="Sylfaen"/>
          <w:szCs w:val="24"/>
        </w:rPr>
        <w:t xml:space="preserve"> </w:t>
      </w:r>
      <w:r>
        <w:rPr>
          <w:rFonts w:ascii="GHEA Grapalat" w:hAnsi="GHEA Grapalat" w:cs="Sylfaen"/>
          <w:szCs w:val="24"/>
          <w:lang w:val="ru-RU"/>
        </w:rPr>
        <w:t>գումարի</w:t>
      </w:r>
      <w:r w:rsidRPr="005C5B35">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szCs w:val="24"/>
          <w:lang w:val="hy-AM"/>
        </w:rPr>
        <w:t xml:space="preserve">, իսկ </w:t>
      </w:r>
      <w:r>
        <w:rPr>
          <w:rFonts w:ascii="GHEA Grapalat" w:hAnsi="GHEA Grapalat" w:cs="Sylfaen"/>
        </w:rPr>
        <w:t xml:space="preserve">հայտերը գնահատելիս </w:t>
      </w:r>
      <w:proofErr w:type="spellStart"/>
      <w:r>
        <w:rPr>
          <w:rFonts w:ascii="GHEA Grapalat" w:hAnsi="GHEA Grapalat" w:cs="Sylfaen"/>
          <w:lang w:val="en-US"/>
        </w:rPr>
        <w:t>հիմք</w:t>
      </w:r>
      <w:proofErr w:type="spellEnd"/>
      <w:r>
        <w:rPr>
          <w:rFonts w:ascii="GHEA Grapalat" w:hAnsi="GHEA Grapalat" w:cs="Sylfaen"/>
        </w:rPr>
        <w:t xml:space="preserve"> </w:t>
      </w:r>
      <w:r>
        <w:rPr>
          <w:rFonts w:ascii="GHEA Grapalat" w:hAnsi="GHEA Grapalat" w:cs="Sylfaen"/>
          <w:lang w:val="en-US"/>
        </w:rPr>
        <w:t>է</w:t>
      </w:r>
      <w:r>
        <w:rPr>
          <w:rFonts w:ascii="GHEA Grapalat" w:hAnsi="GHEA Grapalat" w:cs="Sylfaen"/>
        </w:rPr>
        <w:t xml:space="preserve"> </w:t>
      </w:r>
      <w:proofErr w:type="spellStart"/>
      <w:r>
        <w:rPr>
          <w:rFonts w:ascii="GHEA Grapalat" w:hAnsi="GHEA Grapalat" w:cs="Sylfaen"/>
          <w:lang w:val="en-US"/>
        </w:rPr>
        <w:t>ընդունում</w:t>
      </w:r>
      <w:proofErr w:type="spellEnd"/>
      <w:r>
        <w:rPr>
          <w:rFonts w:ascii="GHEA Grapalat" w:hAnsi="GHEA Grapalat" w:cs="Sylfaen"/>
        </w:rPr>
        <w:t xml:space="preserve"> հ</w:t>
      </w:r>
      <w:proofErr w:type="spellStart"/>
      <w:r>
        <w:rPr>
          <w:rFonts w:ascii="GHEA Grapalat" w:hAnsi="GHEA Grapalat" w:cs="Sylfaen"/>
          <w:lang w:val="en-US"/>
        </w:rPr>
        <w:t>ամակարգում</w:t>
      </w:r>
      <w:proofErr w:type="spellEnd"/>
      <w:r>
        <w:rPr>
          <w:rFonts w:ascii="GHEA Grapalat" w:hAnsi="GHEA Grapalat" w:cs="Sylfaen"/>
        </w:rPr>
        <w:t xml:space="preserve"> </w:t>
      </w:r>
      <w:proofErr w:type="spellStart"/>
      <w:r>
        <w:rPr>
          <w:rFonts w:ascii="GHEA Grapalat" w:hAnsi="GHEA Grapalat" w:cs="Sylfaen"/>
          <w:lang w:val="en-US"/>
        </w:rPr>
        <w:t>կցված</w:t>
      </w:r>
      <w:proofErr w:type="spellEnd"/>
      <w:r>
        <w:rPr>
          <w:rFonts w:ascii="GHEA Grapalat" w:hAnsi="GHEA Grapalat" w:cs="Sylfaen"/>
        </w:rPr>
        <w:t xml:space="preserve">` </w:t>
      </w:r>
      <w:proofErr w:type="spellStart"/>
      <w:r>
        <w:rPr>
          <w:rFonts w:ascii="GHEA Grapalat" w:hAnsi="GHEA Grapalat" w:cs="Sylfaen"/>
          <w:lang w:val="en-US"/>
        </w:rPr>
        <w:t>մասնակցի</w:t>
      </w:r>
      <w:proofErr w:type="spellEnd"/>
      <w:r>
        <w:rPr>
          <w:rFonts w:ascii="GHEA Grapalat" w:hAnsi="GHEA Grapalat" w:cs="Sylfaen"/>
        </w:rPr>
        <w:t xml:space="preserve"> </w:t>
      </w:r>
      <w:proofErr w:type="spellStart"/>
      <w:r>
        <w:rPr>
          <w:rFonts w:ascii="GHEA Grapalat" w:hAnsi="GHEA Grapalat" w:cs="Sylfaen"/>
          <w:lang w:val="en-US"/>
        </w:rPr>
        <w:t>կողմից</w:t>
      </w:r>
      <w:proofErr w:type="spellEnd"/>
      <w:r>
        <w:rPr>
          <w:rFonts w:ascii="GHEA Grapalat" w:hAnsi="GHEA Grapalat" w:cs="Sylfaen"/>
        </w:rPr>
        <w:t xml:space="preserve"> </w:t>
      </w:r>
      <w:proofErr w:type="spellStart"/>
      <w:r>
        <w:rPr>
          <w:rFonts w:ascii="GHEA Grapalat" w:hAnsi="GHEA Grapalat" w:cs="Sylfaen"/>
          <w:lang w:val="en-US"/>
        </w:rPr>
        <w:t>հաստատված</w:t>
      </w:r>
      <w:proofErr w:type="spellEnd"/>
      <w:r>
        <w:rPr>
          <w:rFonts w:ascii="GHEA Grapalat" w:hAnsi="GHEA Grapalat" w:cs="Sylfaen"/>
        </w:rPr>
        <w:t xml:space="preserve"> </w:t>
      </w:r>
      <w:proofErr w:type="spellStart"/>
      <w:r>
        <w:rPr>
          <w:rFonts w:ascii="GHEA Grapalat" w:hAnsi="GHEA Grapalat" w:cs="Sylfaen"/>
          <w:lang w:val="en-US"/>
        </w:rPr>
        <w:t>գնային</w:t>
      </w:r>
      <w:proofErr w:type="spellEnd"/>
      <w:r>
        <w:rPr>
          <w:rFonts w:ascii="GHEA Grapalat" w:hAnsi="GHEA Grapalat" w:cs="Sylfaen"/>
        </w:rPr>
        <w:t xml:space="preserve"> </w:t>
      </w:r>
      <w:proofErr w:type="spellStart"/>
      <w:r>
        <w:rPr>
          <w:rFonts w:ascii="GHEA Grapalat" w:hAnsi="GHEA Grapalat" w:cs="Sylfaen"/>
          <w:lang w:val="en-US"/>
        </w:rPr>
        <w:t>առաջարկը</w:t>
      </w:r>
      <w:proofErr w:type="spellEnd"/>
      <w:r>
        <w:rPr>
          <w:rFonts w:ascii="GHEA Grapalat" w:hAnsi="GHEA Grapalat" w:cs="Sylfaen"/>
          <w:lang w:val="hy-AM"/>
        </w:rPr>
        <w:t>:</w:t>
      </w:r>
    </w:p>
    <w:p w14:paraId="220E8CD3" w14:textId="77777777" w:rsidR="00400E4B" w:rsidRPr="00396CA9" w:rsidRDefault="00400E4B" w:rsidP="00400E4B">
      <w:pPr>
        <w:pStyle w:val="BodyTextIndent2"/>
        <w:spacing w:line="240" w:lineRule="auto"/>
        <w:ind w:firstLine="567"/>
        <w:rPr>
          <w:rFonts w:ascii="GHEA Grapalat" w:hAnsi="GHEA Grapalat" w:cs="Sylfaen"/>
          <w:b/>
          <w:szCs w:val="24"/>
          <w:lang w:val="hy-AM"/>
        </w:rPr>
      </w:pPr>
      <w:r w:rsidRPr="00396CA9">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396CA9">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400E4B">
        <w:rPr>
          <w:rFonts w:ascii="GHEA Grapalat" w:hAnsi="GHEA Grapalat" w:cs="Sylfaen"/>
          <w:sz w:val="20"/>
          <w:szCs w:val="24"/>
          <w:lang w:val="hy-AM" w:eastAsia="en-US"/>
        </w:rPr>
        <w:t>անձնաժողովը</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հրավերի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պահանջների</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նկատմամբ</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բավարար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գնահատված</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հայտեր</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ներկայացրած</w:t>
      </w:r>
      <w:r w:rsidR="00973FB1" w:rsidRPr="00F566BF">
        <w:rPr>
          <w:rFonts w:ascii="GHEA Grapalat" w:hAnsi="GHEA Grapalat" w:cs="Sylfaen"/>
          <w:sz w:val="20"/>
          <w:szCs w:val="24"/>
          <w:lang w:val="af-ZA" w:eastAsia="en-US"/>
        </w:rPr>
        <w:t xml:space="preserve"> </w:t>
      </w:r>
      <w:r w:rsidRPr="00400E4B">
        <w:rPr>
          <w:rFonts w:ascii="GHEA Grapalat" w:hAnsi="GHEA Grapalat" w:cs="Sylfaen"/>
          <w:sz w:val="20"/>
          <w:szCs w:val="24"/>
          <w:lang w:val="hy-AM" w:eastAsia="en-US"/>
        </w:rPr>
        <w:t>մ</w:t>
      </w:r>
      <w:r w:rsidR="00973FB1" w:rsidRPr="00400E4B">
        <w:rPr>
          <w:rFonts w:ascii="GHEA Grapalat" w:hAnsi="GHEA Grapalat" w:cs="Sylfaen"/>
          <w:sz w:val="20"/>
          <w:szCs w:val="24"/>
          <w:lang w:val="hy-AM" w:eastAsia="en-US"/>
        </w:rPr>
        <w:t>ասնակիցներից</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որոշում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և</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հայտարարում</w:t>
      </w:r>
      <w:r w:rsidR="00973FB1" w:rsidRPr="00F566BF">
        <w:rPr>
          <w:rFonts w:ascii="GHEA Grapalat" w:hAnsi="GHEA Grapalat" w:cs="Sylfaen"/>
          <w:sz w:val="20"/>
          <w:szCs w:val="24"/>
          <w:lang w:val="af-ZA" w:eastAsia="en-US"/>
        </w:rPr>
        <w:t xml:space="preserve"> </w:t>
      </w:r>
      <w:r w:rsidR="00973FB1" w:rsidRPr="00400E4B">
        <w:rPr>
          <w:rFonts w:ascii="GHEA Grapalat" w:hAnsi="GHEA Grapalat" w:cs="Sylfaen"/>
          <w:sz w:val="20"/>
          <w:szCs w:val="24"/>
          <w:lang w:val="hy-AM"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400E4B">
        <w:rPr>
          <w:rFonts w:ascii="GHEA Grapalat" w:hAnsi="GHEA Grapalat" w:cs="Sylfaen"/>
          <w:sz w:val="20"/>
          <w:szCs w:val="24"/>
          <w:lang w:val="hy-AM"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Առաջարկված</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նվազագույն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գների</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հավասարության</w:t>
      </w:r>
      <w:r w:rsidR="009B6D58" w:rsidRPr="00F566BF">
        <w:rPr>
          <w:rFonts w:ascii="GHEA Grapalat" w:hAnsi="GHEA Grapalat" w:cs="Sylfaen"/>
          <w:sz w:val="20"/>
          <w:szCs w:val="24"/>
          <w:lang w:val="af-ZA" w:eastAsia="en-US"/>
        </w:rPr>
        <w:t xml:space="preserve"> </w:t>
      </w:r>
      <w:r w:rsidR="009B6D58" w:rsidRPr="00400E4B">
        <w:rPr>
          <w:rFonts w:ascii="GHEA Grapalat" w:hAnsi="GHEA Grapalat" w:cs="Sylfaen"/>
          <w:sz w:val="20"/>
          <w:szCs w:val="24"/>
          <w:lang w:val="hy-AM"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2F97C201"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w:t>
      </w:r>
      <w:r w:rsidRPr="00D94074">
        <w:rPr>
          <w:rFonts w:ascii="GHEA Grapalat" w:hAnsi="GHEA Grapalat" w:cs="Sylfaen"/>
          <w:sz w:val="20"/>
          <w:lang w:val="hy-AM"/>
        </w:rPr>
        <w:lastRenderedPageBreak/>
        <w:t>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6"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028DF5CF"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566BF"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83C25FC" w14:textId="43B9A1E2" w:rsidR="003D0C33" w:rsidRPr="009E1D1C" w:rsidRDefault="008769B4" w:rsidP="00EF3662">
      <w:pPr>
        <w:ind w:firstLine="375"/>
        <w:jc w:val="both"/>
        <w:rPr>
          <w:rFonts w:ascii="GHEA Grapalat" w:hAnsi="GHEA Grapalat" w:cs="Sylfaen"/>
          <w:sz w:val="20"/>
          <w:lang w:val="hy-AM"/>
        </w:rPr>
      </w:pPr>
      <w:r w:rsidRPr="00F566BF">
        <w:rPr>
          <w:rFonts w:ascii="GHEA Grapalat" w:hAnsi="GHEA Grapalat"/>
          <w:lang w:val="af-ZA"/>
        </w:rPr>
        <w:tab/>
      </w:r>
      <w:r w:rsidR="00A150A9" w:rsidRPr="00F566BF">
        <w:rPr>
          <w:rFonts w:ascii="GHEA Grapalat" w:hAnsi="GHEA Grapalat" w:cs="Sylfaen"/>
          <w:sz w:val="20"/>
          <w:lang w:val="af-ZA"/>
        </w:rPr>
        <w:t>8</w:t>
      </w:r>
      <w:r w:rsidR="0036230B" w:rsidRPr="00F566BF">
        <w:rPr>
          <w:rFonts w:ascii="GHEA Grapalat" w:hAnsi="GHEA Grapalat" w:cs="Sylfaen"/>
          <w:sz w:val="20"/>
          <w:lang w:val="af-ZA"/>
        </w:rPr>
        <w:t>.</w:t>
      </w:r>
      <w:r w:rsidR="009D03A4" w:rsidRPr="00F566BF">
        <w:rPr>
          <w:rFonts w:ascii="GHEA Grapalat" w:hAnsi="GHEA Grapalat" w:cs="Sylfaen"/>
          <w:sz w:val="20"/>
          <w:lang w:val="af-ZA"/>
        </w:rPr>
        <w:t>1</w:t>
      </w:r>
      <w:r w:rsidR="00B56A92">
        <w:rPr>
          <w:rFonts w:ascii="GHEA Grapalat" w:hAnsi="GHEA Grapalat" w:cs="Sylfaen"/>
          <w:sz w:val="20"/>
          <w:lang w:val="af-ZA"/>
        </w:rPr>
        <w:t>4</w:t>
      </w:r>
      <w:r w:rsidR="009D03A4"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Օրենքի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հոդվածի</w:t>
      </w:r>
      <w:proofErr w:type="spellEnd"/>
      <w:r w:rsidR="0036230B" w:rsidRPr="00F566BF">
        <w:rPr>
          <w:rFonts w:ascii="GHEA Grapalat" w:hAnsi="GHEA Grapalat" w:cs="Sylfaen"/>
          <w:sz w:val="20"/>
          <w:lang w:val="af-ZA"/>
        </w:rPr>
        <w:t xml:space="preserve"> 1-</w:t>
      </w:r>
      <w:proofErr w:type="spellStart"/>
      <w:r w:rsidR="0036230B" w:rsidRPr="00F566BF">
        <w:rPr>
          <w:rFonts w:ascii="GHEA Grapalat" w:hAnsi="GHEA Grapalat" w:cs="Sylfaen"/>
          <w:sz w:val="20"/>
        </w:rPr>
        <w:t>ին</w:t>
      </w:r>
      <w:proofErr w:type="spellEnd"/>
      <w:r w:rsidR="0036230B" w:rsidRPr="00F566BF">
        <w:rPr>
          <w:rFonts w:ascii="GHEA Grapalat" w:hAnsi="GHEA Grapalat" w:cs="Sylfaen"/>
          <w:sz w:val="20"/>
          <w:lang w:val="af-ZA"/>
        </w:rPr>
        <w:t xml:space="preserve"> </w:t>
      </w:r>
      <w:proofErr w:type="spellStart"/>
      <w:r w:rsidR="0036230B" w:rsidRPr="00F566BF">
        <w:rPr>
          <w:rFonts w:ascii="GHEA Grapalat" w:hAnsi="GHEA Grapalat" w:cs="Sylfaen"/>
          <w:sz w:val="20"/>
        </w:rPr>
        <w:t>մասի</w:t>
      </w:r>
      <w:proofErr w:type="spellEnd"/>
      <w:r w:rsidR="0036230B" w:rsidRPr="00F566BF">
        <w:rPr>
          <w:rFonts w:ascii="GHEA Grapalat" w:hAnsi="GHEA Grapalat" w:cs="Sylfaen"/>
          <w:sz w:val="20"/>
          <w:lang w:val="af-ZA"/>
        </w:rPr>
        <w:t xml:space="preserve"> 6-</w:t>
      </w:r>
      <w:proofErr w:type="spellStart"/>
      <w:r w:rsidR="0036230B" w:rsidRPr="00F566BF">
        <w:rPr>
          <w:rFonts w:ascii="GHEA Grapalat" w:hAnsi="GHEA Grapalat" w:cs="Sylfaen"/>
          <w:sz w:val="20"/>
        </w:rPr>
        <w:t>րդ</w:t>
      </w:r>
      <w:proofErr w:type="spellEnd"/>
      <w:r w:rsidR="0036230B" w:rsidRPr="00F566BF">
        <w:rPr>
          <w:rFonts w:ascii="GHEA Grapalat" w:hAnsi="GHEA Grapalat" w:cs="Sylfaen"/>
          <w:sz w:val="20"/>
          <w:lang w:val="af-ZA"/>
        </w:rPr>
        <w:t xml:space="preserve"> </w:t>
      </w:r>
      <w:proofErr w:type="spellStart"/>
      <w:r w:rsidR="0036230B" w:rsidRPr="009E1D1C">
        <w:rPr>
          <w:rFonts w:ascii="GHEA Grapalat" w:hAnsi="GHEA Grapalat" w:cs="Sylfaen"/>
          <w:sz w:val="20"/>
        </w:rPr>
        <w:t>կետով</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նախատեսված</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հիմքերն</w:t>
      </w:r>
      <w:proofErr w:type="spellEnd"/>
      <w:r w:rsidR="0036230B" w:rsidRPr="009E1D1C">
        <w:rPr>
          <w:rFonts w:ascii="GHEA Grapalat" w:hAnsi="GHEA Grapalat" w:cs="Sylfaen"/>
          <w:sz w:val="20"/>
          <w:lang w:val="af-ZA"/>
        </w:rPr>
        <w:t xml:space="preserve"> </w:t>
      </w:r>
      <w:r w:rsidR="0036230B" w:rsidRPr="009E1D1C">
        <w:rPr>
          <w:rFonts w:ascii="GHEA Grapalat" w:hAnsi="GHEA Grapalat" w:cs="Sylfaen"/>
          <w:sz w:val="20"/>
        </w:rPr>
        <w:t>ի</w:t>
      </w:r>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հայտ</w:t>
      </w:r>
      <w:proofErr w:type="spellEnd"/>
      <w:r w:rsidR="0036230B" w:rsidRPr="009E1D1C">
        <w:rPr>
          <w:rFonts w:ascii="GHEA Grapalat" w:hAnsi="GHEA Grapalat" w:cs="Sylfaen"/>
          <w:sz w:val="20"/>
          <w:lang w:val="af-ZA"/>
        </w:rPr>
        <w:t xml:space="preserve"> </w:t>
      </w:r>
      <w:proofErr w:type="spellStart"/>
      <w:r w:rsidR="0036230B" w:rsidRPr="009E1D1C">
        <w:rPr>
          <w:rFonts w:ascii="GHEA Grapalat" w:hAnsi="GHEA Grapalat" w:cs="Sylfaen"/>
          <w:sz w:val="20"/>
        </w:rPr>
        <w:t>գալու</w:t>
      </w:r>
      <w:proofErr w:type="spellEnd"/>
      <w:r w:rsidR="0036230B"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պատվիրատուի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ղեկավարի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պատճառաբանված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վրա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BA41C0">
        <w:rPr>
          <w:rFonts w:ascii="GHEA Grapalat" w:hAnsi="GHEA Grapalat" w:cs="Sylfaen"/>
          <w:sz w:val="20"/>
          <w:lang w:val="ru-RU"/>
        </w:rPr>
        <w:t>չունեցող</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մասնակիցների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ցուցակում։</w:t>
      </w:r>
      <w:r w:rsidR="002A264C" w:rsidRPr="002A264C">
        <w:rPr>
          <w:rFonts w:ascii="GHEA Grapalat" w:hAnsi="GHEA Grapalat" w:cs="Sylfaen"/>
          <w:sz w:val="20"/>
          <w:lang w:val="ru-RU"/>
        </w:rPr>
        <w:t xml:space="preserve">: Պատվիրատուի ղեկավարի պատճառաբանված որոշումը լիազորված մարմինը հրապարակում է տեղեկագրում։ </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Ընդ</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որում</w:t>
      </w:r>
      <w:r w:rsidR="004E2F96" w:rsidRPr="00BA41C0">
        <w:rPr>
          <w:rFonts w:ascii="GHEA Grapalat" w:hAnsi="GHEA Grapalat" w:cs="Sylfaen"/>
          <w:sz w:val="20"/>
          <w:lang w:val="af-ZA"/>
        </w:rPr>
        <w:t xml:space="preserve"> </w:t>
      </w:r>
      <w:r w:rsidR="004E2F96" w:rsidRPr="00BA41C0">
        <w:rPr>
          <w:rFonts w:ascii="Calibri" w:hAnsi="Calibri" w:cs="Calibri"/>
          <w:sz w:val="20"/>
          <w:lang w:val="af-ZA"/>
        </w:rPr>
        <w:t> </w:t>
      </w:r>
      <w:r w:rsidR="004E2F96" w:rsidRPr="00BA41C0">
        <w:rPr>
          <w:rFonts w:ascii="GHEA Grapalat" w:hAnsi="GHEA Grapalat" w:cs="Sylfaen"/>
          <w:sz w:val="20"/>
          <w:lang w:val="ru-RU"/>
        </w:rPr>
        <w:t>սույն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կետում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նշված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որոշումը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պատվիրատուի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ղեկավարը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կայացնում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է</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գնման</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ընթացակարգը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չկայացած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lastRenderedPageBreak/>
        <w:t>հայտարարվելու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կնքված</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պայմանագրի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վերաբերյալ</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հայտարարությունը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հրապարակելու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կամ</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պայմանագիրը</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միակողմանի</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լուծելու</w:t>
      </w:r>
      <w:r w:rsidR="004E2F96" w:rsidRPr="00BA41C0">
        <w:rPr>
          <w:rFonts w:ascii="GHEA Grapalat" w:hAnsi="GHEA Grapalat" w:cs="Sylfaen"/>
          <w:sz w:val="20"/>
          <w:lang w:val="af-ZA"/>
        </w:rPr>
        <w:t xml:space="preserve"> </w:t>
      </w:r>
      <w:r w:rsidR="004E2F96" w:rsidRPr="00BA41C0">
        <w:rPr>
          <w:rFonts w:ascii="GHEA Grapalat" w:hAnsi="GHEA Grapalat" w:cs="Sylfaen"/>
          <w:sz w:val="20"/>
          <w:lang w:val="ru-RU"/>
        </w:rPr>
        <w:t>մասին</w:t>
      </w:r>
      <w:r w:rsidR="004E2F96" w:rsidRPr="00BA41C0">
        <w:rPr>
          <w:rFonts w:ascii="GHEA Grapalat" w:hAnsi="GHEA Grapalat" w:cs="Sylfaen"/>
          <w:sz w:val="20"/>
          <w:lang w:val="af-ZA"/>
        </w:rPr>
        <w:t xml:space="preserve"> </w:t>
      </w:r>
      <w:r w:rsidR="004E2F96" w:rsidRPr="009E1D1C">
        <w:rPr>
          <w:rFonts w:ascii="GHEA Grapalat" w:hAnsi="GHEA Grapalat" w:cs="Sylfaen"/>
          <w:sz w:val="20"/>
          <w:lang w:val="ru-RU"/>
        </w:rPr>
        <w:t>հայտարարությունը</w:t>
      </w:r>
      <w:r w:rsidR="004E2F96" w:rsidRPr="009E1D1C">
        <w:rPr>
          <w:rFonts w:ascii="GHEA Grapalat" w:hAnsi="GHEA Grapalat" w:cs="Sylfaen"/>
          <w:sz w:val="20"/>
          <w:lang w:val="af-ZA"/>
        </w:rPr>
        <w:t xml:space="preserve"> </w:t>
      </w:r>
      <w:r w:rsidR="003D0C33" w:rsidRPr="009E1D1C">
        <w:rPr>
          <w:rFonts w:ascii="GHEA Grapalat" w:hAnsi="GHEA Grapalat" w:cs="Sylfaen"/>
          <w:sz w:val="20"/>
          <w:lang w:val="af-ZA"/>
        </w:rPr>
        <w:t>(</w:t>
      </w:r>
      <w:r w:rsidR="003D0C33" w:rsidRPr="009E1D1C">
        <w:rPr>
          <w:rFonts w:ascii="GHEA Grapalat" w:hAnsi="GHEA Grapalat" w:cs="Sylfaen"/>
          <w:sz w:val="20"/>
          <w:lang w:val="hy-AM"/>
        </w:rPr>
        <w:t>ծանուցումը</w:t>
      </w:r>
      <w:r w:rsidR="003D0C33" w:rsidRPr="009E1D1C">
        <w:rPr>
          <w:rFonts w:ascii="GHEA Grapalat" w:hAnsi="GHEA Grapalat" w:cs="Sylfaen"/>
          <w:sz w:val="20"/>
          <w:lang w:val="af-ZA"/>
        </w:rPr>
        <w:t xml:space="preserve">) </w:t>
      </w:r>
      <w:r w:rsidR="004E2F96" w:rsidRPr="009E1D1C">
        <w:rPr>
          <w:rFonts w:ascii="GHEA Grapalat" w:hAnsi="GHEA Grapalat" w:cs="Sylfaen"/>
          <w:sz w:val="20"/>
          <w:lang w:val="ru-RU"/>
        </w:rPr>
        <w:t>հրապարակելու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տասն</w:t>
      </w:r>
      <w:r w:rsidR="003D0C33" w:rsidRPr="009E1D1C">
        <w:rPr>
          <w:rFonts w:ascii="GHEA Grapalat" w:hAnsi="GHEA Grapalat" w:cs="Sylfaen"/>
          <w:sz w:val="20"/>
          <w:lang w:val="hy-AM"/>
        </w:rPr>
        <w:t>երորդ 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կայացվելուն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այն</w:t>
      </w:r>
      <w:r w:rsidR="004E2F96" w:rsidRPr="009E1D1C">
        <w:rPr>
          <w:rFonts w:ascii="GHEA Grapalat" w:hAnsi="GHEA Grapalat" w:cs="Sylfaen"/>
          <w:sz w:val="20"/>
          <w:lang w:val="af-ZA"/>
        </w:rPr>
        <w:t xml:space="preserve"> գրավոր </w:t>
      </w:r>
      <w:r w:rsidR="004E2F96" w:rsidRPr="009E1D1C">
        <w:rPr>
          <w:rFonts w:ascii="GHEA Grapalat" w:hAnsi="GHEA Grapalat" w:cs="Sylfaen"/>
          <w:sz w:val="20"/>
          <w:lang w:val="ru-RU"/>
        </w:rPr>
        <w:t>տրամադրվում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մարմնին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Լիազորված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մարմինը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ներառում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է</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գնումների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գործընթացին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իրավունք</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չունեցող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մասնակիցների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ցուցակում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իսկ</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որոշումն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ստանալուն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քառասուներորդ</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դրությամբ</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մասնակցի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կողմից</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բողոքարկման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վերաբերյալ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հարուցված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և</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չավարտված</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առկայության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դեպքում</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տվյալ</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գործով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եզրափակիչ</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ակտն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ուժի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մեջ</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մտնելու</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օրվան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հաջորդող</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հինգ</w:t>
      </w:r>
      <w:proofErr w:type="spellStart"/>
      <w:r w:rsidR="004E2F96" w:rsidRPr="009E1D1C">
        <w:rPr>
          <w:rFonts w:ascii="GHEA Grapalat" w:hAnsi="GHEA Grapalat" w:cs="Sylfaen"/>
          <w:sz w:val="20"/>
        </w:rPr>
        <w:t>երորդ</w:t>
      </w:r>
      <w:proofErr w:type="spellEnd"/>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օր</w:t>
      </w:r>
      <w:r w:rsidR="004E2F96" w:rsidRPr="009E1D1C">
        <w:rPr>
          <w:rFonts w:ascii="GHEA Grapalat" w:hAnsi="GHEA Grapalat" w:cs="Sylfaen"/>
          <w:sz w:val="20"/>
        </w:rPr>
        <w:t>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եթե</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դատական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քննության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արդյունքով</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որոշման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կատարման</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հնարավորությունը</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չի</w:t>
      </w:r>
      <w:r w:rsidR="004E2F96" w:rsidRPr="009E1D1C">
        <w:rPr>
          <w:rFonts w:ascii="GHEA Grapalat" w:hAnsi="GHEA Grapalat" w:cs="Sylfaen"/>
          <w:sz w:val="20"/>
          <w:lang w:val="af-ZA"/>
        </w:rPr>
        <w:t xml:space="preserve"> </w:t>
      </w:r>
      <w:r w:rsidR="004E2F96" w:rsidRPr="009E1D1C">
        <w:rPr>
          <w:rFonts w:ascii="GHEA Grapalat" w:hAnsi="GHEA Grapalat" w:cs="Sylfaen"/>
          <w:sz w:val="20"/>
          <w:lang w:val="ru-RU"/>
        </w:rPr>
        <w:t>վերացել</w:t>
      </w:r>
      <w:r w:rsidR="004E2F96" w:rsidRPr="009E1D1C">
        <w:rPr>
          <w:rFonts w:ascii="GHEA Grapalat" w:hAnsi="GHEA Grapalat" w:cs="Sylfaen"/>
          <w:sz w:val="20"/>
          <w:lang w:val="hy-AM"/>
        </w:rPr>
        <w:t>:</w:t>
      </w:r>
    </w:p>
    <w:p w14:paraId="7689F6B5" w14:textId="61A3CE6F" w:rsidR="003D0C33" w:rsidRPr="009E1D1C" w:rsidRDefault="008C7A16" w:rsidP="003D0C3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3D0C33" w:rsidRPr="009E1D1C">
        <w:rPr>
          <w:rFonts w:ascii="GHEA Grapalat" w:hAnsi="GHEA Grapalat" w:cs="Sylfaen"/>
          <w:sz w:val="20"/>
          <w:lang w:val="af-ZA"/>
        </w:rPr>
        <w:t>թե՝</w:t>
      </w:r>
    </w:p>
    <w:p w14:paraId="25CA6681" w14:textId="77777777" w:rsidR="003D0C33" w:rsidRPr="009E1D1C"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9E1D1C">
        <w:rPr>
          <w:rFonts w:ascii="GHEA Grapalat" w:hAnsi="GHEA Grapalat" w:cs="Sylfaen"/>
          <w:sz w:val="20"/>
          <w:lang w:val="af-ZA"/>
        </w:rPr>
        <w:t xml:space="preserve">սույն կետով նախատեսված՝ </w:t>
      </w:r>
      <w:r w:rsidRPr="009E1D1C">
        <w:rPr>
          <w:rFonts w:ascii="GHEA Grapalat" w:hAnsi="GHEA Grapalat" w:cs="Sylfaen"/>
          <w:sz w:val="20"/>
          <w:lang w:val="ru-RU"/>
        </w:rPr>
        <w:t>լիազորված</w:t>
      </w:r>
      <w:r w:rsidRPr="009E1D1C">
        <w:rPr>
          <w:rFonts w:ascii="GHEA Grapalat" w:hAnsi="GHEA Grapalat" w:cs="Sylfaen"/>
          <w:sz w:val="20"/>
          <w:lang w:val="af-ZA"/>
        </w:rPr>
        <w:t xml:space="preserve"> </w:t>
      </w:r>
      <w:r w:rsidRPr="009E1D1C">
        <w:rPr>
          <w:rFonts w:ascii="GHEA Grapalat" w:hAnsi="GHEA Grapalat" w:cs="Sylfaen"/>
          <w:sz w:val="20"/>
          <w:lang w:val="ru-RU"/>
        </w:rPr>
        <w:t>մարմ</w:t>
      </w:r>
      <w:proofErr w:type="spellStart"/>
      <w:r w:rsidRPr="009E1D1C">
        <w:rPr>
          <w:rFonts w:ascii="GHEA Grapalat" w:hAnsi="GHEA Grapalat" w:cs="Sylfaen"/>
          <w:sz w:val="20"/>
        </w:rPr>
        <w:t>նին</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որոշումը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ներկայացվելու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վերջնաժամկետը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լրանալու</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օրվա</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դրությամբ</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մասնակիցը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rPr>
        <w:t xml:space="preserve"> </w:t>
      </w:r>
      <w:proofErr w:type="spellStart"/>
      <w:r w:rsidRPr="009E1D1C">
        <w:rPr>
          <w:rFonts w:ascii="GHEA Grapalat" w:hAnsi="GHEA Grapalat" w:cs="Sylfaen"/>
          <w:sz w:val="20"/>
        </w:rPr>
        <w:t>վճարել</w:t>
      </w:r>
      <w:proofErr w:type="spellEnd"/>
      <w:r w:rsidRPr="009E1D1C">
        <w:rPr>
          <w:rFonts w:ascii="GHEA Grapalat" w:hAnsi="GHEA Grapalat" w:cs="Sylfaen"/>
          <w:sz w:val="20"/>
        </w:rPr>
        <w:t xml:space="preserve"> է </w:t>
      </w:r>
      <w:r w:rsidRPr="009E1D1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2D0D3D5" w14:textId="77777777" w:rsidR="008A2AC3" w:rsidRPr="0008536B" w:rsidRDefault="008A2AC3" w:rsidP="008A2AC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8C8FFA4" w14:textId="68FDD4CA" w:rsidR="009A6B5D" w:rsidRDefault="009A6B5D" w:rsidP="009A6B5D">
      <w:pPr>
        <w:ind w:firstLine="567"/>
        <w:jc w:val="both"/>
        <w:rPr>
          <w:rFonts w:ascii="GHEA Grapalat" w:hAnsi="GHEA Grapalat" w:cs="Sylfaen"/>
          <w:sz w:val="20"/>
          <w:lang w:val="af-ZA"/>
        </w:rPr>
      </w:pPr>
      <w:r>
        <w:rPr>
          <w:rFonts w:ascii="GHEA Grapalat" w:hAnsi="GHEA Grapalat" w:cs="Sylfaen"/>
          <w:sz w:val="20"/>
          <w:lang w:val="hy-AM"/>
        </w:rPr>
        <w:t>Ընդ որում  ե</w:t>
      </w:r>
      <w:r w:rsidRPr="009E1D1C">
        <w:rPr>
          <w:rFonts w:ascii="GHEA Grapalat" w:hAnsi="GHEA Grapalat" w:cs="Sylfaen"/>
          <w:sz w:val="20"/>
          <w:lang w:val="hy-AM"/>
        </w:rPr>
        <w:t>թե</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գնումներին</w:t>
      </w:r>
      <w:r w:rsidRPr="009E1D1C">
        <w:rPr>
          <w:rFonts w:ascii="GHEA Grapalat" w:hAnsi="GHEA Grapalat" w:cs="Sylfaen"/>
          <w:sz w:val="20"/>
          <w:lang w:val="af-ZA"/>
        </w:rPr>
        <w:t xml:space="preserve"> </w:t>
      </w:r>
      <w:r w:rsidRPr="009E1D1C">
        <w:rPr>
          <w:rFonts w:ascii="GHEA Grapalat" w:hAnsi="GHEA Grapalat" w:cs="Sylfaen"/>
          <w:sz w:val="20"/>
          <w:lang w:val="hy-AM"/>
        </w:rPr>
        <w:t>մասնակցելու</w:t>
      </w:r>
      <w:r w:rsidRPr="009E1D1C">
        <w:rPr>
          <w:rFonts w:ascii="GHEA Grapalat" w:hAnsi="GHEA Grapalat" w:cs="Sylfaen"/>
          <w:sz w:val="20"/>
          <w:lang w:val="af-ZA"/>
        </w:rPr>
        <w:t xml:space="preserve"> </w:t>
      </w:r>
      <w:r w:rsidRPr="009E1D1C">
        <w:rPr>
          <w:rFonts w:ascii="GHEA Grapalat" w:hAnsi="GHEA Grapalat" w:cs="Sylfaen"/>
          <w:sz w:val="20"/>
          <w:lang w:val="hy-AM"/>
        </w:rPr>
        <w:t>իրավունք</w:t>
      </w:r>
      <w:r w:rsidRPr="009E1D1C">
        <w:rPr>
          <w:rFonts w:ascii="GHEA Grapalat" w:hAnsi="GHEA Grapalat" w:cs="Sylfaen"/>
          <w:sz w:val="20"/>
          <w:lang w:val="af-ZA"/>
        </w:rPr>
        <w:t xml:space="preserve"> </w:t>
      </w:r>
      <w:r w:rsidRPr="009E1D1C">
        <w:rPr>
          <w:rFonts w:ascii="GHEA Grapalat" w:hAnsi="GHEA Grapalat" w:cs="Sylfaen"/>
          <w:sz w:val="20"/>
          <w:lang w:val="hy-AM"/>
        </w:rPr>
        <w:t>ունենալու մասին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777777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lastRenderedPageBreak/>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չափաբաժինների</w:t>
      </w:r>
      <w:r w:rsidR="00EC2C0F">
        <w:rPr>
          <w:rFonts w:ascii="GHEA Grapalat" w:hAnsi="GHEA Grapalat" w:cs="Sylfaen"/>
          <w:vertAlign w:val="superscript"/>
        </w:rPr>
        <w:t>11</w:t>
      </w:r>
      <w:r w:rsidR="00571F29" w:rsidRPr="00F566BF">
        <w:rPr>
          <w:rStyle w:val="FootnoteReference"/>
          <w:rFonts w:ascii="GHEA Grapalat" w:hAnsi="GHEA Grapalat" w:cs="Sylfaen"/>
          <w:color w:val="FFFFFF"/>
        </w:rPr>
        <w:footnoteReference w:id="3"/>
      </w:r>
      <w:r w:rsidR="00571F29" w:rsidRPr="00F566BF">
        <w:rPr>
          <w:rFonts w:ascii="GHEA Grapalat" w:hAnsi="GHEA Grapalat" w:cs="Tahoma"/>
        </w:rPr>
        <w:t>։</w:t>
      </w:r>
      <w:r w:rsidR="002B103D" w:rsidRPr="00F566BF">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233D496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400E4B"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9E1D1C"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6260FDF" w:rsidR="00096865" w:rsidRPr="00400E4B" w:rsidRDefault="00030D40" w:rsidP="00EF3662">
      <w:pPr>
        <w:ind w:firstLine="567"/>
        <w:jc w:val="both"/>
        <w:rPr>
          <w:rFonts w:ascii="GHEA Grapalat" w:hAnsi="GHEA Grapalat" w:cs="Sylfaen"/>
          <w:sz w:val="20"/>
          <w:lang w:val="hy-AM"/>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400E4B">
        <w:rPr>
          <w:rFonts w:ascii="GHEA Grapalat" w:hAnsi="GHEA Grapalat" w:cs="Sylfaen"/>
          <w:sz w:val="20"/>
          <w:lang w:val="hy-AM"/>
        </w:rPr>
        <w:t>այմանագրի</w:t>
      </w:r>
      <w:r w:rsidR="00DB3B2E" w:rsidRPr="0058362C">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ներկայացնելու</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պահանջի</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հիման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վրա</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այն</w:t>
      </w:r>
      <w:r w:rsidR="00DB3B2E" w:rsidRPr="008F7A2B">
        <w:rPr>
          <w:rFonts w:ascii="GHEA Grapalat" w:hAnsi="GHEA Grapalat" w:cs="Sylfaen"/>
          <w:sz w:val="20"/>
          <w:lang w:val="af-ZA"/>
        </w:rPr>
        <w:t xml:space="preserve"> </w:t>
      </w:r>
      <w:r w:rsidR="00DB3B2E" w:rsidRPr="00400E4B">
        <w:rPr>
          <w:rFonts w:ascii="GHEA Grapalat" w:hAnsi="GHEA Grapalat" w:cs="Sylfaen"/>
          <w:sz w:val="20"/>
          <w:lang w:val="hy-AM"/>
        </w:rPr>
        <w:t>ստանալու</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400E4B">
        <w:rPr>
          <w:rFonts w:ascii="GHEA Grapalat" w:hAnsi="GHEA Grapalat" w:cs="Sylfaen"/>
          <w:sz w:val="20"/>
          <w:lang w:val="hy-AM"/>
        </w:rPr>
        <w:t>օրվա</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ընթացքում</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մասնակիցը</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պարտավոր</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400E4B">
        <w:rPr>
          <w:rFonts w:ascii="GHEA Grapalat" w:hAnsi="GHEA Grapalat" w:cs="Sylfaen"/>
          <w:sz w:val="20"/>
          <w:lang w:val="hy-AM"/>
        </w:rPr>
        <w:t>պայմանագրի</w:t>
      </w:r>
      <w:r w:rsidR="00DB3B2E" w:rsidRPr="00A3101A">
        <w:rPr>
          <w:rFonts w:ascii="GHEA Grapalat" w:hAnsi="GHEA Grapalat" w:cs="Sylfaen"/>
          <w:sz w:val="20"/>
          <w:lang w:val="hy-AM"/>
        </w:rPr>
        <w:t xml:space="preserve"> </w:t>
      </w:r>
      <w:r w:rsidR="00DB3B2E" w:rsidRPr="00400E4B">
        <w:rPr>
          <w:rFonts w:ascii="GHEA Grapalat" w:hAnsi="GHEA Grapalat" w:cs="Sylfaen"/>
          <w:sz w:val="20"/>
          <w:lang w:val="hy-AM"/>
        </w:rPr>
        <w:t>ապահովում</w:t>
      </w:r>
      <w:r w:rsidR="00DB3B2E" w:rsidRPr="00A3101A">
        <w:rPr>
          <w:rFonts w:ascii="GHEA Grapalat" w:hAnsi="GHEA Grapalat" w:cs="Sylfaen"/>
          <w:sz w:val="20"/>
          <w:lang w:val="hy-AM"/>
        </w:rPr>
        <w:t>ներ</w:t>
      </w:r>
      <w:r w:rsidR="00DB3B2E" w:rsidRPr="00400E4B">
        <w:rPr>
          <w:rFonts w:ascii="GHEA Grapalat" w:hAnsi="GHEA Grapalat" w:cs="Sylfaen"/>
          <w:sz w:val="20"/>
          <w:lang w:val="hy-AM"/>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3101A" w:rsidRPr="009E1D1C">
        <w:rPr>
          <w:rFonts w:ascii="GHEA Grapalat" w:hAnsi="GHEA Grapalat" w:cs="Sylfaen"/>
          <w:sz w:val="20"/>
          <w:vertAlign w:val="superscript"/>
          <w:lang w:val="hy-AM"/>
        </w:rPr>
        <w:t>11.1</w:t>
      </w:r>
    </w:p>
    <w:p w14:paraId="5ED70851" w14:textId="64BFE3A1" w:rsidR="00882697"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400E4B">
        <w:rPr>
          <w:rFonts w:ascii="GHEA Grapalat" w:hAnsi="GHEA Grapalat" w:cs="Sylfaen"/>
          <w:sz w:val="20"/>
          <w:lang w:val="hy-AM"/>
        </w:rPr>
        <w:t>Որակավորման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ապահովման</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չափը</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հավասար</w:t>
      </w:r>
      <w:r w:rsidR="0074145B" w:rsidRPr="00F566BF">
        <w:rPr>
          <w:rFonts w:ascii="GHEA Grapalat" w:hAnsi="GHEA Grapalat" w:cs="Sylfaen"/>
          <w:sz w:val="20"/>
          <w:lang w:val="af-ZA"/>
        </w:rPr>
        <w:t xml:space="preserve"> </w:t>
      </w:r>
      <w:r w:rsidR="0074145B" w:rsidRPr="00400E4B">
        <w:rPr>
          <w:rFonts w:ascii="GHEA Grapalat" w:hAnsi="GHEA Grapalat" w:cs="Sylfaen"/>
          <w:sz w:val="20"/>
          <w:lang w:val="hy-AM"/>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w:t>
      </w:r>
      <w:r w:rsidR="00DB3B2E" w:rsidRPr="00400E4B">
        <w:rPr>
          <w:rFonts w:ascii="GHEA Grapalat" w:hAnsi="GHEA Grapalat" w:cs="Sylfaen"/>
          <w:b/>
          <w:sz w:val="20"/>
          <w:lang w:val="hy-AM"/>
        </w:rPr>
        <w:t>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400E4B" w:rsidRPr="00812911">
        <w:rPr>
          <w:rFonts w:ascii="GHEA Grapalat" w:hAnsi="GHEA Grapalat" w:cs="Sylfaen"/>
          <w:b/>
          <w:sz w:val="20"/>
        </w:rPr>
        <w:t>Որակավորման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ներկայացվում</w:t>
      </w:r>
      <w:proofErr w:type="spellEnd"/>
      <w:r w:rsidR="00400E4B" w:rsidRPr="00812911">
        <w:rPr>
          <w:rFonts w:ascii="GHEA Grapalat" w:hAnsi="GHEA Grapalat" w:cs="Sylfaen"/>
          <w:b/>
          <w:sz w:val="20"/>
          <w:lang w:val="hy-AM"/>
        </w:rPr>
        <w:t xml:space="preserve"> 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կանխիկ</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փողի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կամ</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բանկերի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տրամադրված</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երաշխիքների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ձևով</w:t>
      </w:r>
      <w:proofErr w:type="spellEnd"/>
      <w:r w:rsidR="00400E4B" w:rsidRPr="00812911">
        <w:rPr>
          <w:rFonts w:ascii="GHEA Grapalat" w:hAnsi="GHEA Grapalat" w:cs="Sylfaen"/>
          <w:b/>
          <w:sz w:val="20"/>
          <w:lang w:val="af-ZA"/>
        </w:rPr>
        <w:t xml:space="preserve">: Ընդ որում  </w:t>
      </w:r>
      <w:proofErr w:type="spellStart"/>
      <w:r w:rsidR="00400E4B" w:rsidRPr="00812911">
        <w:rPr>
          <w:rFonts w:ascii="GHEA Grapalat" w:hAnsi="GHEA Grapalat" w:cs="Sylfaen"/>
          <w:b/>
          <w:sz w:val="20"/>
        </w:rPr>
        <w:t>ապահովումը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պետք</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Sylfaen"/>
          <w:b/>
          <w:sz w:val="20"/>
        </w:rPr>
        <w:t>է</w:t>
      </w:r>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վավեր</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լինի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առնվազն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մինչև</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պայմանագրի</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կատարման</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արդյունքը</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պատվիրատուից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կողմից</w:t>
      </w:r>
      <w:proofErr w:type="spellEnd"/>
      <w:r w:rsidR="00400E4B" w:rsidRPr="00812911">
        <w:rPr>
          <w:rFonts w:ascii="GHEA Grapalat" w:hAnsi="GHEA Grapalat" w:cs="Sylfaen"/>
          <w:b/>
          <w:sz w:val="20"/>
          <w:lang w:val="af-ZA"/>
        </w:rPr>
        <w:t xml:space="preserve"> </w:t>
      </w:r>
      <w:proofErr w:type="spellStart"/>
      <w:r w:rsidR="00400E4B" w:rsidRPr="00812911">
        <w:rPr>
          <w:rFonts w:ascii="GHEA Grapalat" w:hAnsi="GHEA Grapalat" w:cs="Sylfaen"/>
          <w:b/>
          <w:sz w:val="20"/>
        </w:rPr>
        <w:t>ամբողջական</w:t>
      </w:r>
      <w:proofErr w:type="spellEnd"/>
      <w:r w:rsidR="00400E4B" w:rsidRPr="00812911">
        <w:rPr>
          <w:rFonts w:ascii="GHEA Grapalat" w:hAnsi="GHEA Grapalat" w:cs="Sylfaen"/>
          <w:b/>
          <w:sz w:val="20"/>
          <w:lang w:val="af-ZA"/>
        </w:rPr>
        <w:t xml:space="preserve"> </w:t>
      </w:r>
      <w:r w:rsidR="00400E4B" w:rsidRPr="00812911">
        <w:rPr>
          <w:rFonts w:ascii="GHEA Grapalat" w:hAnsi="GHEA Grapalat" w:cs="Arial"/>
          <w:b/>
          <w:sz w:val="20"/>
          <w:lang w:val="hy-AM"/>
        </w:rPr>
        <w:t>ընդունվելու օրվան հաջորդող 90-րդ աշխատանքային օրը ներառյա</w:t>
      </w:r>
      <w:r w:rsidR="00400E4B" w:rsidRPr="00812911">
        <w:rPr>
          <w:rFonts w:ascii="GHEA Grapalat" w:hAnsi="GHEA Grapalat" w:cs="Arial"/>
          <w:b/>
          <w:sz w:val="20"/>
          <w:lang w:val="af-ZA"/>
        </w:rPr>
        <w:t>լ</w:t>
      </w:r>
      <w:r w:rsidR="00615D8F">
        <w:rPr>
          <w:rStyle w:val="FootnoteReference"/>
          <w:rFonts w:ascii="GHEA Grapalat" w:hAnsi="GHEA Grapalat" w:cs="Arial"/>
          <w:sz w:val="20"/>
        </w:rPr>
        <w:footnoteReference w:id="4"/>
      </w:r>
      <w:r w:rsidR="0009584D" w:rsidRPr="00915006">
        <w:rPr>
          <w:rFonts w:ascii="GHEA Grapalat" w:hAnsi="GHEA Grapalat" w:cs="Arial"/>
          <w:sz w:val="20"/>
          <w:vertAlign w:val="superscript"/>
          <w:lang w:val="hy-AM"/>
        </w:rPr>
        <w:t>.1</w:t>
      </w:r>
      <w:r w:rsidR="00615D8F" w:rsidRPr="007F147C">
        <w:rPr>
          <w:rFonts w:ascii="GHEA Grapalat" w:hAnsi="GHEA Grapalat" w:cs="Arial"/>
          <w:sz w:val="20"/>
          <w:lang w:val="af-ZA"/>
        </w:rPr>
        <w:t>:</w:t>
      </w:r>
      <w:r w:rsidR="00E453AC" w:rsidRPr="00F37649">
        <w:rPr>
          <w:rFonts w:ascii="GHEA Grapalat" w:hAnsi="GHEA Grapalat" w:cs="Arial"/>
          <w:sz w:val="20"/>
          <w:lang w:val="hy-AM"/>
        </w:rPr>
        <w:t xml:space="preserve"> </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DCF84C0" w14:textId="77777777" w:rsidR="00400E4B" w:rsidRPr="00912E0D"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4C5181">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4C5181">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4C5181">
        <w:rPr>
          <w:rFonts w:ascii="GHEA Grapalat" w:hAnsi="GHEA Grapalat" w:cs="Arial"/>
          <w:sz w:val="20"/>
          <w:lang w:val="hy-AM"/>
        </w:rPr>
        <w:t>:</w:t>
      </w:r>
    </w:p>
    <w:p w14:paraId="48C3F797" w14:textId="77777777"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08415F98" w14:textId="0638224D" w:rsidR="00921327" w:rsidRPr="00E47255" w:rsidRDefault="0092132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6D248221" w:rsidR="00FC2F66" w:rsidRDefault="00DB3B2E" w:rsidP="00921327">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921327" w:rsidRPr="00E47255">
        <w:rPr>
          <w:rFonts w:ascii="GHEA Grapalat" w:hAnsi="GHEA Grapalat" w:cs="Arial"/>
          <w:sz w:val="20"/>
          <w:lang w:val="hy-AM"/>
        </w:rPr>
        <w:t>րաշխիքի ձևով որակավորման ապահովումը ընտրված մասնակիցը ներկայացնում</w:t>
      </w:r>
      <w:r w:rsidR="00921327" w:rsidRPr="00FB3A2F">
        <w:rPr>
          <w:rFonts w:ascii="GHEA Grapalat" w:hAnsi="GHEA Grapalat" w:cs="Arial"/>
          <w:sz w:val="20"/>
          <w:lang w:val="hy-AM"/>
        </w:rPr>
        <w:t xml:space="preserve"> է </w:t>
      </w:r>
      <w:r w:rsidR="00921327" w:rsidRPr="00307237">
        <w:rPr>
          <w:rFonts w:ascii="GHEA Grapalat" w:hAnsi="GHEA Grapalat" w:cs="Arial"/>
          <w:sz w:val="20"/>
          <w:lang w:val="hy-AM"/>
        </w:rPr>
        <w:t>հավելված 4-ի համաձայն:</w:t>
      </w:r>
      <w:r w:rsidR="00B43EE5">
        <w:rPr>
          <w:rFonts w:ascii="GHEA Grapalat" w:hAnsi="GHEA Grapalat" w:cs="Arial"/>
          <w:sz w:val="20"/>
          <w:vertAlign w:val="superscript"/>
          <w:lang w:val="af-ZA"/>
        </w:rPr>
        <w:t>12</w:t>
      </w:r>
    </w:p>
    <w:p w14:paraId="449DA85F" w14:textId="77777777" w:rsidR="00FC2F66" w:rsidRPr="007E2C83"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75F35B7B" w:rsidR="00501A05" w:rsidRPr="00F566BF" w:rsidRDefault="00ED01B4" w:rsidP="00F71502">
      <w:pPr>
        <w:jc w:val="both"/>
        <w:rPr>
          <w:rFonts w:ascii="GHEA Grapalat" w:hAnsi="GHEA Grapalat" w:cs="Arial"/>
          <w:sz w:val="20"/>
          <w:lang w:val="hy-AM"/>
        </w:rPr>
      </w:pPr>
      <w:r w:rsidRPr="000F51AB">
        <w:rPr>
          <w:rStyle w:val="FootnoteReference"/>
          <w:rFonts w:ascii="GHEA Grapalat" w:hAnsi="GHEA Grapalat" w:cs="Arial"/>
          <w:color w:val="FFFFFF"/>
          <w:sz w:val="20"/>
        </w:rPr>
        <w:footnoteReference w:id="5"/>
      </w:r>
      <w:r w:rsidR="00501A05" w:rsidRPr="00F566B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755F9C" w:rsidRDefault="00281740" w:rsidP="00281740">
      <w:pPr>
        <w:ind w:firstLine="567"/>
        <w:jc w:val="both"/>
        <w:rPr>
          <w:rFonts w:ascii="GHEA Grapalat" w:hAnsi="GHEA Grapalat" w:cs="Sylfaen"/>
          <w:sz w:val="20"/>
          <w:vertAlign w:val="superscript"/>
          <w:lang w:val="hy-AM"/>
        </w:rPr>
      </w:pPr>
      <w:r w:rsidRPr="00F566BF">
        <w:rPr>
          <w:rFonts w:ascii="GHEA Grapalat" w:hAnsi="GHEA Grapalat" w:cs="Sylfaen"/>
          <w:sz w:val="20"/>
          <w:lang w:val="hy-AM"/>
        </w:rPr>
        <w:t>10.3. Պայմանագրի</w:t>
      </w:r>
      <w:r w:rsidRPr="00F566BF">
        <w:rPr>
          <w:rFonts w:ascii="GHEA Grapalat" w:hAnsi="GHEA Grapalat" w:cs="Sylfaen"/>
          <w:sz w:val="20"/>
          <w:lang w:val="af-ZA"/>
        </w:rPr>
        <w:t xml:space="preserve"> </w:t>
      </w:r>
      <w:r w:rsidRPr="00F566BF">
        <w:rPr>
          <w:rFonts w:ascii="GHEA Grapalat" w:hAnsi="GHEA Grapalat" w:cs="Sylfaen"/>
          <w:sz w:val="20"/>
          <w:lang w:val="hy-AM"/>
        </w:rPr>
        <w:t>ապահովման</w:t>
      </w:r>
      <w:r w:rsidRPr="00F566BF">
        <w:rPr>
          <w:rFonts w:ascii="GHEA Grapalat" w:hAnsi="GHEA Grapalat" w:cs="Sylfaen"/>
          <w:sz w:val="20"/>
          <w:lang w:val="af-ZA"/>
        </w:rPr>
        <w:t xml:space="preserve"> </w:t>
      </w:r>
      <w:r w:rsidRPr="00F566BF">
        <w:rPr>
          <w:rFonts w:ascii="GHEA Grapalat" w:hAnsi="GHEA Grapalat" w:cs="Sylfaen"/>
          <w:sz w:val="20"/>
          <w:lang w:val="hy-AM"/>
        </w:rPr>
        <w:t>չափը</w:t>
      </w:r>
      <w:r w:rsidRPr="00F566BF">
        <w:rPr>
          <w:rFonts w:ascii="GHEA Grapalat" w:hAnsi="GHEA Grapalat" w:cs="Sylfaen"/>
          <w:sz w:val="20"/>
          <w:lang w:val="af-ZA"/>
        </w:rPr>
        <w:t xml:space="preserve"> </w:t>
      </w:r>
      <w:r w:rsidRPr="00F566BF">
        <w:rPr>
          <w:rFonts w:ascii="GHEA Grapalat" w:hAnsi="GHEA Grapalat" w:cs="Sylfaen"/>
          <w:sz w:val="20"/>
          <w:lang w:val="hy-AM"/>
        </w:rPr>
        <w:t>կազմում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00DB3B2E">
        <w:rPr>
          <w:rFonts w:ascii="GHEA Grapalat" w:hAnsi="GHEA Grapalat" w:cs="Sylfaen"/>
          <w:sz w:val="20"/>
          <w:lang w:val="hy-AM"/>
        </w:rPr>
        <w:t>գնման</w:t>
      </w:r>
      <w:r w:rsidR="00400E4B">
        <w:rPr>
          <w:rFonts w:ascii="GHEA Grapalat" w:hAnsi="GHEA Grapalat" w:cs="Sylfaen"/>
          <w:sz w:val="20"/>
          <w:lang w:val="hy-AM"/>
        </w:rPr>
        <w:t xml:space="preserve"> </w:t>
      </w:r>
      <w:r w:rsidRPr="00F566BF">
        <w:rPr>
          <w:rFonts w:ascii="GHEA Grapalat" w:hAnsi="GHEA Grapalat" w:cs="Sylfaen"/>
          <w:sz w:val="20"/>
          <w:lang w:val="hy-AM"/>
        </w:rPr>
        <w:t>գնի</w:t>
      </w:r>
      <w:r w:rsidRPr="00F566BF">
        <w:rPr>
          <w:rFonts w:ascii="GHEA Grapalat" w:hAnsi="GHEA Grapalat" w:cs="Sylfaen"/>
          <w:sz w:val="20"/>
          <w:lang w:val="af-ZA"/>
        </w:rPr>
        <w:t xml:space="preserve"> 10  </w:t>
      </w:r>
      <w:r w:rsidRPr="00F566BF">
        <w:rPr>
          <w:rFonts w:ascii="GHEA Grapalat" w:hAnsi="GHEA Grapalat" w:cs="Sylfaen"/>
          <w:sz w:val="20"/>
          <w:lang w:val="hy-AM"/>
        </w:rPr>
        <w:t>տոկոսը:</w:t>
      </w:r>
      <w:r w:rsidR="00501A05" w:rsidRPr="00F566BF">
        <w:rPr>
          <w:rFonts w:ascii="GHEA Grapalat" w:hAnsi="GHEA Grapalat" w:cs="Sylfaen"/>
          <w:sz w:val="20"/>
          <w:lang w:val="hy-AM"/>
        </w:rPr>
        <w:t xml:space="preserve"> </w:t>
      </w:r>
      <w:r w:rsidR="00DB3B2E">
        <w:rPr>
          <w:rFonts w:ascii="GHEA Grapalat" w:hAnsi="GHEA Grapalat" w:cs="Sylfaen"/>
          <w:sz w:val="20"/>
          <w:lang w:val="hy-AM"/>
        </w:rPr>
        <w:t xml:space="preserve">Եթե պայմանագրի նախագծով նախատեսված </w:t>
      </w:r>
      <w:r w:rsidR="008F7A2B">
        <w:rPr>
          <w:rFonts w:ascii="GHEA Grapalat" w:hAnsi="GHEA Grapalat" w:cs="Sylfaen"/>
          <w:sz w:val="20"/>
          <w:lang w:val="hy-AM"/>
        </w:rPr>
        <w:t>ծառայությունների</w:t>
      </w:r>
      <w:r w:rsidR="00DB3B2E">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DB3B2E" w:rsidRPr="007F147C">
        <w:rPr>
          <w:rFonts w:ascii="GHEA Grapalat" w:hAnsi="GHEA Grapalat" w:cs="Sylfaen"/>
          <w:sz w:val="20"/>
          <w:lang w:val="hy-AM"/>
        </w:rPr>
        <w:t xml:space="preserve"> </w:t>
      </w:r>
      <w:r w:rsidR="00501A05" w:rsidRPr="00F566BF">
        <w:rPr>
          <w:rFonts w:ascii="GHEA Grapalat" w:hAnsi="GHEA Grapalat" w:cs="Sylfaen"/>
          <w:sz w:val="20"/>
          <w:lang w:val="hy-AM"/>
        </w:rPr>
        <w:t xml:space="preserve">Պայմանագրի ապահովումը ներկայացվում է բանկային երախիքի </w:t>
      </w:r>
      <w:r w:rsidR="007862B1" w:rsidRPr="002D4DC4">
        <w:rPr>
          <w:rFonts w:ascii="GHEA Grapalat" w:hAnsi="GHEA Grapalat" w:cs="Sylfaen"/>
          <w:sz w:val="20"/>
          <w:lang w:val="hy-AM"/>
        </w:rPr>
        <w:t xml:space="preserve">(հավելված 5) </w:t>
      </w:r>
      <w:r w:rsidR="00501A05" w:rsidRPr="00F566BF">
        <w:rPr>
          <w:rFonts w:ascii="GHEA Grapalat" w:hAnsi="GHEA Grapalat" w:cs="Sylfaen"/>
          <w:sz w:val="20"/>
          <w:lang w:val="hy-AM"/>
        </w:rPr>
        <w:t xml:space="preserve">կամ </w:t>
      </w:r>
      <w:r w:rsidR="00443197" w:rsidRPr="00F566BF">
        <w:rPr>
          <w:rFonts w:ascii="GHEA Grapalat" w:hAnsi="GHEA Grapalat" w:cs="Sylfaen"/>
          <w:sz w:val="20"/>
          <w:lang w:val="hy-AM"/>
        </w:rPr>
        <w:t>կան</w:t>
      </w:r>
      <w:r w:rsidR="00443197" w:rsidRPr="002D4DC4">
        <w:rPr>
          <w:rFonts w:ascii="GHEA Grapalat" w:hAnsi="GHEA Grapalat" w:cs="Sylfaen"/>
          <w:sz w:val="20"/>
          <w:lang w:val="hy-AM"/>
        </w:rPr>
        <w:t>խ</w:t>
      </w:r>
      <w:r w:rsidR="00443197" w:rsidRPr="00F566BF">
        <w:rPr>
          <w:rFonts w:ascii="GHEA Grapalat" w:hAnsi="GHEA Grapalat" w:cs="Sylfaen"/>
          <w:sz w:val="20"/>
          <w:lang w:val="hy-AM"/>
        </w:rPr>
        <w:t>ի</w:t>
      </w:r>
      <w:r w:rsidR="00443197" w:rsidRPr="00CB6DA8">
        <w:rPr>
          <w:rFonts w:ascii="GHEA Grapalat" w:hAnsi="GHEA Grapalat" w:cs="Sylfaen"/>
          <w:sz w:val="20"/>
          <w:lang w:val="hy-AM"/>
        </w:rPr>
        <w:t xml:space="preserve">կ </w:t>
      </w:r>
      <w:r w:rsidR="00501A05" w:rsidRPr="00F566BF">
        <w:rPr>
          <w:rFonts w:ascii="GHEA Grapalat" w:hAnsi="GHEA Grapalat" w:cs="Sylfaen"/>
          <w:sz w:val="20"/>
          <w:lang w:val="hy-AM"/>
        </w:rPr>
        <w:t>փողի ձևով:</w:t>
      </w:r>
      <w:r w:rsidR="00755F9C" w:rsidRPr="00CB6DA8">
        <w:rPr>
          <w:rFonts w:ascii="GHEA Grapalat" w:hAnsi="GHEA Grapalat" w:cs="Sylfaen"/>
          <w:sz w:val="20"/>
          <w:vertAlign w:val="superscript"/>
          <w:lang w:val="hy-AM"/>
        </w:rPr>
        <w:t>13</w:t>
      </w:r>
    </w:p>
    <w:p w14:paraId="0220C01E" w14:textId="77777777" w:rsidR="00DB3B2E" w:rsidRPr="009E1D1C" w:rsidRDefault="00F562EA" w:rsidP="00400E4B">
      <w:pPr>
        <w:shd w:val="clear" w:color="auto" w:fill="FFFFFF"/>
        <w:ind w:firstLine="375"/>
        <w:jc w:val="both"/>
        <w:rPr>
          <w:rFonts w:ascii="GHEA Grapalat" w:hAnsi="GHEA Grapalat" w:cs="Sylfaen"/>
          <w:sz w:val="20"/>
          <w:lang w:val="hy-AM"/>
        </w:rPr>
      </w:pPr>
      <w:r w:rsidRPr="002D4DC4">
        <w:rPr>
          <w:rFonts w:ascii="GHEA Grapalat" w:hAnsi="GHEA Grapalat" w:cs="Arial"/>
          <w:sz w:val="20"/>
          <w:lang w:val="hy-AM"/>
        </w:rPr>
        <w:t xml:space="preserve">Եթե </w:t>
      </w:r>
      <w:r w:rsidRPr="00F566BF">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9030CA"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1796AD5" w14:textId="75BBE037" w:rsidR="002A264C" w:rsidRPr="00581644" w:rsidRDefault="002A264C" w:rsidP="002A264C">
      <w:pPr>
        <w:pStyle w:val="NormalWeb"/>
        <w:shd w:val="clear" w:color="auto" w:fill="FFFFFF"/>
        <w:spacing w:before="0" w:beforeAutospacing="0" w:after="0" w:afterAutospacing="0"/>
        <w:ind w:firstLine="375"/>
        <w:jc w:val="both"/>
        <w:rPr>
          <w:ins w:id="7" w:author="Armine Aghajanyan" w:date="2023-08-24T15:00:00Z"/>
          <w:rFonts w:ascii="GHEA Grapalat" w:hAnsi="GHEA Grapalat" w:cs="Sylfaen"/>
          <w:sz w:val="20"/>
          <w:lang w:val="af-ZA"/>
        </w:rPr>
      </w:pPr>
      <w:r w:rsidRPr="003D47ED">
        <w:rPr>
          <w:rFonts w:ascii="GHEA Grapalat" w:hAnsi="GHEA Grapalat" w:cs="Sylfaen"/>
          <w:sz w:val="20"/>
          <w:lang w:val="af-ZA"/>
        </w:rPr>
        <w:t xml:space="preserve">10.7 </w:t>
      </w:r>
      <w:r w:rsidRPr="00581644">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ins w:id="8" w:author="Armine Aghajanyan" w:date="2023-08-24T15:00:00Z">
        <w:r w:rsidRPr="00581644">
          <w:rPr>
            <w:rFonts w:ascii="GHEA Grapalat" w:hAnsi="GHEA Grapalat" w:cs="Sylfaen"/>
            <w:sz w:val="20"/>
            <w:lang w:val="af-ZA"/>
          </w:rPr>
          <w:t>ՀՀ ֆինանսների նախարարություն</w:t>
        </w:r>
      </w:ins>
      <w:r w:rsidRPr="00581644">
        <w:rPr>
          <w:rFonts w:ascii="GHEA Grapalat" w:hAnsi="GHEA Grapalat" w:cs="Sylfaen"/>
          <w:sz w:val="20"/>
          <w:lang w:val="af-ZA"/>
        </w:rPr>
        <w:t xml:space="preserve">, ներկայացնում է </w:t>
      </w:r>
      <w:ins w:id="9" w:author="Armine Aghajanyan" w:date="2023-08-24T15:00:00Z">
        <w:r w:rsidRPr="00581644">
          <w:rPr>
            <w:rFonts w:ascii="GHEA Grapalat" w:hAnsi="GHEA Grapalat" w:cs="Sylfaen"/>
            <w:sz w:val="20"/>
            <w:lang w:val="af-ZA"/>
          </w:rPr>
          <w:t xml:space="preserve">գրավոր՝ </w:t>
        </w:r>
      </w:ins>
      <w:r w:rsidRPr="00581644">
        <w:rPr>
          <w:rFonts w:ascii="GHEA Grapalat" w:hAnsi="GHEA Grapalat" w:cs="Sylfaen"/>
          <w:sz w:val="20"/>
          <w:lang w:val="af-ZA"/>
        </w:rPr>
        <w:t xml:space="preserve">ապահովման վճարման հիմքը առաջանալու օրվան հաջորդող </w:t>
      </w:r>
      <w:ins w:id="10" w:author="Armine Aghajanyan" w:date="2023-08-24T15:00:00Z">
        <w:r w:rsidRPr="00581644">
          <w:rPr>
            <w:rFonts w:ascii="GHEA Grapalat" w:hAnsi="GHEA Grapalat" w:cs="Sylfaen"/>
            <w:sz w:val="20"/>
            <w:lang w:val="af-ZA"/>
          </w:rPr>
          <w:t>հինգ</w:t>
        </w:r>
      </w:ins>
      <w:r w:rsidRPr="00581644">
        <w:rPr>
          <w:rFonts w:ascii="GHEA Grapalat" w:hAnsi="GHEA Grapalat" w:cs="Sylfaen"/>
          <w:sz w:val="20"/>
          <w:lang w:val="af-ZA"/>
        </w:rPr>
        <w:t xml:space="preserve"> աշխատանքային օրվա ընթացքում: Եթե ապահովման վճարման պահանջը բանկի</w:t>
      </w:r>
      <w:ins w:id="11" w:author="Armine Aghajanyan" w:date="2023-08-24T15:00:00Z">
        <w:r w:rsidRPr="00581644">
          <w:rPr>
            <w:rFonts w:ascii="GHEA Grapalat" w:hAnsi="GHEA Grapalat" w:cs="Sylfaen"/>
            <w:sz w:val="20"/>
            <w:lang w:val="af-ZA"/>
          </w:rPr>
          <w:t xml:space="preserve"> կամ ՀՀ ֆինանսների նախարարության</w:t>
        </w:r>
      </w:ins>
      <w:r w:rsidRPr="00581644">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ins w:id="12" w:author="Armine Aghajanyan" w:date="2023-08-24T15:00:00Z">
        <w:r w:rsidRPr="00581644">
          <w:rPr>
            <w:rFonts w:ascii="GHEA Grapalat" w:hAnsi="GHEA Grapalat" w:cs="Sylfaen"/>
            <w:sz w:val="20"/>
            <w:lang w:val="af-ZA"/>
          </w:rPr>
          <w:t>գրավոր</w:t>
        </w:r>
      </w:ins>
      <w:r w:rsidRPr="00581644">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A046124" w14:textId="77777777" w:rsidR="002A264C" w:rsidRPr="00581644" w:rsidRDefault="002A264C" w:rsidP="002A264C">
      <w:pPr>
        <w:shd w:val="clear" w:color="auto" w:fill="FFFFFF"/>
        <w:ind w:firstLine="375"/>
        <w:jc w:val="both"/>
        <w:rPr>
          <w:ins w:id="13" w:author="Armine Aghajanyan" w:date="2023-08-24T15:00:00Z"/>
          <w:rFonts w:ascii="GHEA Grapalat" w:hAnsi="GHEA Grapalat" w:cs="Sylfaen"/>
          <w:sz w:val="20"/>
          <w:lang w:val="af-ZA"/>
        </w:rPr>
      </w:pPr>
      <w:ins w:id="14" w:author="Armine Aghajanyan" w:date="2023-08-24T15:00:00Z">
        <w:r w:rsidRPr="00581644">
          <w:rPr>
            <w:rFonts w:ascii="GHEA Grapalat" w:hAnsi="GHEA Grapalat" w:cs="Sylfaen"/>
            <w:sz w:val="20"/>
            <w:lang w:val="af-ZA"/>
          </w:rPr>
          <w:t>10.8 Պատվիրատուի ղեկավարը պայմանագրի կամ որակավորման ապահովման վերադարձման մասին գրավոր տեղեկացնում է՝</w:t>
        </w:r>
      </w:ins>
    </w:p>
    <w:p w14:paraId="750F9457" w14:textId="77777777" w:rsidR="002A264C" w:rsidRPr="00581644" w:rsidRDefault="002A264C" w:rsidP="002A264C">
      <w:pPr>
        <w:shd w:val="clear" w:color="auto" w:fill="FFFFFF"/>
        <w:ind w:firstLine="375"/>
        <w:jc w:val="both"/>
        <w:rPr>
          <w:ins w:id="15" w:author="Armine Aghajanyan" w:date="2023-08-24T15:00:00Z"/>
          <w:rFonts w:ascii="GHEA Grapalat" w:hAnsi="GHEA Grapalat" w:cs="Sylfaen"/>
          <w:sz w:val="20"/>
          <w:lang w:val="af-ZA"/>
        </w:rPr>
      </w:pPr>
      <w:ins w:id="16" w:author="Armine Aghajanyan" w:date="2023-08-24T15:00:00Z">
        <w:r w:rsidRPr="00581644">
          <w:rPr>
            <w:rFonts w:ascii="GHEA Grapalat" w:hAnsi="GHEA Grapalat" w:cs="Sylfaen"/>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ins>
    </w:p>
    <w:p w14:paraId="71BACDE1" w14:textId="77777777" w:rsidR="002A264C" w:rsidRPr="00581644" w:rsidRDefault="002A264C" w:rsidP="002A264C">
      <w:pPr>
        <w:shd w:val="clear" w:color="auto" w:fill="FFFFFF"/>
        <w:ind w:firstLine="375"/>
        <w:jc w:val="both"/>
        <w:rPr>
          <w:ins w:id="17" w:author="Armine Aghajanyan" w:date="2023-08-24T15:00:00Z"/>
          <w:rFonts w:ascii="GHEA Grapalat" w:hAnsi="GHEA Grapalat" w:cs="Sylfaen"/>
          <w:sz w:val="20"/>
          <w:lang w:val="af-ZA"/>
        </w:rPr>
      </w:pPr>
      <w:ins w:id="18" w:author="Armine Aghajanyan" w:date="2023-08-24T15:00:00Z">
        <w:r w:rsidRPr="00581644">
          <w:rPr>
            <w:rFonts w:ascii="GHEA Grapalat" w:hAnsi="GHEA Grapalat" w:cs="Sylfaen"/>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ins>
    </w:p>
    <w:p w14:paraId="26792FBE" w14:textId="77777777" w:rsidR="002A264C" w:rsidRPr="00581644" w:rsidRDefault="002A264C" w:rsidP="002A264C">
      <w:pPr>
        <w:shd w:val="clear" w:color="auto" w:fill="FFFFFF"/>
        <w:ind w:firstLine="375"/>
        <w:jc w:val="both"/>
        <w:rPr>
          <w:ins w:id="19" w:author="Armine Aghajanyan" w:date="2023-08-24T15:00:00Z"/>
          <w:rFonts w:ascii="GHEA Grapalat" w:hAnsi="GHEA Grapalat" w:cs="Sylfaen"/>
          <w:sz w:val="20"/>
          <w:lang w:val="af-ZA"/>
        </w:rPr>
      </w:pPr>
      <w:ins w:id="20" w:author="Armine Aghajanyan" w:date="2023-08-24T15:00:00Z">
        <w:r w:rsidRPr="00581644">
          <w:rPr>
            <w:rFonts w:ascii="GHEA Grapalat" w:hAnsi="GHEA Grapalat" w:cs="Sylfaen"/>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ins>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B4F036C" w:rsidR="00096865" w:rsidRPr="00400E4B"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400E4B" w:rsidRPr="008B3857">
        <w:rPr>
          <w:rFonts w:ascii="GHEA Grapalat" w:hAnsi="GHEA Grapalat" w:cs="Sylfaen"/>
          <w:b/>
          <w:sz w:val="20"/>
          <w:lang w:val="ru-RU"/>
        </w:rPr>
        <w:t>համայնքի</w:t>
      </w:r>
      <w:r w:rsidR="00400E4B" w:rsidRPr="008B3857">
        <w:rPr>
          <w:rFonts w:ascii="GHEA Grapalat" w:hAnsi="GHEA Grapalat" w:cs="Sylfaen"/>
          <w:b/>
          <w:sz w:val="20"/>
          <w:lang w:val="af-ZA"/>
        </w:rPr>
        <w:t xml:space="preserve"> </w:t>
      </w:r>
      <w:r w:rsidR="00400E4B" w:rsidRPr="008B3857">
        <w:rPr>
          <w:rFonts w:ascii="GHEA Grapalat" w:hAnsi="GHEA Grapalat" w:cs="Sylfaen"/>
          <w:b/>
          <w:sz w:val="20"/>
          <w:lang w:val="ru-RU"/>
        </w:rPr>
        <w:t>ավագանու</w:t>
      </w:r>
      <w:r w:rsidR="00400E4B" w:rsidRPr="008B3857">
        <w:rPr>
          <w:rFonts w:ascii="GHEA Grapalat" w:hAnsi="GHEA Grapalat" w:cs="Sylfaen"/>
          <w:sz w:val="20"/>
          <w:lang w:val="af-ZA"/>
        </w:rPr>
        <w:t xml:space="preserve">  </w:t>
      </w:r>
      <w:proofErr w:type="spellStart"/>
      <w:r w:rsidR="00A10D1E" w:rsidRPr="00F566BF">
        <w:rPr>
          <w:rFonts w:ascii="GHEA Grapalat" w:hAnsi="GHEA Grapalat" w:cs="Sylfaen"/>
          <w:sz w:val="20"/>
        </w:rPr>
        <w:t>որոշման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հիման</w:t>
      </w:r>
      <w:proofErr w:type="spellEnd"/>
      <w:r w:rsidR="00A10D1E" w:rsidRPr="00F566BF">
        <w:rPr>
          <w:rFonts w:ascii="GHEA Grapalat" w:hAnsi="GHEA Grapalat" w:cs="Sylfaen"/>
          <w:sz w:val="20"/>
          <w:lang w:val="af-ZA"/>
        </w:rPr>
        <w:t xml:space="preserve"> </w:t>
      </w:r>
      <w:proofErr w:type="spellStart"/>
      <w:r w:rsidR="00A10D1E" w:rsidRPr="00F566BF">
        <w:rPr>
          <w:rFonts w:ascii="GHEA Grapalat" w:hAnsi="GHEA Grapalat" w:cs="Sylfaen"/>
          <w:sz w:val="20"/>
        </w:rPr>
        <w:t>վրա</w:t>
      </w:r>
      <w:proofErr w:type="spellEnd"/>
      <w:r w:rsidR="00400E4B">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proofErr w:type="gramStart"/>
      <w:r w:rsidRPr="00BA41C0">
        <w:rPr>
          <w:rFonts w:ascii="GHEA Grapalat" w:hAnsi="GHEA Grapalat"/>
          <w:sz w:val="20"/>
          <w:szCs w:val="20"/>
        </w:rPr>
        <w:t>է</w:t>
      </w:r>
      <w:r w:rsidRPr="004B72E3">
        <w:rPr>
          <w:rFonts w:ascii="GHEA Grapalat" w:hAnsi="GHEA Grapalat"/>
          <w:sz w:val="20"/>
          <w:szCs w:val="20"/>
          <w:lang w:val="es-ES"/>
        </w:rPr>
        <w:t>::</w:t>
      </w:r>
      <w:proofErr w:type="gramEnd"/>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29DAB85" w:rsidR="00096865" w:rsidRPr="00F566BF" w:rsidRDefault="00073B9A"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ՀՐԱՏԱՊ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AB489A3" w14:textId="77777777" w:rsidR="00DE7BBE" w:rsidRPr="00B83A57" w:rsidRDefault="00DE7BBE" w:rsidP="00DE7BBE">
      <w:pPr>
        <w:ind w:left="360" w:firstLine="207"/>
        <w:jc w:val="both"/>
        <w:rPr>
          <w:rFonts w:ascii="GHEA Grapalat" w:hAnsi="GHEA Grapalat" w:cs="Sylfaen"/>
          <w:b/>
          <w:sz w:val="20"/>
          <w:lang w:val="hy-AM"/>
        </w:rPr>
      </w:pPr>
      <w:r w:rsidRPr="00F566BF">
        <w:rPr>
          <w:rFonts w:ascii="GHEA Grapalat" w:hAnsi="GHEA Grapalat" w:cs="Sylfaen"/>
          <w:sz w:val="20"/>
          <w:lang w:val="es-ES"/>
        </w:rPr>
        <w:t xml:space="preserve">2.1 </w:t>
      </w:r>
      <w:r w:rsidRPr="00940C7B">
        <w:rPr>
          <w:rFonts w:ascii="GHEA Grapalat" w:hAnsi="GHEA Grapalat" w:cs="Sylfaen"/>
          <w:b/>
          <w:sz w:val="20"/>
          <w:lang w:val="ru-RU"/>
        </w:rPr>
        <w:t>ընթացակարգին</w:t>
      </w:r>
      <w:r w:rsidRPr="00940C7B">
        <w:rPr>
          <w:rFonts w:ascii="GHEA Grapalat" w:hAnsi="GHEA Grapalat" w:cs="Sylfaen"/>
          <w:b/>
          <w:sz w:val="20"/>
          <w:lang w:val="af-ZA"/>
        </w:rPr>
        <w:t xml:space="preserve"> </w:t>
      </w:r>
      <w:r w:rsidRPr="00940C7B">
        <w:rPr>
          <w:rFonts w:ascii="GHEA Grapalat" w:hAnsi="GHEA Grapalat" w:cs="Sylfaen"/>
          <w:b/>
          <w:sz w:val="20"/>
          <w:lang w:val="ru-RU"/>
        </w:rPr>
        <w:t>մասնակցելու</w:t>
      </w:r>
      <w:r w:rsidRPr="00940C7B">
        <w:rPr>
          <w:rFonts w:ascii="GHEA Grapalat" w:hAnsi="GHEA Grapalat" w:cs="Sylfaen"/>
          <w:b/>
          <w:sz w:val="20"/>
          <w:lang w:val="af-ZA"/>
        </w:rPr>
        <w:t xml:space="preserve"> </w:t>
      </w:r>
      <w:r w:rsidRPr="00940C7B">
        <w:rPr>
          <w:rFonts w:ascii="GHEA Grapalat" w:hAnsi="GHEA Grapalat" w:cs="Sylfaen"/>
          <w:b/>
          <w:sz w:val="20"/>
          <w:lang w:val="ru-RU"/>
        </w:rPr>
        <w:t>դիմում</w:t>
      </w:r>
      <w:r w:rsidRPr="00940C7B">
        <w:rPr>
          <w:rFonts w:ascii="GHEA Grapalat" w:hAnsi="GHEA Grapalat" w:cs="Sylfaen"/>
          <w:b/>
          <w:sz w:val="20"/>
          <w:lang w:val="es-ES"/>
        </w:rPr>
        <w:t>-</w:t>
      </w:r>
      <w:r w:rsidRPr="00357D59">
        <w:rPr>
          <w:rFonts w:ascii="GHEA Grapalat" w:hAnsi="GHEA Grapalat" w:cs="Sylfaen"/>
          <w:b/>
          <w:sz w:val="20"/>
          <w:lang w:val="ru-RU"/>
        </w:rPr>
        <w:t>հայտարարություն</w:t>
      </w:r>
      <w:r w:rsidRPr="00357D59">
        <w:rPr>
          <w:rFonts w:ascii="GHEA Grapalat" w:hAnsi="GHEA Grapalat" w:cs="Sylfaen"/>
          <w:b/>
          <w:sz w:val="20"/>
          <w:lang w:val="es-ES"/>
        </w:rPr>
        <w:t xml:space="preserve">` </w:t>
      </w:r>
      <w:r w:rsidRPr="00357D59">
        <w:rPr>
          <w:rFonts w:ascii="GHEA Grapalat" w:hAnsi="GHEA Grapalat" w:cs="Sylfaen"/>
          <w:b/>
          <w:sz w:val="20"/>
          <w:lang w:val="ru-RU"/>
        </w:rPr>
        <w:t>համաձայն</w:t>
      </w:r>
      <w:r w:rsidRPr="00357D59">
        <w:rPr>
          <w:rFonts w:ascii="GHEA Grapalat" w:hAnsi="GHEA Grapalat" w:cs="Sylfaen"/>
          <w:b/>
          <w:sz w:val="20"/>
          <w:lang w:val="es-ES"/>
        </w:rPr>
        <w:t xml:space="preserve"> </w:t>
      </w:r>
      <w:r w:rsidRPr="00357D59">
        <w:rPr>
          <w:rFonts w:ascii="GHEA Grapalat" w:hAnsi="GHEA Grapalat" w:cs="Sylfaen"/>
          <w:b/>
          <w:sz w:val="20"/>
          <w:lang w:val="ru-RU"/>
        </w:rPr>
        <w:t>հ</w:t>
      </w:r>
      <w:r w:rsidRPr="00940C7B">
        <w:rPr>
          <w:rFonts w:ascii="GHEA Grapalat" w:hAnsi="GHEA Grapalat" w:cs="Sylfaen"/>
          <w:b/>
          <w:sz w:val="20"/>
          <w:lang w:val="ru-RU"/>
        </w:rPr>
        <w:t>ավելված</w:t>
      </w:r>
      <w:r w:rsidRPr="00357D59">
        <w:rPr>
          <w:rFonts w:ascii="GHEA Grapalat" w:hAnsi="GHEA Grapalat" w:cs="Sylfaen"/>
          <w:b/>
          <w:sz w:val="20"/>
          <w:lang w:val="es-ES"/>
        </w:rPr>
        <w:t xml:space="preserve"> N 1-</w:t>
      </w:r>
      <w:r w:rsidRPr="00357D59">
        <w:rPr>
          <w:rFonts w:ascii="GHEA Grapalat" w:hAnsi="GHEA Grapalat" w:cs="Sylfaen"/>
          <w:b/>
          <w:sz w:val="20"/>
          <w:lang w:val="ru-RU"/>
        </w:rPr>
        <w:t>ի</w:t>
      </w:r>
      <w:r w:rsidRPr="00357D59">
        <w:rPr>
          <w:rFonts w:ascii="GHEA Grapalat" w:hAnsi="GHEA Grapalat" w:cs="Sylfaen"/>
          <w:b/>
          <w:sz w:val="20"/>
          <w:lang w:val="es-ES"/>
        </w:rPr>
        <w:t xml:space="preserve">` </w:t>
      </w:r>
      <w:r w:rsidRPr="00357D59">
        <w:rPr>
          <w:rFonts w:ascii="GHEA Grapalat" w:hAnsi="GHEA Grapalat" w:cs="Sylfaen"/>
          <w:b/>
          <w:sz w:val="20"/>
          <w:lang w:val="ru-RU"/>
        </w:rPr>
        <w:t>Եթե</w:t>
      </w:r>
      <w:r w:rsidRPr="00357D59">
        <w:rPr>
          <w:rFonts w:ascii="GHEA Grapalat" w:hAnsi="GHEA Grapalat" w:cs="Sylfaen"/>
          <w:b/>
          <w:sz w:val="20"/>
          <w:lang w:val="es-ES"/>
        </w:rPr>
        <w:t xml:space="preserve"> </w:t>
      </w:r>
      <w:r w:rsidRPr="00357D59">
        <w:rPr>
          <w:rFonts w:ascii="GHEA Grapalat" w:hAnsi="GHEA Grapalat" w:cs="Sylfaen"/>
          <w:b/>
          <w:sz w:val="20"/>
          <w:lang w:val="ru-RU"/>
        </w:rPr>
        <w:t>մասնակիցը</w:t>
      </w:r>
      <w:r w:rsidRPr="00357D59">
        <w:rPr>
          <w:rFonts w:ascii="GHEA Grapalat" w:hAnsi="GHEA Grapalat" w:cs="Sylfaen"/>
          <w:b/>
          <w:sz w:val="20"/>
          <w:lang w:val="es-ES"/>
        </w:rPr>
        <w:t xml:space="preserve"> </w:t>
      </w:r>
      <w:r w:rsidRPr="00357D59">
        <w:rPr>
          <w:rFonts w:ascii="GHEA Grapalat" w:hAnsi="GHEA Grapalat" w:cs="Sylfaen"/>
          <w:b/>
          <w:sz w:val="20"/>
          <w:lang w:val="ru-RU"/>
        </w:rPr>
        <w:t>չի</w:t>
      </w:r>
      <w:r w:rsidRPr="00357D59">
        <w:rPr>
          <w:rFonts w:ascii="GHEA Grapalat" w:hAnsi="GHEA Grapalat" w:cs="Sylfaen"/>
          <w:b/>
          <w:sz w:val="20"/>
          <w:lang w:val="es-ES"/>
        </w:rPr>
        <w:t xml:space="preserve"> </w:t>
      </w:r>
      <w:r w:rsidRPr="00357D59">
        <w:rPr>
          <w:rFonts w:ascii="GHEA Grapalat" w:hAnsi="GHEA Grapalat" w:cs="Sylfaen"/>
          <w:b/>
          <w:sz w:val="20"/>
          <w:lang w:val="ru-RU"/>
        </w:rPr>
        <w:t>հանդիսանում</w:t>
      </w:r>
      <w:r w:rsidRPr="00357D59">
        <w:rPr>
          <w:rFonts w:ascii="GHEA Grapalat" w:hAnsi="GHEA Grapalat" w:cs="Sylfaen"/>
          <w:b/>
          <w:sz w:val="20"/>
          <w:lang w:val="es-ES"/>
        </w:rPr>
        <w:t xml:space="preserve"> </w:t>
      </w:r>
      <w:r w:rsidRPr="00357D59">
        <w:rPr>
          <w:rFonts w:ascii="GHEA Grapalat" w:hAnsi="GHEA Grapalat" w:cs="Sylfaen"/>
          <w:b/>
          <w:sz w:val="20"/>
          <w:lang w:val="ru-RU"/>
        </w:rPr>
        <w:t>ՀՀ</w:t>
      </w:r>
      <w:r w:rsidRPr="00357D59">
        <w:rPr>
          <w:rFonts w:ascii="GHEA Grapalat" w:hAnsi="GHEA Grapalat" w:cs="Sylfaen"/>
          <w:b/>
          <w:sz w:val="20"/>
          <w:lang w:val="es-ES"/>
        </w:rPr>
        <w:t xml:space="preserve"> </w:t>
      </w:r>
      <w:r w:rsidRPr="00357D59">
        <w:rPr>
          <w:rFonts w:ascii="GHEA Grapalat" w:hAnsi="GHEA Grapalat" w:cs="Sylfaen"/>
          <w:b/>
          <w:sz w:val="20"/>
          <w:lang w:val="ru-RU"/>
        </w:rPr>
        <w:t>ռեզիդենտ</w:t>
      </w:r>
      <w:r w:rsidRPr="00357D59">
        <w:rPr>
          <w:rFonts w:ascii="GHEA Grapalat" w:hAnsi="GHEA Grapalat" w:cs="Sylfaen"/>
          <w:b/>
          <w:sz w:val="20"/>
          <w:lang w:val="es-ES"/>
        </w:rPr>
        <w:t xml:space="preserve"> </w:t>
      </w:r>
      <w:r w:rsidRPr="00357D59">
        <w:rPr>
          <w:rFonts w:ascii="GHEA Grapalat" w:hAnsi="GHEA Grapalat" w:cs="Sylfaen"/>
          <w:b/>
          <w:sz w:val="20"/>
          <w:lang w:val="ru-RU"/>
        </w:rPr>
        <w:t>իրական</w:t>
      </w:r>
      <w:r w:rsidRPr="00357D59">
        <w:rPr>
          <w:rFonts w:ascii="GHEA Grapalat" w:hAnsi="GHEA Grapalat" w:cs="Sylfaen"/>
          <w:b/>
          <w:sz w:val="20"/>
          <w:lang w:val="es-ES"/>
        </w:rPr>
        <w:t xml:space="preserve"> </w:t>
      </w:r>
      <w:r w:rsidRPr="00357D59">
        <w:rPr>
          <w:rFonts w:ascii="GHEA Grapalat" w:hAnsi="GHEA Grapalat" w:cs="Sylfaen"/>
          <w:b/>
          <w:sz w:val="20"/>
          <w:lang w:val="ru-RU"/>
        </w:rPr>
        <w:t>շահառուների</w:t>
      </w:r>
      <w:r w:rsidRPr="00357D59">
        <w:rPr>
          <w:rFonts w:ascii="GHEA Grapalat" w:hAnsi="GHEA Grapalat" w:cs="Sylfaen"/>
          <w:b/>
          <w:sz w:val="20"/>
          <w:lang w:val="es-ES"/>
        </w:rPr>
        <w:t xml:space="preserve"> </w:t>
      </w:r>
      <w:r w:rsidRPr="00357D59">
        <w:rPr>
          <w:rFonts w:ascii="GHEA Grapalat" w:hAnsi="GHEA Grapalat" w:cs="Sylfaen"/>
          <w:b/>
          <w:sz w:val="20"/>
          <w:lang w:val="ru-RU"/>
        </w:rPr>
        <w:t>վերաբերյալ</w:t>
      </w:r>
      <w:r w:rsidRPr="00357D59">
        <w:rPr>
          <w:rFonts w:ascii="GHEA Grapalat" w:hAnsi="GHEA Grapalat" w:cs="Sylfaen"/>
          <w:b/>
          <w:sz w:val="20"/>
          <w:lang w:val="es-ES"/>
        </w:rPr>
        <w:t xml:space="preserve"> </w:t>
      </w:r>
      <w:r w:rsidRPr="00357D59">
        <w:rPr>
          <w:rFonts w:ascii="GHEA Grapalat" w:hAnsi="GHEA Grapalat" w:cs="Sylfaen"/>
          <w:b/>
          <w:sz w:val="20"/>
          <w:lang w:val="ru-RU"/>
        </w:rPr>
        <w:t>հայտարարագիր</w:t>
      </w:r>
      <w:r w:rsidRPr="00357D59">
        <w:rPr>
          <w:rFonts w:ascii="GHEA Grapalat" w:hAnsi="GHEA Grapalat" w:cs="Sylfaen"/>
          <w:b/>
          <w:sz w:val="20"/>
          <w:lang w:val="es-ES"/>
        </w:rPr>
        <w:t xml:space="preserve">  (</w:t>
      </w:r>
      <w:r w:rsidRPr="00357D59">
        <w:rPr>
          <w:rFonts w:ascii="GHEA Grapalat" w:hAnsi="GHEA Grapalat" w:cs="Sylfaen"/>
          <w:b/>
          <w:sz w:val="20"/>
          <w:lang w:val="ru-RU"/>
        </w:rPr>
        <w:t>Հավելված</w:t>
      </w:r>
      <w:r w:rsidRPr="00357D59">
        <w:rPr>
          <w:rFonts w:ascii="GHEA Grapalat" w:hAnsi="GHEA Grapalat" w:cs="Sylfaen"/>
          <w:b/>
          <w:sz w:val="20"/>
          <w:lang w:val="es-ES"/>
        </w:rPr>
        <w:t xml:space="preserve"> 1.2) </w:t>
      </w:r>
      <w:r w:rsidRPr="00357D59">
        <w:rPr>
          <w:rFonts w:ascii="GHEA Grapalat" w:hAnsi="GHEA Grapalat" w:cs="Sylfaen"/>
          <w:b/>
          <w:sz w:val="20"/>
          <w:lang w:val="ru-RU"/>
        </w:rPr>
        <w:t>ըստ</w:t>
      </w:r>
      <w:r w:rsidRPr="00357D59">
        <w:rPr>
          <w:rFonts w:ascii="GHEA Grapalat" w:hAnsi="GHEA Grapalat" w:cs="Sylfaen"/>
          <w:b/>
          <w:sz w:val="20"/>
          <w:lang w:val="es-ES"/>
        </w:rPr>
        <w:t xml:space="preserve"> </w:t>
      </w:r>
      <w:r w:rsidRPr="00357D59">
        <w:rPr>
          <w:rFonts w:ascii="GHEA Grapalat" w:hAnsi="GHEA Grapalat" w:cs="Sylfaen"/>
          <w:b/>
          <w:sz w:val="20"/>
          <w:lang w:val="ru-RU"/>
        </w:rPr>
        <w:t>անհրաժեշտության</w:t>
      </w:r>
      <w:r w:rsidRPr="00357D59">
        <w:rPr>
          <w:rFonts w:ascii="GHEA Grapalat" w:hAnsi="GHEA Grapalat" w:cs="Sylfaen"/>
          <w:b/>
          <w:sz w:val="20"/>
          <w:lang w:val="es-ES"/>
        </w:rPr>
        <w:t xml:space="preserve"> (zip </w:t>
      </w:r>
      <w:r w:rsidRPr="00357D59">
        <w:rPr>
          <w:rFonts w:ascii="GHEA Grapalat" w:hAnsi="GHEA Grapalat" w:cs="Sylfaen"/>
          <w:b/>
          <w:sz w:val="20"/>
          <w:lang w:val="ru-RU"/>
        </w:rPr>
        <w:t>ֆայլ</w:t>
      </w:r>
      <w:r w:rsidRPr="00357D59">
        <w:rPr>
          <w:rFonts w:ascii="GHEA Grapalat" w:hAnsi="GHEA Grapalat" w:cs="Sylfaen"/>
          <w:b/>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882B3F">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00EFB2F" w14:textId="77777777" w:rsidR="00EF4630"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պայմանագիրը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մասնակիցները</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գնման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ընթացակարգին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մասնակցում</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կարգով</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կոնսորցիումով</w:t>
      </w:r>
      <w:r w:rsidRPr="00F566BF">
        <w:rPr>
          <w:rFonts w:ascii="GHEA Grapalat" w:hAnsi="GHEA Grapalat" w:cs="Sylfaen"/>
          <w:sz w:val="20"/>
          <w:szCs w:val="24"/>
          <w:lang w:val="af-ZA" w:eastAsia="en-US"/>
        </w:rPr>
        <w:t>).</w:t>
      </w:r>
      <w:r w:rsidR="00AD12B1">
        <w:rPr>
          <w:rStyle w:val="FootnoteReference"/>
          <w:rFonts w:ascii="GHEA Grapalat" w:hAnsi="GHEA Grapalat" w:cs="Sylfaen"/>
          <w:sz w:val="20"/>
          <w:szCs w:val="24"/>
          <w:lang w:val="af-ZA" w:eastAsia="en-US"/>
        </w:rPr>
        <w:footnoteReference w:customMarkFollows="1" w:id="6"/>
        <w:t>15</w:t>
      </w:r>
    </w:p>
    <w:p w14:paraId="0F1A6D02" w14:textId="77777777" w:rsidR="00B83A57" w:rsidRPr="005134D8" w:rsidRDefault="00B83A57" w:rsidP="00B83A57">
      <w:pPr>
        <w:ind w:firstLine="567"/>
        <w:jc w:val="both"/>
        <w:rPr>
          <w:rFonts w:ascii="GHEA Grapalat" w:hAnsi="GHEA Grapalat" w:cs="Sylfaen"/>
          <w:b/>
          <w:sz w:val="20"/>
          <w:lang w:val="hy-AM"/>
        </w:rPr>
      </w:pPr>
      <w:r w:rsidRPr="005134D8">
        <w:rPr>
          <w:rFonts w:ascii="GHEA Grapalat" w:hAnsi="GHEA Grapalat" w:cs="Sylfaen"/>
          <w:b/>
          <w:sz w:val="20"/>
          <w:lang w:val="af-ZA"/>
        </w:rPr>
        <w:t xml:space="preserve">2.4 </w:t>
      </w:r>
      <w:r w:rsidRPr="005134D8">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5134D8" w:rsidRDefault="00B83A57" w:rsidP="00B83A57">
      <w:pPr>
        <w:ind w:firstLine="567"/>
        <w:jc w:val="both"/>
        <w:rPr>
          <w:rFonts w:ascii="GHEA Grapalat" w:hAnsi="GHEA Grapalat"/>
          <w:b/>
          <w:sz w:val="20"/>
          <w:vertAlign w:val="superscript"/>
          <w:lang w:val="hy-AM"/>
        </w:rPr>
      </w:pPr>
      <w:r w:rsidRPr="005134D8">
        <w:rPr>
          <w:rFonts w:ascii="GHEA Grapalat" w:hAnsi="GHEA Grapalat" w:cs="Sylfaen"/>
          <w:b/>
          <w:sz w:val="20"/>
          <w:lang w:val="hy-AM"/>
        </w:rPr>
        <w:t>2.5 աշխատանքային ռեսուրսներ՝ հավելված 3</w:t>
      </w:r>
    </w:p>
    <w:p w14:paraId="06FD368B" w14:textId="77777777" w:rsidR="002C4DBF" w:rsidRPr="00F566BF" w:rsidRDefault="00505AD4" w:rsidP="00EF3662">
      <w:pPr>
        <w:tabs>
          <w:tab w:val="left" w:pos="1248"/>
        </w:tabs>
        <w:ind w:firstLine="540"/>
        <w:jc w:val="both"/>
        <w:rPr>
          <w:rFonts w:ascii="GHEA Grapalat" w:hAnsi="GHEA Grapalat"/>
          <w:sz w:val="20"/>
          <w:szCs w:val="20"/>
          <w:lang w:val="es-ES"/>
        </w:rPr>
      </w:pPr>
      <w:r w:rsidRPr="00F566BF">
        <w:rPr>
          <w:rFonts w:ascii="GHEA Grapalat" w:hAnsi="GHEA Grapalat"/>
          <w:b/>
          <w:sz w:val="20"/>
          <w:szCs w:val="20"/>
          <w:lang w:val="es-ES"/>
        </w:rPr>
        <w:t>2</w:t>
      </w:r>
      <w:r w:rsidR="002C4DBF" w:rsidRPr="00F566BF">
        <w:rPr>
          <w:rFonts w:ascii="GHEA Grapalat" w:hAnsi="GHEA Grapalat"/>
          <w:b/>
          <w:sz w:val="20"/>
          <w:szCs w:val="20"/>
          <w:lang w:val="es-ES"/>
        </w:rPr>
        <w:t xml:space="preserve">) </w:t>
      </w:r>
      <w:r w:rsidR="00FF3F8F" w:rsidRPr="00F566BF">
        <w:rPr>
          <w:rFonts w:ascii="GHEA Grapalat" w:hAnsi="GHEA Grapalat"/>
          <w:b/>
          <w:sz w:val="20"/>
          <w:szCs w:val="20"/>
          <w:lang w:val="es-ES"/>
        </w:rPr>
        <w:t>«</w:t>
      </w:r>
      <w:proofErr w:type="spellStart"/>
      <w:r w:rsidR="002C4DBF" w:rsidRPr="00F566BF">
        <w:rPr>
          <w:rFonts w:ascii="GHEA Grapalat" w:hAnsi="GHEA Grapalat"/>
          <w:b/>
          <w:sz w:val="20"/>
          <w:szCs w:val="20"/>
          <w:lang w:val="es-ES"/>
        </w:rPr>
        <w:t>Ֆինանսական</w:t>
      </w:r>
      <w:proofErr w:type="spellEnd"/>
      <w:r w:rsidR="00FF3F8F" w:rsidRPr="00F566BF">
        <w:rPr>
          <w:rFonts w:ascii="GHEA Grapalat" w:hAnsi="GHEA Grapalat"/>
          <w:b/>
          <w:sz w:val="20"/>
          <w:szCs w:val="20"/>
          <w:lang w:val="es-ES"/>
        </w:rPr>
        <w:t xml:space="preserve"> </w:t>
      </w:r>
      <w:proofErr w:type="spellStart"/>
      <w:r w:rsidR="00FF3F8F" w:rsidRPr="00F566BF">
        <w:rPr>
          <w:rFonts w:ascii="GHEA Grapalat" w:hAnsi="GHEA Grapalat"/>
          <w:b/>
          <w:sz w:val="20"/>
          <w:szCs w:val="20"/>
          <w:lang w:val="es-ES"/>
        </w:rPr>
        <w:t>չափորոշիչ</w:t>
      </w:r>
      <w:proofErr w:type="spellEnd"/>
      <w:r w:rsidR="00FF3F8F" w:rsidRPr="00F566BF">
        <w:rPr>
          <w:rFonts w:ascii="GHEA Grapalat" w:hAnsi="GHEA Grapalat"/>
          <w:b/>
          <w:sz w:val="20"/>
          <w:szCs w:val="20"/>
          <w:lang w:val="es-ES"/>
        </w:rPr>
        <w:t>»</w:t>
      </w:r>
      <w:r w:rsidR="00FF3F8F" w:rsidRPr="00F566BF">
        <w:rPr>
          <w:rFonts w:ascii="GHEA Grapalat" w:hAnsi="GHEA Grapalat" w:cs="Sylfaen"/>
          <w:sz w:val="20"/>
          <w:lang w:val="es-ES"/>
        </w:rPr>
        <w:t>.</w:t>
      </w:r>
    </w:p>
    <w:p w14:paraId="3B22296B" w14:textId="5D193722" w:rsidR="002E11D1"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2.</w:t>
      </w:r>
      <w:r w:rsidR="00B83A57">
        <w:rPr>
          <w:rFonts w:ascii="GHEA Grapalat" w:hAnsi="GHEA Grapalat" w:cs="Sylfaen"/>
          <w:sz w:val="20"/>
          <w:lang w:val="hy-AM"/>
        </w:rPr>
        <w:t>6</w:t>
      </w:r>
      <w:r w:rsidR="00B56A92">
        <w:rPr>
          <w:rFonts w:ascii="GHEA Grapalat" w:hAnsi="GHEA Grapalat" w:cs="Sylfaen"/>
          <w:sz w:val="20"/>
          <w:lang w:val="af-ZA"/>
        </w:rPr>
        <w:t xml:space="preserve"> </w:t>
      </w:r>
      <w:r w:rsidR="00E67BA7" w:rsidRPr="00F566BF">
        <w:rPr>
          <w:rFonts w:ascii="GHEA Grapalat" w:hAnsi="GHEA Grapalat" w:cs="Sylfaen"/>
          <w:sz w:val="20"/>
          <w:lang w:val="hy-AM"/>
        </w:rPr>
        <w:t>գնային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առաջարկ</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համաձայն</w:t>
      </w:r>
      <w:r w:rsidR="00294FFF" w:rsidRPr="00F566BF">
        <w:rPr>
          <w:rFonts w:ascii="GHEA Grapalat" w:hAnsi="GHEA Grapalat" w:cs="Sylfaen"/>
          <w:sz w:val="20"/>
          <w:lang w:val="af-ZA"/>
        </w:rPr>
        <w:t xml:space="preserve"> </w:t>
      </w:r>
      <w:r w:rsidR="00294FFF" w:rsidRPr="00F566BF">
        <w:rPr>
          <w:rFonts w:ascii="GHEA Grapalat" w:hAnsi="GHEA Grapalat" w:cs="Sylfaen"/>
          <w:sz w:val="20"/>
          <w:lang w:val="hy-AM"/>
        </w:rPr>
        <w:t>հավելված</w:t>
      </w:r>
      <w:r w:rsidR="00294FFF" w:rsidRPr="00F566BF">
        <w:rPr>
          <w:rFonts w:ascii="GHEA Grapalat" w:hAnsi="GHEA Grapalat" w:cs="Sylfaen"/>
          <w:sz w:val="20"/>
          <w:lang w:val="af-ZA"/>
        </w:rPr>
        <w:t xml:space="preserve"> N </w:t>
      </w:r>
      <w:r w:rsidR="004D557A" w:rsidRPr="00F566BF">
        <w:rPr>
          <w:rFonts w:ascii="GHEA Grapalat" w:hAnsi="GHEA Grapalat" w:cs="Sylfaen"/>
          <w:sz w:val="20"/>
          <w:lang w:val="af-ZA"/>
        </w:rPr>
        <w:t>2</w:t>
      </w:r>
      <w:r w:rsidR="00294FFF" w:rsidRPr="00F566BF">
        <w:rPr>
          <w:rFonts w:ascii="GHEA Grapalat" w:hAnsi="GHEA Grapalat" w:cs="Sylfaen"/>
          <w:sz w:val="20"/>
          <w:lang w:val="af-ZA"/>
        </w:rPr>
        <w:t>-</w:t>
      </w:r>
      <w:r w:rsidR="00294FFF" w:rsidRPr="00F566BF">
        <w:rPr>
          <w:rFonts w:ascii="GHEA Grapalat" w:hAnsi="GHEA Grapalat" w:cs="Sylfaen"/>
          <w:sz w:val="20"/>
          <w:lang w:val="hy-AM"/>
        </w:rPr>
        <w:t>ի</w:t>
      </w:r>
      <w:r w:rsidR="00294FFF" w:rsidRPr="00F566BF">
        <w:rPr>
          <w:rFonts w:ascii="GHEA Grapalat" w:hAnsi="GHEA Grapalat" w:cs="Sylfaen"/>
          <w:sz w:val="20"/>
          <w:lang w:val="af-ZA"/>
        </w:rPr>
        <w:t>: Գնային առաջարկը</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ներկայացվում</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է</w:t>
      </w:r>
      <w:r w:rsidR="00E67BA7" w:rsidRPr="00F566BF">
        <w:rPr>
          <w:rFonts w:ascii="GHEA Grapalat" w:hAnsi="GHEA Grapalat" w:cs="Sylfaen"/>
          <w:sz w:val="20"/>
          <w:lang w:val="af-ZA"/>
        </w:rPr>
        <w:t xml:space="preserve"> </w:t>
      </w:r>
      <w:r w:rsidR="00C72A00" w:rsidRPr="00CB6DA8">
        <w:rPr>
          <w:rFonts w:ascii="GHEA Grapalat" w:hAnsi="GHEA Grapalat" w:cs="Sylfaen"/>
          <w:sz w:val="20"/>
          <w:lang w:val="hy-AM"/>
        </w:rPr>
        <w:t xml:space="preserve">արժեք (ինքնարժեքի և կանխատեսվող շահույթի հանրագումարը) </w:t>
      </w:r>
      <w:r w:rsidR="00E67BA7" w:rsidRPr="00F566BF">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ավելացված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արժեքի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հարկ</w:t>
      </w:r>
      <w:r w:rsidR="00E67BA7" w:rsidRPr="00F566BF" w:rsidDel="001A1F55">
        <w:rPr>
          <w:rFonts w:ascii="GHEA Grapalat" w:hAnsi="GHEA Grapalat" w:cs="Sylfaen"/>
          <w:sz w:val="20"/>
          <w:lang w:val="af-ZA"/>
        </w:rPr>
        <w:t xml:space="preserve"> </w:t>
      </w:r>
      <w:r w:rsidR="00E67BA7" w:rsidRPr="00F566BF">
        <w:rPr>
          <w:rFonts w:ascii="GHEA Grapalat" w:hAnsi="GHEA Grapalat" w:cs="Sylfaen"/>
          <w:sz w:val="20"/>
          <w:lang w:val="hy-AM"/>
        </w:rPr>
        <w:t>ընդհանրական</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բաղադրիչներից</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բաղկացած</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հաշվարկի</w:t>
      </w:r>
      <w:r w:rsidR="00E67BA7" w:rsidRPr="00F566BF">
        <w:rPr>
          <w:rFonts w:ascii="GHEA Grapalat" w:hAnsi="GHEA Grapalat" w:cs="Sylfaen"/>
          <w:sz w:val="20"/>
          <w:lang w:val="af-ZA"/>
        </w:rPr>
        <w:t xml:space="preserve"> </w:t>
      </w:r>
      <w:r w:rsidR="00E67BA7" w:rsidRPr="00F566BF">
        <w:rPr>
          <w:rFonts w:ascii="GHEA Grapalat" w:hAnsi="GHEA Grapalat" w:cs="Sylfaen"/>
          <w:sz w:val="20"/>
          <w:lang w:val="hy-AM"/>
        </w:rPr>
        <w:t>ձևով։</w:t>
      </w:r>
      <w:r w:rsidR="00E67BA7" w:rsidRPr="00F566BF">
        <w:rPr>
          <w:rFonts w:ascii="GHEA Grapalat" w:hAnsi="GHEA Grapalat" w:cs="Sylfaen"/>
          <w:sz w:val="20"/>
          <w:lang w:val="af-ZA"/>
        </w:rPr>
        <w:t xml:space="preserve"> </w:t>
      </w:r>
      <w:r w:rsidR="00C72A00" w:rsidRPr="00B83A57">
        <w:rPr>
          <w:rFonts w:ascii="GHEA Grapalat" w:hAnsi="GHEA Grapalat" w:cs="Sylfaen"/>
          <w:sz w:val="20"/>
          <w:lang w:val="hy-AM"/>
        </w:rPr>
        <w:t>Ա</w:t>
      </w:r>
      <w:r w:rsidR="00C72A00" w:rsidRPr="00F566BF">
        <w:rPr>
          <w:rFonts w:ascii="GHEA Grapalat" w:hAnsi="GHEA Grapalat" w:cs="Sylfaen"/>
          <w:sz w:val="20"/>
          <w:lang w:val="hy-AM"/>
        </w:rPr>
        <w:t>րժեքի</w:t>
      </w:r>
      <w:r w:rsidR="00C72A00" w:rsidRPr="00F566BF">
        <w:rPr>
          <w:rFonts w:ascii="GHEA Grapalat" w:hAnsi="GHEA Grapalat" w:cs="Sylfaen"/>
          <w:sz w:val="20"/>
          <w:lang w:val="af-ZA"/>
        </w:rPr>
        <w:t xml:space="preserve"> </w:t>
      </w:r>
      <w:r w:rsidR="00E67BA7" w:rsidRPr="00B83A57">
        <w:rPr>
          <w:rFonts w:ascii="GHEA Grapalat" w:hAnsi="GHEA Grapalat" w:cs="Sylfaen"/>
          <w:sz w:val="20"/>
          <w:lang w:val="hy-AM"/>
        </w:rPr>
        <w:t>բաղադրիչների</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հաշվարկ</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բացվածք</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կամ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այլ</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մանրամասներ</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չեն</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պահանջվում</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և</w:t>
      </w:r>
      <w:r w:rsidR="00E67BA7" w:rsidRPr="00F566BF">
        <w:rPr>
          <w:rFonts w:ascii="GHEA Grapalat" w:hAnsi="GHEA Grapalat" w:cs="Sylfaen"/>
          <w:sz w:val="20"/>
          <w:lang w:val="af-ZA"/>
        </w:rPr>
        <w:t xml:space="preserve"> </w:t>
      </w:r>
      <w:r w:rsidR="00E67BA7" w:rsidRPr="00B83A57">
        <w:rPr>
          <w:rFonts w:ascii="GHEA Grapalat" w:hAnsi="GHEA Grapalat" w:cs="Sylfaen"/>
          <w:sz w:val="20"/>
          <w:lang w:val="hy-AM"/>
        </w:rPr>
        <w:t>ներկայացվում</w:t>
      </w:r>
      <w:r w:rsidR="00AD2FAF" w:rsidRPr="00CB6DA8">
        <w:rPr>
          <w:rFonts w:ascii="GHEA Grapalat" w:hAnsi="GHEA Grapalat" w:cs="Sylfaen"/>
          <w:sz w:val="20"/>
          <w:lang w:val="af-ZA"/>
        </w:rPr>
        <w:t>:</w:t>
      </w:r>
    </w:p>
    <w:p w14:paraId="289BCD2E" w14:textId="31AA366C"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2.7</w:t>
      </w:r>
      <w:r w:rsidR="00A67EAC" w:rsidRPr="00F566BF">
        <w:rPr>
          <w:rFonts w:ascii="GHEA Grapalat" w:hAnsi="GHEA Grapalat" w:cs="Sylfaen"/>
          <w:sz w:val="20"/>
          <w:lang w:val="af-ZA"/>
        </w:rPr>
        <w:t xml:space="preserve"> </w:t>
      </w:r>
      <w:r w:rsidR="003946B4" w:rsidRPr="00F566BF">
        <w:rPr>
          <w:rFonts w:ascii="GHEA Grapalat" w:hAnsi="GHEA Grapalat" w:cs="Sylfaen"/>
          <w:sz w:val="20"/>
          <w:lang w:val="af-ZA"/>
        </w:rPr>
        <w:t xml:space="preserve">Սույն </w:t>
      </w:r>
      <w:r w:rsidR="003946B4" w:rsidRPr="00B83A57">
        <w:rPr>
          <w:rFonts w:ascii="GHEA Grapalat" w:hAnsi="GHEA Grapalat" w:cs="Sylfaen"/>
          <w:sz w:val="20"/>
          <w:lang w:val="hy-AM"/>
        </w:rPr>
        <w:t>հրավերով</w:t>
      </w:r>
      <w:r w:rsidR="003946B4" w:rsidRPr="00F566BF">
        <w:rPr>
          <w:rFonts w:ascii="GHEA Grapalat" w:hAnsi="GHEA Grapalat" w:cs="Sylfaen"/>
          <w:sz w:val="20"/>
          <w:lang w:val="es-ES"/>
        </w:rPr>
        <w:t xml:space="preserve"> </w:t>
      </w:r>
      <w:r w:rsidR="003946B4" w:rsidRPr="00B83A57">
        <w:rPr>
          <w:rFonts w:ascii="GHEA Grapalat" w:hAnsi="GHEA Grapalat" w:cs="Sylfaen"/>
          <w:sz w:val="20"/>
          <w:lang w:val="hy-AM"/>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B83A57">
        <w:rPr>
          <w:rFonts w:ascii="GHEA Grapalat" w:hAnsi="GHEA Grapalat" w:cs="Sylfaen"/>
          <w:sz w:val="20"/>
          <w:lang w:val="hy-AM"/>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E7E920F" w:rsidR="00A67EAC" w:rsidRPr="00F566BF" w:rsidRDefault="00B83A57" w:rsidP="00EF3662">
      <w:pPr>
        <w:ind w:firstLine="567"/>
        <w:jc w:val="both"/>
        <w:rPr>
          <w:rFonts w:ascii="GHEA Grapalat" w:hAnsi="GHEA Grapalat" w:cs="Sylfaen"/>
          <w:sz w:val="20"/>
          <w:lang w:val="af-ZA"/>
        </w:rPr>
      </w:pPr>
      <w:r>
        <w:rPr>
          <w:rFonts w:ascii="GHEA Grapalat" w:hAnsi="GHEA Grapalat" w:cs="Sylfaen"/>
          <w:sz w:val="20"/>
          <w:lang w:val="hy-AM"/>
        </w:rPr>
        <w:t>2.8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AE87A6E"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B83A57" w:rsidRPr="00B83A57">
        <w:rPr>
          <w:rFonts w:ascii="GHEA Grapalat" w:hAnsi="GHEA Grapalat" w:cs="Sylfaen"/>
          <w:b/>
          <w:lang w:val="es-ES"/>
        </w:rPr>
        <w:t xml:space="preserve"> </w:t>
      </w:r>
      <w:r w:rsidR="00B83A57">
        <w:rPr>
          <w:rFonts w:ascii="GHEA Grapalat" w:hAnsi="GHEA Grapalat" w:cs="Sylfaen"/>
          <w:b/>
          <w:lang w:val="es-ES"/>
        </w:rPr>
        <w:t>ԵՔ-</w:t>
      </w:r>
      <w:r w:rsidR="00916CD6">
        <w:rPr>
          <w:rFonts w:ascii="GHEA Grapalat" w:hAnsi="GHEA Grapalat" w:cs="Sylfaen"/>
          <w:b/>
          <w:lang w:val="es-ES"/>
        </w:rPr>
        <w:t>ՀԲՄԽԾՁԲ-</w:t>
      </w:r>
      <w:r w:rsidR="00143A41">
        <w:rPr>
          <w:rFonts w:ascii="GHEA Grapalat" w:hAnsi="GHEA Grapalat" w:cs="Sylfaen"/>
          <w:b/>
          <w:lang w:val="es-ES"/>
        </w:rPr>
        <w:t>25/28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690021E5" w:rsidR="00B2572B" w:rsidRPr="00F566BF" w:rsidRDefault="007362E3"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Pr="00F566BF">
        <w:rPr>
          <w:rFonts w:ascii="GHEA Grapalat" w:hAnsi="GHEA Grapalat" w:cs="Sylfaen"/>
          <w:b/>
          <w:lang w:val="es-ES"/>
        </w:rPr>
        <w:t>ի</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B3DF477" w:rsidR="00B2572B" w:rsidRPr="00F566BF" w:rsidRDefault="007362E3"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Pr="00F566BF">
        <w:rPr>
          <w:rFonts w:ascii="GHEA Grapalat" w:hAnsi="GHEA Grapalat" w:cs="Sylfaen"/>
          <w:color w:val="auto"/>
          <w:sz w:val="24"/>
          <w:szCs w:val="24"/>
          <w:lang w:val="es-ES"/>
        </w:rPr>
        <w:t>ին</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889AF74"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B83A57">
        <w:rPr>
          <w:rFonts w:ascii="GHEA Grapalat" w:hAnsi="GHEA Grapalat" w:cs="Sylfaen"/>
          <w:b/>
          <w:lang w:val="es-ES"/>
        </w:rPr>
        <w:t>ԵՔ-</w:t>
      </w:r>
      <w:r w:rsidR="00916CD6">
        <w:rPr>
          <w:rFonts w:ascii="GHEA Grapalat" w:hAnsi="GHEA Grapalat" w:cs="Sylfaen"/>
          <w:b/>
          <w:lang w:val="es-ES"/>
        </w:rPr>
        <w:t>ՀԲՄԽԾՁԲ-</w:t>
      </w:r>
      <w:r w:rsidR="00143A41">
        <w:rPr>
          <w:rFonts w:ascii="GHEA Grapalat" w:hAnsi="GHEA Grapalat" w:cs="Sylfaen"/>
          <w:b/>
          <w:lang w:val="es-ES"/>
        </w:rPr>
        <w:t>25/28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7E039824" w:rsidR="00B2572B" w:rsidRPr="00F566BF" w:rsidRDefault="007362E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Pr="00F566BF">
        <w:rPr>
          <w:rFonts w:ascii="GHEA Grapalat" w:hAnsi="GHEA Grapalat" w:cs="Sylfaen"/>
          <w:sz w:val="20"/>
          <w:szCs w:val="20"/>
          <w:lang w:val="es-ES"/>
        </w:rPr>
        <w:t>ի</w:t>
      </w:r>
      <w:proofErr w:type="spellEnd"/>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1EBE7387"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83A57">
        <w:rPr>
          <w:rFonts w:ascii="GHEA Grapalat" w:hAnsi="GHEA Grapalat" w:cs="Sylfaen"/>
          <w:b/>
          <w:lang w:val="es-ES"/>
        </w:rPr>
        <w:t>ԵՔ-</w:t>
      </w:r>
      <w:r w:rsidR="00916CD6">
        <w:rPr>
          <w:rFonts w:ascii="GHEA Grapalat" w:hAnsi="GHEA Grapalat" w:cs="Sylfaen"/>
          <w:b/>
          <w:lang w:val="es-ES"/>
        </w:rPr>
        <w:t>ՀԲՄԽԾՁԲ-</w:t>
      </w:r>
      <w:r w:rsidR="00143A41">
        <w:rPr>
          <w:rFonts w:ascii="GHEA Grapalat" w:hAnsi="GHEA Grapalat" w:cs="Sylfaen"/>
          <w:b/>
          <w:lang w:val="es-ES"/>
        </w:rPr>
        <w:t>25/</w:t>
      </w:r>
      <w:proofErr w:type="gramStart"/>
      <w:r w:rsidR="00143A41">
        <w:rPr>
          <w:rFonts w:ascii="GHEA Grapalat" w:hAnsi="GHEA Grapalat" w:cs="Sylfaen"/>
          <w:b/>
          <w:lang w:val="es-ES"/>
        </w:rPr>
        <w:t>28</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w:t>
      </w:r>
      <w:proofErr w:type="spellEnd"/>
      <w:r w:rsidR="007362E3"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684459AC"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83A57">
        <w:rPr>
          <w:rFonts w:ascii="GHEA Grapalat" w:hAnsi="GHEA Grapalat" w:cs="Sylfaen"/>
          <w:b/>
          <w:lang w:val="es-ES"/>
        </w:rPr>
        <w:t>ԵՔ-</w:t>
      </w:r>
      <w:r w:rsidR="00916CD6">
        <w:rPr>
          <w:rFonts w:ascii="GHEA Grapalat" w:hAnsi="GHEA Grapalat" w:cs="Sylfaen"/>
          <w:b/>
          <w:lang w:val="es-ES"/>
        </w:rPr>
        <w:t>ՀԲՄԽԾՁԲ-</w:t>
      </w:r>
      <w:r w:rsidR="00143A41">
        <w:rPr>
          <w:rFonts w:ascii="GHEA Grapalat" w:hAnsi="GHEA Grapalat" w:cs="Sylfaen"/>
          <w:b/>
          <w:lang w:val="es-ES"/>
        </w:rPr>
        <w:t>25/28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հրատապ</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բաց</w:t>
      </w:r>
      <w:proofErr w:type="spellEnd"/>
      <w:r w:rsidR="007362E3">
        <w:rPr>
          <w:rFonts w:ascii="GHEA Grapalat" w:hAnsi="GHEA Grapalat" w:cs="Arial"/>
          <w:sz w:val="20"/>
          <w:szCs w:val="20"/>
          <w:lang w:val="es-ES"/>
        </w:rPr>
        <w:t xml:space="preserve"> </w:t>
      </w:r>
      <w:proofErr w:type="spellStart"/>
      <w:r w:rsidR="007362E3">
        <w:rPr>
          <w:rFonts w:ascii="GHEA Grapalat" w:hAnsi="GHEA Grapalat" w:cs="Arial"/>
          <w:sz w:val="20"/>
          <w:szCs w:val="20"/>
          <w:lang w:val="es-ES"/>
        </w:rPr>
        <w:t>մրցույթ</w:t>
      </w:r>
      <w:r w:rsidR="007362E3" w:rsidRPr="00F71502">
        <w:rPr>
          <w:rFonts w:ascii="GHEA Grapalat" w:hAnsi="GHEA Grapalat" w:cs="Arial"/>
          <w:sz w:val="20"/>
          <w:szCs w:val="20"/>
          <w:lang w:val="es-ES"/>
        </w:rPr>
        <w:t>ին</w:t>
      </w:r>
      <w:proofErr w:type="spellEnd"/>
      <w:r w:rsidR="007362E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F566BF" w:rsidRDefault="00B2572B" w:rsidP="00EF3662">
      <w:pPr>
        <w:jc w:val="both"/>
        <w:rPr>
          <w:rFonts w:ascii="GHEA Grapalat" w:hAnsi="GHEA Grapalat" w:cs="Arial"/>
          <w:sz w:val="20"/>
          <w:vertAlign w:val="superscript"/>
          <w:lang w:val="es-ES"/>
        </w:rPr>
      </w:pPr>
    </w:p>
    <w:p w14:paraId="327DB008" w14:textId="77777777" w:rsidR="00B2572B" w:rsidRPr="00F566BF" w:rsidRDefault="00B2572B" w:rsidP="00EF3662">
      <w:pPr>
        <w:jc w:val="both"/>
        <w:rPr>
          <w:rFonts w:ascii="GHEA Grapalat" w:hAnsi="GHEA Grapalat"/>
          <w:sz w:val="20"/>
          <w:lang w:val="hy-AM"/>
        </w:rPr>
      </w:pPr>
      <w:r w:rsidRPr="00F566BF">
        <w:rPr>
          <w:rFonts w:ascii="GHEA Grapalat" w:hAnsi="GHEA Grapalat"/>
          <w:sz w:val="20"/>
          <w:lang w:val="hy-AM"/>
        </w:rPr>
        <w:t xml:space="preserve">    </w:t>
      </w:r>
    </w:p>
    <w:p w14:paraId="1AD6F7E1" w14:textId="77777777" w:rsidR="00B2572B" w:rsidRPr="00F566BF" w:rsidRDefault="00B2572B" w:rsidP="00EF3662">
      <w:pPr>
        <w:jc w:val="right"/>
        <w:rPr>
          <w:rFonts w:ascii="GHEA Grapalat" w:hAnsi="GHEA Grapalat" w:cs="Arial"/>
          <w:sz w:val="20"/>
          <w:lang w:val="hy-AM"/>
        </w:rPr>
      </w:pPr>
      <w:r w:rsidRPr="00F566BF">
        <w:rPr>
          <w:rFonts w:ascii="GHEA Grapalat" w:hAnsi="GHEA Grapalat" w:cs="Sylfaen"/>
          <w:sz w:val="20"/>
          <w:lang w:val="hy-AM"/>
        </w:rPr>
        <w:t>Կ</w:t>
      </w:r>
      <w:r w:rsidRPr="00F566BF">
        <w:rPr>
          <w:rFonts w:ascii="GHEA Grapalat" w:hAnsi="GHEA Grapalat" w:cs="Arial"/>
          <w:sz w:val="20"/>
          <w:lang w:val="hy-AM"/>
        </w:rPr>
        <w:t xml:space="preserve">. </w:t>
      </w:r>
      <w:r w:rsidRPr="00F566BF">
        <w:rPr>
          <w:rFonts w:ascii="GHEA Grapalat" w:hAnsi="GHEA Grapalat" w:cs="Sylfaen"/>
          <w:sz w:val="20"/>
          <w:lang w:val="hy-AM"/>
        </w:rPr>
        <w:t>Տ</w:t>
      </w:r>
      <w:r w:rsidRPr="00F566BF">
        <w:rPr>
          <w:rFonts w:ascii="GHEA Grapalat" w:hAnsi="GHEA Grapalat" w:cs="Arial"/>
          <w:sz w:val="20"/>
          <w:lang w:val="hy-AM"/>
        </w:rPr>
        <w:t>.</w:t>
      </w:r>
      <w:r w:rsidRPr="00F566BF">
        <w:rPr>
          <w:rStyle w:val="FootnoteReference"/>
          <w:rFonts w:ascii="GHEA Grapalat" w:hAnsi="GHEA Grapalat" w:cs="Arial"/>
          <w:color w:val="FFFFFF"/>
          <w:sz w:val="20"/>
          <w:lang w:val="hy-AM"/>
        </w:rPr>
        <w:footnoteReference w:id="7"/>
      </w:r>
      <w:r w:rsidRPr="00F566BF">
        <w:rPr>
          <w:rFonts w:ascii="GHEA Grapalat" w:hAnsi="GHEA Grapalat" w:cs="Arial"/>
          <w:sz w:val="20"/>
          <w:lang w:val="hy-AM"/>
        </w:rPr>
        <w:tab/>
      </w:r>
      <w:r w:rsidRPr="00F566BF">
        <w:rPr>
          <w:rFonts w:ascii="GHEA Grapalat" w:hAnsi="GHEA Grapalat" w:cs="Arial"/>
          <w:sz w:val="20"/>
          <w:lang w:val="hy-AM"/>
        </w:rPr>
        <w:tab/>
        <w:t xml:space="preserve"> </w:t>
      </w:r>
    </w:p>
    <w:p w14:paraId="43F02577" w14:textId="77777777" w:rsidR="00B2572B" w:rsidRPr="00F566BF" w:rsidRDefault="00B2572B" w:rsidP="00EF3662">
      <w:pPr>
        <w:pStyle w:val="BodyTextIndent3"/>
        <w:spacing w:line="240" w:lineRule="auto"/>
        <w:jc w:val="right"/>
        <w:rPr>
          <w:rFonts w:ascii="GHEA Grapalat" w:hAnsi="GHEA Grapalat"/>
          <w:b/>
          <w:lang w:val="hy-AM"/>
        </w:rPr>
      </w:pPr>
    </w:p>
    <w:p w14:paraId="6EDA1EF1" w14:textId="77777777" w:rsidR="00B2572B" w:rsidRPr="00F566BF" w:rsidRDefault="00B2572B" w:rsidP="00EF3662">
      <w:pPr>
        <w:pStyle w:val="BodyTextIndent3"/>
        <w:spacing w:line="240" w:lineRule="auto"/>
        <w:jc w:val="right"/>
        <w:rPr>
          <w:rFonts w:ascii="GHEA Grapalat" w:hAnsi="GHEA Grapalat"/>
          <w:b/>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028ECD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916CD6">
        <w:rPr>
          <w:rFonts w:ascii="GHEA Grapalat" w:hAnsi="GHEA Grapalat" w:cs="Sylfaen"/>
          <w:b/>
          <w:lang w:val="es-ES"/>
        </w:rPr>
        <w:t>ՀԲՄԽԾՁԲ-</w:t>
      </w:r>
      <w:r w:rsidR="00143A41">
        <w:rPr>
          <w:rFonts w:ascii="GHEA Grapalat" w:hAnsi="GHEA Grapalat" w:cs="Sylfaen"/>
          <w:b/>
          <w:lang w:val="es-ES"/>
        </w:rPr>
        <w:t>25/28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FE57619" w:rsidR="00161442" w:rsidRDefault="007362E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3E043E7E"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43DE36BF"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3EE72876"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4507FFF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CDE810C" w14:textId="77777777" w:rsidR="00560016" w:rsidRPr="00821851" w:rsidRDefault="00560016" w:rsidP="00560016">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1F095A24" w14:textId="77777777" w:rsidR="00560016" w:rsidRPr="00F87FBC" w:rsidRDefault="00560016" w:rsidP="00560016">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անհատ ձեռնարկատեր 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03E120C5"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B83A57">
        <w:rPr>
          <w:rFonts w:ascii="GHEA Grapalat" w:hAnsi="GHEA Grapalat" w:cs="Sylfaen"/>
          <w:b/>
          <w:lang w:val="es-ES"/>
        </w:rPr>
        <w:t>ԵՔ-</w:t>
      </w:r>
      <w:r w:rsidR="00916CD6">
        <w:rPr>
          <w:rFonts w:ascii="GHEA Grapalat" w:hAnsi="GHEA Grapalat" w:cs="Sylfaen"/>
          <w:b/>
          <w:lang w:val="es-ES"/>
        </w:rPr>
        <w:t>ՀԲՄԽԾՁԲ-</w:t>
      </w:r>
      <w:r w:rsidR="00143A41">
        <w:rPr>
          <w:rFonts w:ascii="GHEA Grapalat" w:hAnsi="GHEA Grapalat" w:cs="Sylfaen"/>
          <w:b/>
          <w:lang w:val="es-ES"/>
        </w:rPr>
        <w:t>25/28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2734CA0" w:rsidR="00B2572B" w:rsidRPr="00F566BF" w:rsidRDefault="007362E3"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Pr="00F566BF">
        <w:rPr>
          <w:rFonts w:ascii="GHEA Grapalat" w:hAnsi="GHEA Grapalat" w:cs="Sylfaen"/>
          <w:b/>
          <w:lang w:val="hy-AM"/>
        </w:rPr>
        <w:t>հր</w:t>
      </w:r>
      <w:r w:rsidR="00B2572B" w:rsidRPr="00F566BF">
        <w:rPr>
          <w:rFonts w:ascii="GHEA Grapalat" w:hAnsi="GHEA Grapalat" w:cs="Sylfaen"/>
          <w:b/>
          <w:lang w:val="hy-AM"/>
        </w:rPr>
        <w:t>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F73BEB3"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B83A57">
        <w:rPr>
          <w:rFonts w:ascii="GHEA Grapalat" w:hAnsi="GHEA Grapalat" w:cs="Sylfaen"/>
          <w:b/>
          <w:lang w:val="es-ES"/>
        </w:rPr>
        <w:t>ԵՔ-</w:t>
      </w:r>
      <w:r w:rsidR="00916CD6">
        <w:rPr>
          <w:rFonts w:ascii="GHEA Grapalat" w:hAnsi="GHEA Grapalat" w:cs="Sylfaen"/>
          <w:b/>
          <w:lang w:val="es-ES"/>
        </w:rPr>
        <w:t>ՀԲՄԽԾՁԲ-</w:t>
      </w:r>
      <w:r w:rsidR="00143A41">
        <w:rPr>
          <w:rFonts w:ascii="GHEA Grapalat" w:hAnsi="GHEA Grapalat" w:cs="Sylfaen"/>
          <w:b/>
          <w:lang w:val="es-ES"/>
        </w:rPr>
        <w:t>25/</w:t>
      </w:r>
      <w:proofErr w:type="gramStart"/>
      <w:r w:rsidR="00143A41">
        <w:rPr>
          <w:rFonts w:ascii="GHEA Grapalat" w:hAnsi="GHEA Grapalat" w:cs="Sylfaen"/>
          <w:b/>
          <w:lang w:val="es-ES"/>
        </w:rPr>
        <w:t>28</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060190" w:rsidRPr="00F566BF">
        <w:rPr>
          <w:rFonts w:ascii="GHEA Grapalat" w:hAnsi="GHEA Grapalat" w:cs="Arial"/>
          <w:sz w:val="20"/>
          <w:szCs w:val="20"/>
          <w:lang w:val="es-ES"/>
        </w:rPr>
        <w:t>ծածկագրով</w:t>
      </w:r>
      <w:proofErr w:type="spellEnd"/>
      <w:r w:rsidR="00060190" w:rsidRPr="00F566BF">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հրատապ</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բաց</w:t>
      </w:r>
      <w:proofErr w:type="spellEnd"/>
      <w:r w:rsidR="00060190">
        <w:rPr>
          <w:rFonts w:ascii="GHEA Grapalat" w:hAnsi="GHEA Grapalat" w:cs="Arial"/>
          <w:sz w:val="20"/>
          <w:szCs w:val="20"/>
          <w:lang w:val="es-ES"/>
        </w:rPr>
        <w:t xml:space="preserve"> </w:t>
      </w:r>
      <w:proofErr w:type="spellStart"/>
      <w:r w:rsidR="00060190">
        <w:rPr>
          <w:rFonts w:ascii="GHEA Grapalat" w:hAnsi="GHEA Grapalat" w:cs="Arial"/>
          <w:sz w:val="20"/>
          <w:szCs w:val="20"/>
          <w:lang w:val="es-ES"/>
        </w:rPr>
        <w:t>մրցույթ</w:t>
      </w:r>
      <w:r w:rsidR="00060190" w:rsidRPr="00F566BF">
        <w:rPr>
          <w:rFonts w:ascii="GHEA Grapalat" w:hAnsi="GHEA Grapalat" w:cs="Arial"/>
          <w:sz w:val="20"/>
          <w:szCs w:val="20"/>
          <w:lang w:val="es-ES"/>
        </w:rPr>
        <w:t>ի</w:t>
      </w:r>
      <w:proofErr w:type="spellEnd"/>
      <w:r w:rsidR="00060190"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2" w:name="_Hlk23147299"/>
      <w:r w:rsidRPr="00F566BF">
        <w:rPr>
          <w:rFonts w:ascii="GHEA Grapalat" w:hAnsi="GHEA Grapalat" w:cs="Sylfaen"/>
          <w:vertAlign w:val="superscript"/>
          <w:lang w:val="hy-AM"/>
        </w:rPr>
        <w:t xml:space="preserve">                                                                                     մասնակցի անվանումը</w:t>
      </w:r>
    </w:p>
    <w:bookmarkEnd w:id="22"/>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7773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B240F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B240F0" w:rsidRPr="00B240F0" w14:paraId="72447677" w14:textId="77777777" w:rsidTr="00B240F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B240F0" w:rsidRPr="00F566BF" w:rsidRDefault="00B240F0" w:rsidP="00B240F0">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bottom w:val="single" w:sz="4" w:space="0" w:color="auto"/>
            </w:tcBorders>
            <w:vAlign w:val="center"/>
          </w:tcPr>
          <w:p w14:paraId="1FD3D72C" w14:textId="28E099CD" w:rsidR="00B240F0" w:rsidRPr="0044492D" w:rsidRDefault="00B240F0" w:rsidP="00B240F0">
            <w:pPr>
              <w:rPr>
                <w:rFonts w:ascii="GHEA Grapalat" w:hAnsi="GHEA Grapalat"/>
                <w:sz w:val="20"/>
                <w:lang w:val="es-ES"/>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Նոր Նորք վարչական շրջանի Գյուրջյան 62 շ</w:t>
            </w:r>
            <w:r w:rsidRPr="009B70DF">
              <w:rPr>
                <w:rFonts w:ascii="Microsoft JhengHei" w:eastAsia="Microsoft JhengHei" w:hAnsi="Microsoft JhengHei" w:cs="Microsoft JhengHei" w:hint="eastAsia"/>
                <w:sz w:val="18"/>
                <w:szCs w:val="18"/>
                <w:lang w:val="hy-AM"/>
              </w:rPr>
              <w:t>․</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հարակից</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աստիճանների</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կառուցման</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աշխատանքների</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որակի</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տեխնիկական</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հսկողության</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խորհրդատվական</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B240F0" w:rsidRPr="00F566BF" w:rsidRDefault="00B240F0" w:rsidP="00B240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B240F0" w:rsidRPr="00F566BF" w:rsidRDefault="00B240F0" w:rsidP="00B240F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B240F0" w:rsidRPr="00F566BF" w:rsidRDefault="00B240F0" w:rsidP="00B240F0">
            <w:pPr>
              <w:jc w:val="center"/>
              <w:rPr>
                <w:rFonts w:ascii="GHEA Grapalat" w:hAnsi="GHEA Grapalat"/>
                <w:lang w:val="es-ES"/>
              </w:rPr>
            </w:pPr>
          </w:p>
        </w:tc>
      </w:tr>
      <w:tr w:rsidR="00B240F0" w:rsidRPr="00B240F0" w14:paraId="13FD412A" w14:textId="77777777" w:rsidTr="00B240F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C70275F" w14:textId="75B9B74E" w:rsidR="00B240F0" w:rsidRPr="00F566BF" w:rsidRDefault="00B240F0" w:rsidP="00B240F0">
            <w:pPr>
              <w:jc w:val="center"/>
              <w:rPr>
                <w:rFonts w:ascii="GHEA Grapalat" w:hAnsi="GHEA Grapalat"/>
                <w:b/>
                <w:bCs/>
                <w:sz w:val="18"/>
                <w:lang w:val="es-ES"/>
              </w:rPr>
            </w:pPr>
            <w:r>
              <w:rPr>
                <w:rFonts w:ascii="GHEA Grapalat" w:hAnsi="GHEA Grapalat"/>
                <w:b/>
                <w:bCs/>
                <w:sz w:val="18"/>
                <w:lang w:val="es-ES"/>
              </w:rPr>
              <w:t>2</w:t>
            </w:r>
          </w:p>
        </w:tc>
        <w:tc>
          <w:tcPr>
            <w:tcW w:w="3131" w:type="dxa"/>
            <w:tcBorders>
              <w:top w:val="single" w:sz="4" w:space="0" w:color="auto"/>
              <w:bottom w:val="single" w:sz="4" w:space="0" w:color="auto"/>
            </w:tcBorders>
            <w:vAlign w:val="center"/>
          </w:tcPr>
          <w:p w14:paraId="55A34300" w14:textId="4B790704" w:rsidR="00B240F0" w:rsidRPr="0044492D" w:rsidRDefault="00B240F0" w:rsidP="00B240F0">
            <w:pPr>
              <w:rPr>
                <w:rFonts w:ascii="GHEA Grapalat" w:hAnsi="GHEA Grapalat"/>
                <w:sz w:val="20"/>
                <w:lang w:val="es-ES"/>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Նոր Նորք վարչական շրջանի   Գայի 28 շենքի հարակից  աստիճանների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4E2885" w14:textId="77777777" w:rsidR="00B240F0" w:rsidRPr="00F566BF" w:rsidRDefault="00B240F0" w:rsidP="00B240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756823" w14:textId="77777777" w:rsidR="00B240F0" w:rsidRPr="00F566BF" w:rsidRDefault="00B240F0" w:rsidP="00B240F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6B28B6E4" w14:textId="77777777" w:rsidR="00B240F0" w:rsidRPr="00F566BF" w:rsidRDefault="00B240F0" w:rsidP="00B240F0">
            <w:pPr>
              <w:jc w:val="center"/>
              <w:rPr>
                <w:rFonts w:ascii="GHEA Grapalat" w:hAnsi="GHEA Grapalat"/>
                <w:lang w:val="es-ES"/>
              </w:rPr>
            </w:pPr>
          </w:p>
        </w:tc>
      </w:tr>
      <w:tr w:rsidR="00B240F0" w:rsidRPr="00B240F0" w14:paraId="42C33F95" w14:textId="77777777" w:rsidTr="00B240F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920770" w14:textId="70BA1D60" w:rsidR="00B240F0" w:rsidRPr="00F566BF" w:rsidRDefault="00B240F0" w:rsidP="00B240F0">
            <w:pPr>
              <w:jc w:val="center"/>
              <w:rPr>
                <w:rFonts w:ascii="GHEA Grapalat" w:hAnsi="GHEA Grapalat"/>
                <w:b/>
                <w:bCs/>
                <w:sz w:val="18"/>
                <w:lang w:val="es-ES"/>
              </w:rPr>
            </w:pPr>
            <w:r>
              <w:rPr>
                <w:rFonts w:ascii="GHEA Grapalat" w:hAnsi="GHEA Grapalat"/>
                <w:b/>
                <w:bCs/>
                <w:sz w:val="18"/>
                <w:lang w:val="es-ES"/>
              </w:rPr>
              <w:t>3</w:t>
            </w:r>
          </w:p>
        </w:tc>
        <w:tc>
          <w:tcPr>
            <w:tcW w:w="3131" w:type="dxa"/>
            <w:tcBorders>
              <w:top w:val="single" w:sz="4" w:space="0" w:color="auto"/>
              <w:bottom w:val="single" w:sz="4" w:space="0" w:color="auto"/>
            </w:tcBorders>
            <w:vAlign w:val="center"/>
          </w:tcPr>
          <w:p w14:paraId="2B341720" w14:textId="7D0F1178" w:rsidR="00B240F0" w:rsidRPr="0044492D" w:rsidRDefault="00B240F0" w:rsidP="00B240F0">
            <w:pPr>
              <w:rPr>
                <w:rFonts w:ascii="GHEA Grapalat" w:hAnsi="GHEA Grapalat"/>
                <w:sz w:val="20"/>
                <w:lang w:val="es-ES"/>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Նոր Նորք վարչական շրջանի   Թոթովենց 15 շենքի  հարակից  աստիճանների հիմնանորոգման աշխատանքների որակի տեխնիկական հսկողության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67EC63" w14:textId="77777777" w:rsidR="00B240F0" w:rsidRPr="00F566BF" w:rsidRDefault="00B240F0" w:rsidP="00B240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E44991" w14:textId="77777777" w:rsidR="00B240F0" w:rsidRPr="00F566BF" w:rsidRDefault="00B240F0" w:rsidP="00B240F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1E6EA9B" w14:textId="77777777" w:rsidR="00B240F0" w:rsidRPr="00F566BF" w:rsidRDefault="00B240F0" w:rsidP="00B240F0">
            <w:pPr>
              <w:jc w:val="center"/>
              <w:rPr>
                <w:rFonts w:ascii="GHEA Grapalat" w:hAnsi="GHEA Grapalat"/>
                <w:lang w:val="es-ES"/>
              </w:rPr>
            </w:pPr>
          </w:p>
        </w:tc>
      </w:tr>
      <w:tr w:rsidR="00B240F0" w:rsidRPr="00B240F0" w14:paraId="1087C0D3" w14:textId="77777777" w:rsidTr="00401AC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C7BAA6" w14:textId="2F05D766" w:rsidR="00B240F0" w:rsidRPr="00F566BF" w:rsidRDefault="00B240F0" w:rsidP="00B240F0">
            <w:pPr>
              <w:jc w:val="center"/>
              <w:rPr>
                <w:rFonts w:ascii="GHEA Grapalat" w:hAnsi="GHEA Grapalat"/>
                <w:b/>
                <w:bCs/>
                <w:sz w:val="18"/>
                <w:lang w:val="es-ES"/>
              </w:rPr>
            </w:pPr>
            <w:r>
              <w:rPr>
                <w:rFonts w:ascii="GHEA Grapalat" w:hAnsi="GHEA Grapalat"/>
                <w:b/>
                <w:bCs/>
                <w:sz w:val="18"/>
                <w:lang w:val="es-ES"/>
              </w:rPr>
              <w:t>4</w:t>
            </w:r>
          </w:p>
        </w:tc>
        <w:tc>
          <w:tcPr>
            <w:tcW w:w="3131" w:type="dxa"/>
            <w:tcBorders>
              <w:top w:val="single" w:sz="4" w:space="0" w:color="auto"/>
              <w:left w:val="single" w:sz="4" w:space="0" w:color="auto"/>
              <w:bottom w:val="single" w:sz="4" w:space="0" w:color="auto"/>
              <w:right w:val="single" w:sz="4" w:space="0" w:color="auto"/>
            </w:tcBorders>
            <w:shd w:val="clear" w:color="000000" w:fill="FFFFFF"/>
            <w:vAlign w:val="center"/>
          </w:tcPr>
          <w:p w14:paraId="7B503AAF" w14:textId="461E33CF" w:rsidR="00B240F0" w:rsidRPr="0044492D" w:rsidRDefault="00B240F0" w:rsidP="00B240F0">
            <w:pPr>
              <w:rPr>
                <w:rFonts w:ascii="GHEA Grapalat" w:hAnsi="GHEA Grapalat"/>
                <w:sz w:val="20"/>
                <w:lang w:val="es-ES"/>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 xml:space="preserve">Նոր Նորք  վարչական շրջանի Մոլդովական 29/5 շենքի հարակից տարածքում խաղահրապարակի կառուցման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E8373F" w14:textId="77777777" w:rsidR="00B240F0" w:rsidRPr="00F566BF" w:rsidRDefault="00B240F0" w:rsidP="00B240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C467A" w14:textId="77777777" w:rsidR="00B240F0" w:rsidRPr="00F566BF" w:rsidRDefault="00B240F0" w:rsidP="00B240F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84880F2" w14:textId="77777777" w:rsidR="00B240F0" w:rsidRPr="00F566BF" w:rsidRDefault="00B240F0" w:rsidP="00B240F0">
            <w:pPr>
              <w:jc w:val="center"/>
              <w:rPr>
                <w:rFonts w:ascii="GHEA Grapalat" w:hAnsi="GHEA Grapalat"/>
                <w:lang w:val="es-ES"/>
              </w:rPr>
            </w:pPr>
          </w:p>
        </w:tc>
      </w:tr>
      <w:tr w:rsidR="00B240F0" w:rsidRPr="00B240F0" w14:paraId="264E1626" w14:textId="77777777" w:rsidTr="00401AC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7DF4545" w14:textId="0E2530B6" w:rsidR="00B240F0" w:rsidRPr="00F566BF" w:rsidRDefault="00B240F0" w:rsidP="00B240F0">
            <w:pPr>
              <w:jc w:val="center"/>
              <w:rPr>
                <w:rFonts w:ascii="GHEA Grapalat" w:hAnsi="GHEA Grapalat"/>
                <w:b/>
                <w:bCs/>
                <w:sz w:val="18"/>
                <w:lang w:val="es-ES"/>
              </w:rPr>
            </w:pPr>
            <w:r>
              <w:rPr>
                <w:rFonts w:ascii="GHEA Grapalat" w:hAnsi="GHEA Grapalat"/>
                <w:b/>
                <w:bCs/>
                <w:sz w:val="18"/>
                <w:lang w:val="es-ES"/>
              </w:rPr>
              <w:t>5</w:t>
            </w:r>
          </w:p>
        </w:tc>
        <w:tc>
          <w:tcPr>
            <w:tcW w:w="3131" w:type="dxa"/>
            <w:tcBorders>
              <w:top w:val="single" w:sz="4" w:space="0" w:color="auto"/>
              <w:left w:val="single" w:sz="4" w:space="0" w:color="auto"/>
              <w:bottom w:val="single" w:sz="4" w:space="0" w:color="auto"/>
              <w:right w:val="single" w:sz="4" w:space="0" w:color="auto"/>
            </w:tcBorders>
            <w:shd w:val="clear" w:color="000000" w:fill="FFFFFF"/>
            <w:vAlign w:val="center"/>
          </w:tcPr>
          <w:p w14:paraId="1B712549" w14:textId="0FB678EC" w:rsidR="00B240F0" w:rsidRPr="0044492D" w:rsidRDefault="00B240F0" w:rsidP="00B240F0">
            <w:pPr>
              <w:rPr>
                <w:rFonts w:ascii="GHEA Grapalat" w:hAnsi="GHEA Grapalat"/>
                <w:sz w:val="20"/>
                <w:lang w:val="es-ES"/>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 xml:space="preserve">Նոր Նորք  վարչական շրջանի Գայի 45 շենքի բակի բարեկարգման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B0245B" w14:textId="77777777" w:rsidR="00B240F0" w:rsidRPr="00F566BF" w:rsidRDefault="00B240F0" w:rsidP="00B240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66F91CC" w14:textId="77777777" w:rsidR="00B240F0" w:rsidRPr="00F566BF" w:rsidRDefault="00B240F0" w:rsidP="00B240F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13917AD" w14:textId="77777777" w:rsidR="00B240F0" w:rsidRPr="00F566BF" w:rsidRDefault="00B240F0" w:rsidP="00B240F0">
            <w:pPr>
              <w:jc w:val="center"/>
              <w:rPr>
                <w:rFonts w:ascii="GHEA Grapalat" w:hAnsi="GHEA Grapalat"/>
                <w:lang w:val="es-ES"/>
              </w:rPr>
            </w:pPr>
          </w:p>
        </w:tc>
      </w:tr>
      <w:tr w:rsidR="00B240F0" w:rsidRPr="00B240F0" w14:paraId="357B7AD3" w14:textId="77777777" w:rsidTr="00401AC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ADE8CCF" w14:textId="43CA62A0" w:rsidR="00B240F0" w:rsidRPr="00F566BF" w:rsidRDefault="00B240F0" w:rsidP="00B240F0">
            <w:pPr>
              <w:jc w:val="center"/>
              <w:rPr>
                <w:rFonts w:ascii="GHEA Grapalat" w:hAnsi="GHEA Grapalat"/>
                <w:b/>
                <w:bCs/>
                <w:sz w:val="18"/>
                <w:lang w:val="es-ES"/>
              </w:rPr>
            </w:pPr>
            <w:r>
              <w:rPr>
                <w:rFonts w:ascii="GHEA Grapalat" w:hAnsi="GHEA Grapalat"/>
                <w:b/>
                <w:bCs/>
                <w:sz w:val="18"/>
                <w:lang w:val="es-ES"/>
              </w:rPr>
              <w:t>6</w:t>
            </w:r>
          </w:p>
        </w:tc>
        <w:tc>
          <w:tcPr>
            <w:tcW w:w="3131" w:type="dxa"/>
            <w:tcBorders>
              <w:top w:val="single" w:sz="4" w:space="0" w:color="auto"/>
              <w:left w:val="single" w:sz="4" w:space="0" w:color="auto"/>
              <w:bottom w:val="single" w:sz="4" w:space="0" w:color="auto"/>
              <w:right w:val="single" w:sz="4" w:space="0" w:color="auto"/>
            </w:tcBorders>
            <w:shd w:val="clear" w:color="000000" w:fill="FFFFFF"/>
            <w:vAlign w:val="center"/>
          </w:tcPr>
          <w:p w14:paraId="06CCC336" w14:textId="6649BEB6" w:rsidR="00B240F0" w:rsidRPr="0044492D" w:rsidRDefault="00B240F0" w:rsidP="00B240F0">
            <w:pPr>
              <w:rPr>
                <w:rFonts w:ascii="GHEA Grapalat" w:hAnsi="GHEA Grapalat"/>
                <w:sz w:val="20"/>
                <w:lang w:val="es-ES"/>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 xml:space="preserve">Նոր Նորք  վարչական շրջանի  Մոլդովական 50/2 շենքի հարակից տարածքի </w:t>
            </w:r>
            <w:r w:rsidRPr="009B70DF">
              <w:rPr>
                <w:rFonts w:ascii="GHEA Grapalat" w:hAnsi="GHEA Grapalat" w:cs="Arial"/>
                <w:sz w:val="18"/>
                <w:szCs w:val="18"/>
                <w:lang w:val="hy-AM"/>
              </w:rPr>
              <w:lastRenderedPageBreak/>
              <w:t xml:space="preserve">բարեկարգման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699234" w14:textId="77777777" w:rsidR="00B240F0" w:rsidRPr="00F566BF" w:rsidRDefault="00B240F0" w:rsidP="00B240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1ADFD0" w14:textId="77777777" w:rsidR="00B240F0" w:rsidRPr="00F566BF" w:rsidRDefault="00B240F0" w:rsidP="00B240F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308D90B" w14:textId="77777777" w:rsidR="00B240F0" w:rsidRPr="00F566BF" w:rsidRDefault="00B240F0" w:rsidP="00B240F0">
            <w:pPr>
              <w:jc w:val="center"/>
              <w:rPr>
                <w:rFonts w:ascii="GHEA Grapalat" w:hAnsi="GHEA Grapalat"/>
                <w:lang w:val="es-ES"/>
              </w:rPr>
            </w:pPr>
          </w:p>
        </w:tc>
      </w:tr>
      <w:tr w:rsidR="00B240F0" w:rsidRPr="00B240F0" w14:paraId="6B1A21A2" w14:textId="77777777" w:rsidTr="00401AC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9E102BB" w14:textId="463669EB" w:rsidR="00B240F0" w:rsidRPr="00F566BF" w:rsidRDefault="00B240F0" w:rsidP="00B240F0">
            <w:pPr>
              <w:jc w:val="center"/>
              <w:rPr>
                <w:rFonts w:ascii="GHEA Grapalat" w:hAnsi="GHEA Grapalat"/>
                <w:b/>
                <w:bCs/>
                <w:sz w:val="18"/>
                <w:lang w:val="es-ES"/>
              </w:rPr>
            </w:pPr>
            <w:r>
              <w:rPr>
                <w:rFonts w:ascii="GHEA Grapalat" w:hAnsi="GHEA Grapalat"/>
                <w:b/>
                <w:bCs/>
                <w:sz w:val="18"/>
                <w:lang w:val="es-ES"/>
              </w:rPr>
              <w:t>7</w:t>
            </w:r>
          </w:p>
        </w:tc>
        <w:tc>
          <w:tcPr>
            <w:tcW w:w="3131" w:type="dxa"/>
            <w:tcBorders>
              <w:top w:val="single" w:sz="4" w:space="0" w:color="auto"/>
              <w:left w:val="single" w:sz="4" w:space="0" w:color="auto"/>
              <w:bottom w:val="single" w:sz="4" w:space="0" w:color="auto"/>
              <w:right w:val="single" w:sz="4" w:space="0" w:color="auto"/>
            </w:tcBorders>
            <w:shd w:val="clear" w:color="000000" w:fill="FFFFFF"/>
            <w:vAlign w:val="center"/>
          </w:tcPr>
          <w:p w14:paraId="5832962D" w14:textId="3626492C" w:rsidR="00B240F0" w:rsidRPr="0044492D" w:rsidRDefault="00B240F0" w:rsidP="00B240F0">
            <w:pPr>
              <w:rPr>
                <w:rFonts w:ascii="GHEA Grapalat" w:hAnsi="GHEA Grapalat"/>
                <w:sz w:val="20"/>
                <w:lang w:val="es-ES"/>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 xml:space="preserve">Նոր Նորք  վարչական շրջանի Մոլդովական 15 շենքի հարակից խաղահրապարակի հիմնանորոգման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B818D0" w14:textId="77777777" w:rsidR="00B240F0" w:rsidRPr="00F566BF" w:rsidRDefault="00B240F0" w:rsidP="00B240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9C9C95" w14:textId="77777777" w:rsidR="00B240F0" w:rsidRPr="00F566BF" w:rsidRDefault="00B240F0" w:rsidP="00B240F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7F2FE2BB" w14:textId="77777777" w:rsidR="00B240F0" w:rsidRPr="00F566BF" w:rsidRDefault="00B240F0" w:rsidP="00B240F0">
            <w:pPr>
              <w:jc w:val="center"/>
              <w:rPr>
                <w:rFonts w:ascii="GHEA Grapalat" w:hAnsi="GHEA Grapalat"/>
                <w:lang w:val="es-ES"/>
              </w:rPr>
            </w:pPr>
          </w:p>
        </w:tc>
      </w:tr>
      <w:tr w:rsidR="00B240F0" w:rsidRPr="00B240F0" w14:paraId="5DD20BF2" w14:textId="77777777" w:rsidTr="00401AC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C20B3" w14:textId="308A3563" w:rsidR="00B240F0" w:rsidRPr="00F566BF" w:rsidRDefault="00B240F0" w:rsidP="00B240F0">
            <w:pPr>
              <w:jc w:val="center"/>
              <w:rPr>
                <w:rFonts w:ascii="GHEA Grapalat" w:hAnsi="GHEA Grapalat"/>
                <w:b/>
                <w:bCs/>
                <w:sz w:val="18"/>
                <w:lang w:val="es-ES"/>
              </w:rPr>
            </w:pPr>
            <w:r>
              <w:rPr>
                <w:rFonts w:ascii="GHEA Grapalat" w:hAnsi="GHEA Grapalat"/>
                <w:b/>
                <w:bCs/>
                <w:sz w:val="18"/>
                <w:lang w:val="es-ES"/>
              </w:rPr>
              <w:t>8</w:t>
            </w:r>
          </w:p>
        </w:tc>
        <w:tc>
          <w:tcPr>
            <w:tcW w:w="3131" w:type="dxa"/>
            <w:tcBorders>
              <w:top w:val="single" w:sz="4" w:space="0" w:color="auto"/>
              <w:left w:val="single" w:sz="4" w:space="0" w:color="auto"/>
              <w:bottom w:val="single" w:sz="4" w:space="0" w:color="auto"/>
              <w:right w:val="single" w:sz="4" w:space="0" w:color="auto"/>
            </w:tcBorders>
            <w:shd w:val="clear" w:color="000000" w:fill="FFFFFF"/>
            <w:vAlign w:val="center"/>
          </w:tcPr>
          <w:p w14:paraId="61EF4047" w14:textId="75D1FCE4" w:rsidR="00B240F0" w:rsidRPr="0044492D" w:rsidRDefault="00B240F0" w:rsidP="00B240F0">
            <w:pPr>
              <w:rPr>
                <w:rFonts w:ascii="GHEA Grapalat" w:hAnsi="GHEA Grapalat"/>
                <w:sz w:val="20"/>
                <w:lang w:val="es-ES"/>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Նոր Նորք վարչական շրջանի Գայի 9,11 և 13 շշ</w:t>
            </w:r>
            <w:r w:rsidRPr="009B70DF">
              <w:rPr>
                <w:rFonts w:ascii="Microsoft JhengHei" w:eastAsia="Microsoft JhengHei" w:hAnsi="Microsoft JhengHei" w:cs="Microsoft JhengHei" w:hint="eastAsia"/>
                <w:sz w:val="18"/>
                <w:szCs w:val="18"/>
                <w:lang w:val="hy-AM"/>
              </w:rPr>
              <w:t>․</w:t>
            </w:r>
            <w:r w:rsidRPr="009B70DF">
              <w:rPr>
                <w:rFonts w:ascii="GHEA Grapalat" w:hAnsi="GHEA Grapalat" w:cs="Arial"/>
                <w:sz w:val="18"/>
                <w:szCs w:val="18"/>
                <w:lang w:val="hy-AM"/>
              </w:rPr>
              <w:t xml:space="preserve"> հարակից տարածքում հենապատի կառուցման աշխատանքների որակի տեխնիկական հսկողության խորհրդատվական ծառայություններ </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81C80C" w14:textId="77777777" w:rsidR="00B240F0" w:rsidRPr="00F566BF" w:rsidRDefault="00B240F0" w:rsidP="00B240F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E44F8C" w14:textId="77777777" w:rsidR="00B240F0" w:rsidRPr="00F566BF" w:rsidRDefault="00B240F0" w:rsidP="00B240F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CCC89DF" w14:textId="77777777" w:rsidR="00B240F0" w:rsidRPr="00F566BF" w:rsidRDefault="00B240F0" w:rsidP="00B240F0">
            <w:pPr>
              <w:jc w:val="cente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B83A57">
        <w:rPr>
          <w:rFonts w:ascii="GHEA Grapalat" w:hAnsi="GHEA Grapalat"/>
          <w:sz w:val="20"/>
          <w:lang w:val="hy-AM"/>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882B3F">
        <w:rPr>
          <w:rFonts w:ascii="GHEA Grapalat" w:hAnsi="GHEA Grapalat"/>
          <w:sz w:val="20"/>
          <w:lang w:val="hy-AM"/>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8"/>
      </w:r>
      <w:r w:rsidRPr="00F566BF">
        <w:rPr>
          <w:rFonts w:ascii="GHEA Grapalat" w:hAnsi="GHEA Grapalat"/>
          <w:sz w:val="20"/>
          <w:lang w:val="hy-AM"/>
        </w:rPr>
        <w:tab/>
      </w:r>
      <w:r w:rsidRPr="00F566BF">
        <w:rPr>
          <w:rFonts w:ascii="GHEA Grapalat" w:hAnsi="GHEA Grapalat"/>
          <w:sz w:val="20"/>
          <w:lang w:val="hy-AM"/>
        </w:rPr>
        <w:tab/>
        <w:t xml:space="preserve"> </w:t>
      </w: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3BFE34E3" w14:textId="77777777" w:rsidR="00B2572B" w:rsidRPr="00F566BF" w:rsidRDefault="00B2572B" w:rsidP="00EF3662">
      <w:pPr>
        <w:rPr>
          <w:rFonts w:ascii="GHEA Grapalat" w:hAnsi="GHEA Grapalat" w:cs="Sylfaen"/>
          <w:i/>
          <w:sz w:val="16"/>
          <w:szCs w:val="16"/>
          <w:lang w:val="hy-AM" w:eastAsia="ru-RU"/>
        </w:rPr>
      </w:pPr>
    </w:p>
    <w:p w14:paraId="223FC022" w14:textId="77777777" w:rsidR="00B2572B" w:rsidRPr="00F566BF" w:rsidRDefault="00B2572B" w:rsidP="00EF3662">
      <w:pPr>
        <w:rPr>
          <w:rFonts w:ascii="GHEA Grapalat" w:hAnsi="GHEA Grapalat" w:cs="Sylfaen"/>
          <w:i/>
          <w:sz w:val="16"/>
          <w:szCs w:val="16"/>
          <w:lang w:val="hy-AM" w:eastAsia="ru-RU"/>
        </w:rPr>
      </w:pPr>
    </w:p>
    <w:p w14:paraId="02BA9FC3" w14:textId="77777777" w:rsidR="00B2572B" w:rsidRPr="00F566BF"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A9D14DA" w14:textId="77777777" w:rsidR="00CE6AFF" w:rsidRPr="00835627" w:rsidRDefault="00CE6AFF" w:rsidP="00CE6AFF">
      <w:pPr>
        <w:pStyle w:val="BodyTextIndent3"/>
        <w:spacing w:line="240" w:lineRule="auto"/>
        <w:jc w:val="right"/>
        <w:rPr>
          <w:rFonts w:ascii="GHEA Grapalat" w:hAnsi="GHEA Grapalat" w:cs="Arial"/>
          <w:b/>
          <w:lang w:val="hy-AM"/>
        </w:rPr>
      </w:pPr>
      <w:r w:rsidRPr="007C2AEA">
        <w:rPr>
          <w:rFonts w:ascii="GHEA Grapalat" w:hAnsi="GHEA Grapalat" w:cs="Sylfaen"/>
          <w:b/>
          <w:lang w:val="hy-AM"/>
        </w:rPr>
        <w:lastRenderedPageBreak/>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4735A093" w14:textId="0584A676" w:rsidR="00CE6AFF" w:rsidRPr="00C434DE" w:rsidRDefault="00CE6AFF" w:rsidP="00CE6AFF">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Pr>
          <w:rFonts w:ascii="GHEA Grapalat" w:hAnsi="GHEA Grapalat" w:cs="Sylfaen"/>
          <w:b/>
          <w:lang w:val="hy-AM"/>
        </w:rPr>
        <w:t>ԵՔ-</w:t>
      </w:r>
      <w:r w:rsidR="00916CD6">
        <w:rPr>
          <w:rFonts w:ascii="GHEA Grapalat" w:hAnsi="GHEA Grapalat" w:cs="Sylfaen"/>
          <w:b/>
          <w:lang w:val="hy-AM"/>
        </w:rPr>
        <w:t>ՀԲՄԽԾՁԲ-</w:t>
      </w:r>
      <w:r w:rsidR="00143A41">
        <w:rPr>
          <w:rFonts w:ascii="GHEA Grapalat" w:hAnsi="GHEA Grapalat" w:cs="Sylfaen"/>
          <w:b/>
          <w:lang w:val="hy-AM"/>
        </w:rPr>
        <w:t>25/28</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6F5DF5C6" w14:textId="045D8555" w:rsidR="00CE6AFF" w:rsidRPr="00F566BF" w:rsidRDefault="007362E3" w:rsidP="00CE6AFF">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հրատապ բաց մրցույթի </w:t>
      </w:r>
      <w:r w:rsidR="00CE6AFF" w:rsidRPr="00F566BF">
        <w:rPr>
          <w:rFonts w:ascii="GHEA Grapalat" w:hAnsi="GHEA Grapalat" w:cs="Sylfaen"/>
          <w:b/>
          <w:lang w:val="hy-AM"/>
        </w:rPr>
        <w:t>հրավերի</w:t>
      </w:r>
    </w:p>
    <w:p w14:paraId="02AAACFC" w14:textId="77777777" w:rsidR="00CE6AFF" w:rsidRPr="007C2AEA" w:rsidRDefault="00CE6AFF" w:rsidP="00CE6AFF">
      <w:pPr>
        <w:pStyle w:val="BodyTextIndent3"/>
        <w:jc w:val="right"/>
        <w:rPr>
          <w:rFonts w:ascii="GHEA Grapalat" w:hAnsi="GHEA Grapalat"/>
          <w:b/>
          <w:lang w:val="hy-AM"/>
        </w:rPr>
      </w:pPr>
    </w:p>
    <w:p w14:paraId="68BB035B" w14:textId="77777777" w:rsidR="00CE6AFF" w:rsidRPr="007C2AEA" w:rsidRDefault="00CE6AFF" w:rsidP="00CE6AFF">
      <w:pPr>
        <w:ind w:left="-66"/>
        <w:jc w:val="right"/>
        <w:rPr>
          <w:rFonts w:ascii="GHEA Grapalat" w:hAnsi="GHEA Grapalat"/>
          <w:sz w:val="20"/>
          <w:lang w:val="hy-AM"/>
        </w:rPr>
      </w:pPr>
    </w:p>
    <w:p w14:paraId="697CA2A9"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Տ Ե Ղ Ե Կ Ա Ն Ք</w:t>
      </w:r>
    </w:p>
    <w:p w14:paraId="6D790DC0" w14:textId="77777777" w:rsidR="00CE6AFF" w:rsidRPr="007C2AEA" w:rsidRDefault="00CE6AFF" w:rsidP="00CE6AFF">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7C2AEA" w14:paraId="6C976148" w14:textId="77777777" w:rsidTr="00C339E6">
        <w:trPr>
          <w:cantSplit/>
        </w:trPr>
        <w:tc>
          <w:tcPr>
            <w:tcW w:w="377" w:type="dxa"/>
            <w:vMerge w:val="restart"/>
            <w:vAlign w:val="center"/>
          </w:tcPr>
          <w:p w14:paraId="58116F37" w14:textId="77777777" w:rsidR="00CE6AFF" w:rsidRPr="007C2AEA" w:rsidRDefault="00CE6AFF" w:rsidP="00C339E6">
            <w:pPr>
              <w:jc w:val="center"/>
              <w:rPr>
                <w:rFonts w:ascii="GHEA Grapalat" w:hAnsi="GHEA Grapalat"/>
                <w:sz w:val="20"/>
                <w:lang w:val="hy-AM"/>
              </w:rPr>
            </w:pPr>
            <w:r w:rsidRPr="007C2AEA">
              <w:rPr>
                <w:rFonts w:ascii="GHEA Grapalat" w:hAnsi="GHEA Grapalat"/>
                <w:sz w:val="20"/>
                <w:lang w:val="hy-AM"/>
              </w:rPr>
              <w:t xml:space="preserve">N </w:t>
            </w:r>
          </w:p>
        </w:tc>
        <w:tc>
          <w:tcPr>
            <w:tcW w:w="9811" w:type="dxa"/>
            <w:gridSpan w:val="5"/>
            <w:vAlign w:val="center"/>
          </w:tcPr>
          <w:p w14:paraId="2FE4838C"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CE6AFF" w:rsidRPr="007C2AEA" w14:paraId="18797EA1" w14:textId="77777777" w:rsidTr="00C339E6">
        <w:trPr>
          <w:cantSplit/>
          <w:trHeight w:val="1073"/>
        </w:trPr>
        <w:tc>
          <w:tcPr>
            <w:tcW w:w="377" w:type="dxa"/>
            <w:vMerge/>
            <w:vAlign w:val="center"/>
          </w:tcPr>
          <w:p w14:paraId="067BF5AE" w14:textId="77777777" w:rsidR="00CE6AFF" w:rsidRPr="007C2AEA"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7C2AEA" w:rsidRDefault="00CE6AFF" w:rsidP="00C339E6">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1F6281C9"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Որակավորումը</w:t>
            </w:r>
            <w:proofErr w:type="spellEnd"/>
          </w:p>
        </w:tc>
        <w:tc>
          <w:tcPr>
            <w:tcW w:w="3512" w:type="dxa"/>
            <w:gridSpan w:val="2"/>
            <w:vAlign w:val="center"/>
          </w:tcPr>
          <w:p w14:paraId="2119BA70"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Աշխատանքային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փորձը</w:t>
            </w:r>
            <w:proofErr w:type="spellEnd"/>
          </w:p>
        </w:tc>
        <w:tc>
          <w:tcPr>
            <w:tcW w:w="1710" w:type="dxa"/>
            <w:vMerge w:val="restart"/>
            <w:vAlign w:val="center"/>
          </w:tcPr>
          <w:p w14:paraId="731219ED" w14:textId="77777777" w:rsidR="00CE6AFF" w:rsidRPr="007C2AEA" w:rsidRDefault="00CE6AFF" w:rsidP="00C339E6">
            <w:pPr>
              <w:jc w:val="center"/>
              <w:rPr>
                <w:rFonts w:ascii="GHEA Grapalat" w:hAnsi="GHEA Grapalat" w:cs="Arial"/>
                <w:sz w:val="20"/>
              </w:rPr>
            </w:pPr>
            <w:proofErr w:type="spellStart"/>
            <w:r w:rsidRPr="007C2AEA">
              <w:rPr>
                <w:rFonts w:ascii="GHEA Grapalat" w:hAnsi="GHEA Grapalat" w:cs="Sylfaen"/>
                <w:sz w:val="20"/>
              </w:rPr>
              <w:t>Գործատուի</w:t>
            </w:r>
            <w:proofErr w:type="spellEnd"/>
            <w:r w:rsidRPr="007C2AEA">
              <w:rPr>
                <w:rFonts w:ascii="GHEA Grapalat" w:hAnsi="GHEA Grapalat" w:cs="Sylfaen"/>
                <w:sz w:val="20"/>
              </w:rPr>
              <w:t xml:space="preserve"> </w:t>
            </w:r>
            <w:proofErr w:type="spellStart"/>
            <w:r w:rsidRPr="007C2AEA">
              <w:rPr>
                <w:rFonts w:ascii="GHEA Grapalat" w:hAnsi="GHEA Grapalat" w:cs="Sylfaen"/>
                <w:sz w:val="20"/>
              </w:rPr>
              <w:t>անվանումը</w:t>
            </w:r>
            <w:proofErr w:type="spellEnd"/>
          </w:p>
        </w:tc>
      </w:tr>
      <w:tr w:rsidR="00CE6AFF" w:rsidRPr="007C2AEA" w14:paraId="7700CB40" w14:textId="77777777" w:rsidTr="00C339E6">
        <w:trPr>
          <w:cantSplit/>
          <w:trHeight w:val="299"/>
        </w:trPr>
        <w:tc>
          <w:tcPr>
            <w:tcW w:w="377" w:type="dxa"/>
            <w:vMerge/>
            <w:vAlign w:val="center"/>
          </w:tcPr>
          <w:p w14:paraId="07FB9EC3" w14:textId="77777777" w:rsidR="00CE6AFF" w:rsidRPr="007C2AEA"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7C2AEA"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7C2AEA"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roofErr w:type="spellEnd"/>
          </w:p>
        </w:tc>
        <w:tc>
          <w:tcPr>
            <w:tcW w:w="2070" w:type="dxa"/>
            <w:vAlign w:val="center"/>
          </w:tcPr>
          <w:p w14:paraId="6A4539F7" w14:textId="77777777" w:rsidR="00CE6AFF" w:rsidRPr="007C2AEA" w:rsidDel="00B57526" w:rsidRDefault="00CE6AFF" w:rsidP="00C339E6">
            <w:pPr>
              <w:jc w:val="center"/>
              <w:rPr>
                <w:rFonts w:ascii="GHEA Grapalat" w:hAnsi="GHEA Grapalat"/>
                <w:sz w:val="20"/>
              </w:rPr>
            </w:pPr>
            <w:proofErr w:type="spellStart"/>
            <w:r w:rsidRPr="007C2AEA">
              <w:rPr>
                <w:rFonts w:ascii="GHEA Grapalat" w:hAnsi="GHEA Grapalat" w:cs="Sylfaen"/>
                <w:sz w:val="20"/>
              </w:rPr>
              <w:t>Գործունեության</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ոլորտը</w:t>
            </w:r>
            <w:proofErr w:type="spellEnd"/>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proofErr w:type="spellStart"/>
            <w:r w:rsidRPr="007C2AEA">
              <w:rPr>
                <w:rFonts w:ascii="GHEA Grapalat" w:hAnsi="GHEA Grapalat" w:cs="Sylfaen"/>
                <w:sz w:val="20"/>
              </w:rPr>
              <w:t>կատարած</w:t>
            </w:r>
            <w:proofErr w:type="spellEnd"/>
            <w:r w:rsidRPr="007C2AEA">
              <w:rPr>
                <w:rFonts w:ascii="GHEA Grapalat" w:hAnsi="GHEA Grapalat" w:cs="Arial"/>
                <w:sz w:val="20"/>
              </w:rPr>
              <w:t xml:space="preserve"> </w:t>
            </w:r>
            <w:proofErr w:type="spellStart"/>
            <w:r w:rsidRPr="007C2AEA">
              <w:rPr>
                <w:rFonts w:ascii="GHEA Grapalat" w:hAnsi="GHEA Grapalat" w:cs="Sylfaen"/>
                <w:sz w:val="20"/>
              </w:rPr>
              <w:t>աշխատանքը</w:t>
            </w:r>
            <w:proofErr w:type="spellEnd"/>
          </w:p>
        </w:tc>
        <w:tc>
          <w:tcPr>
            <w:tcW w:w="1710" w:type="dxa"/>
            <w:vMerge/>
            <w:vAlign w:val="center"/>
          </w:tcPr>
          <w:p w14:paraId="7CCD9CAE" w14:textId="77777777" w:rsidR="00CE6AFF" w:rsidRPr="007C2AEA" w:rsidRDefault="00CE6AFF" w:rsidP="00C339E6">
            <w:pPr>
              <w:jc w:val="center"/>
              <w:rPr>
                <w:rFonts w:ascii="GHEA Grapalat" w:hAnsi="GHEA Grapalat"/>
                <w:sz w:val="20"/>
                <w:lang w:val="hy-AM"/>
              </w:rPr>
            </w:pPr>
          </w:p>
        </w:tc>
      </w:tr>
      <w:tr w:rsidR="00CE6AFF" w:rsidRPr="007C2AEA" w14:paraId="24DA2B62" w14:textId="77777777" w:rsidTr="00C339E6">
        <w:trPr>
          <w:cantSplit/>
        </w:trPr>
        <w:tc>
          <w:tcPr>
            <w:tcW w:w="377" w:type="dxa"/>
            <w:shd w:val="clear" w:color="auto" w:fill="D9D9D9"/>
          </w:tcPr>
          <w:p w14:paraId="748242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1</w:t>
            </w:r>
          </w:p>
        </w:tc>
        <w:tc>
          <w:tcPr>
            <w:tcW w:w="2881" w:type="dxa"/>
            <w:shd w:val="clear" w:color="auto" w:fill="D9D9D9"/>
          </w:tcPr>
          <w:p w14:paraId="444A53C5" w14:textId="77777777" w:rsidR="00CE6AFF" w:rsidRPr="007C2AEA" w:rsidRDefault="00CE6AFF" w:rsidP="00C339E6">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27C928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00EC08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40FBDED1" w14:textId="77777777" w:rsidR="00CE6AFF" w:rsidRPr="007C2AEA" w:rsidRDefault="00CE6AFF" w:rsidP="00C339E6">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199FDC7B" w14:textId="77777777" w:rsidR="00CE6AFF" w:rsidRPr="007C2AEA" w:rsidRDefault="00CE6AFF" w:rsidP="00C339E6">
            <w:pPr>
              <w:jc w:val="center"/>
              <w:rPr>
                <w:rFonts w:ascii="GHEA Grapalat" w:hAnsi="GHEA Grapalat"/>
                <w:i/>
                <w:sz w:val="18"/>
              </w:rPr>
            </w:pPr>
            <w:r w:rsidRPr="007C2AEA">
              <w:rPr>
                <w:rFonts w:ascii="GHEA Grapalat" w:hAnsi="GHEA Grapalat"/>
                <w:i/>
                <w:sz w:val="18"/>
              </w:rPr>
              <w:t>6</w:t>
            </w:r>
          </w:p>
        </w:tc>
      </w:tr>
      <w:tr w:rsidR="00CE6AFF" w:rsidRPr="007C2AEA" w14:paraId="29936DDB" w14:textId="77777777" w:rsidTr="00C339E6">
        <w:trPr>
          <w:cantSplit/>
        </w:trPr>
        <w:tc>
          <w:tcPr>
            <w:tcW w:w="377" w:type="dxa"/>
          </w:tcPr>
          <w:p w14:paraId="60BF1A21" w14:textId="77777777" w:rsidR="00CE6AFF" w:rsidRPr="007C2AEA" w:rsidRDefault="00CE6AFF" w:rsidP="00C339E6">
            <w:pPr>
              <w:jc w:val="center"/>
              <w:rPr>
                <w:rFonts w:ascii="GHEA Grapalat" w:hAnsi="GHEA Grapalat"/>
                <w:sz w:val="20"/>
              </w:rPr>
            </w:pPr>
            <w:r w:rsidRPr="007C2AEA">
              <w:rPr>
                <w:rFonts w:ascii="GHEA Grapalat" w:hAnsi="GHEA Grapalat"/>
                <w:sz w:val="20"/>
              </w:rPr>
              <w:t>1.</w:t>
            </w:r>
          </w:p>
        </w:tc>
        <w:tc>
          <w:tcPr>
            <w:tcW w:w="2881" w:type="dxa"/>
          </w:tcPr>
          <w:p w14:paraId="1E5A416D" w14:textId="77777777" w:rsidR="00CE6AFF" w:rsidRPr="007C2AEA" w:rsidRDefault="00CE6AFF" w:rsidP="00C339E6">
            <w:pPr>
              <w:jc w:val="center"/>
              <w:rPr>
                <w:rFonts w:ascii="GHEA Grapalat" w:hAnsi="GHEA Grapalat"/>
                <w:sz w:val="20"/>
                <w:lang w:val="hy-AM"/>
              </w:rPr>
            </w:pPr>
          </w:p>
        </w:tc>
        <w:tc>
          <w:tcPr>
            <w:tcW w:w="1708" w:type="dxa"/>
          </w:tcPr>
          <w:p w14:paraId="078CB97C" w14:textId="77777777" w:rsidR="00CE6AFF" w:rsidRPr="007C2AEA" w:rsidRDefault="00CE6AFF" w:rsidP="00C339E6">
            <w:pPr>
              <w:jc w:val="center"/>
              <w:rPr>
                <w:rFonts w:ascii="GHEA Grapalat" w:hAnsi="GHEA Grapalat"/>
                <w:sz w:val="20"/>
                <w:lang w:val="hy-AM"/>
              </w:rPr>
            </w:pPr>
          </w:p>
        </w:tc>
        <w:tc>
          <w:tcPr>
            <w:tcW w:w="1442" w:type="dxa"/>
          </w:tcPr>
          <w:p w14:paraId="3CB47714" w14:textId="77777777" w:rsidR="00CE6AFF" w:rsidRPr="007C2AEA" w:rsidRDefault="00CE6AFF" w:rsidP="00C339E6">
            <w:pPr>
              <w:jc w:val="center"/>
              <w:rPr>
                <w:rFonts w:ascii="GHEA Grapalat" w:hAnsi="GHEA Grapalat"/>
                <w:sz w:val="20"/>
                <w:lang w:val="hy-AM"/>
              </w:rPr>
            </w:pPr>
          </w:p>
        </w:tc>
        <w:tc>
          <w:tcPr>
            <w:tcW w:w="2070" w:type="dxa"/>
          </w:tcPr>
          <w:p w14:paraId="72491A79" w14:textId="77777777" w:rsidR="00CE6AFF" w:rsidRPr="007C2AEA" w:rsidRDefault="00CE6AFF" w:rsidP="00C339E6">
            <w:pPr>
              <w:jc w:val="center"/>
              <w:rPr>
                <w:rFonts w:ascii="GHEA Grapalat" w:hAnsi="GHEA Grapalat"/>
                <w:sz w:val="20"/>
                <w:lang w:val="hy-AM"/>
              </w:rPr>
            </w:pPr>
          </w:p>
        </w:tc>
        <w:tc>
          <w:tcPr>
            <w:tcW w:w="1710" w:type="dxa"/>
          </w:tcPr>
          <w:p w14:paraId="7989767C" w14:textId="77777777" w:rsidR="00CE6AFF" w:rsidRPr="007C2AEA" w:rsidRDefault="00CE6AFF" w:rsidP="00C339E6">
            <w:pPr>
              <w:jc w:val="center"/>
              <w:rPr>
                <w:rFonts w:ascii="GHEA Grapalat" w:hAnsi="GHEA Grapalat"/>
                <w:sz w:val="20"/>
                <w:lang w:val="hy-AM"/>
              </w:rPr>
            </w:pPr>
          </w:p>
        </w:tc>
      </w:tr>
      <w:tr w:rsidR="00CE6AFF" w:rsidRPr="007C2AEA" w14:paraId="02457F5A" w14:textId="77777777" w:rsidTr="00C339E6">
        <w:trPr>
          <w:cantSplit/>
        </w:trPr>
        <w:tc>
          <w:tcPr>
            <w:tcW w:w="377" w:type="dxa"/>
          </w:tcPr>
          <w:p w14:paraId="17EA3950" w14:textId="77777777" w:rsidR="00CE6AFF" w:rsidRPr="007C2AEA" w:rsidRDefault="00CE6AFF" w:rsidP="00C339E6">
            <w:pPr>
              <w:jc w:val="center"/>
              <w:rPr>
                <w:rFonts w:ascii="GHEA Grapalat" w:hAnsi="GHEA Grapalat"/>
                <w:sz w:val="20"/>
              </w:rPr>
            </w:pPr>
            <w:r w:rsidRPr="007C2AEA">
              <w:rPr>
                <w:rFonts w:ascii="GHEA Grapalat" w:hAnsi="GHEA Grapalat"/>
                <w:sz w:val="20"/>
              </w:rPr>
              <w:t>2.</w:t>
            </w:r>
          </w:p>
        </w:tc>
        <w:tc>
          <w:tcPr>
            <w:tcW w:w="2881" w:type="dxa"/>
          </w:tcPr>
          <w:p w14:paraId="0FA561DF" w14:textId="77777777" w:rsidR="00CE6AFF" w:rsidRPr="007C2AEA" w:rsidRDefault="00CE6AFF" w:rsidP="00C339E6">
            <w:pPr>
              <w:jc w:val="center"/>
              <w:rPr>
                <w:rFonts w:ascii="GHEA Grapalat" w:hAnsi="GHEA Grapalat"/>
                <w:sz w:val="20"/>
                <w:lang w:val="hy-AM"/>
              </w:rPr>
            </w:pPr>
          </w:p>
        </w:tc>
        <w:tc>
          <w:tcPr>
            <w:tcW w:w="1708" w:type="dxa"/>
          </w:tcPr>
          <w:p w14:paraId="56A85724" w14:textId="77777777" w:rsidR="00CE6AFF" w:rsidRPr="007C2AEA" w:rsidRDefault="00CE6AFF" w:rsidP="00C339E6">
            <w:pPr>
              <w:jc w:val="center"/>
              <w:rPr>
                <w:rFonts w:ascii="GHEA Grapalat" w:hAnsi="GHEA Grapalat"/>
                <w:sz w:val="20"/>
                <w:lang w:val="hy-AM"/>
              </w:rPr>
            </w:pPr>
          </w:p>
        </w:tc>
        <w:tc>
          <w:tcPr>
            <w:tcW w:w="1442" w:type="dxa"/>
          </w:tcPr>
          <w:p w14:paraId="1323E396" w14:textId="77777777" w:rsidR="00CE6AFF" w:rsidRPr="007C2AEA" w:rsidRDefault="00CE6AFF" w:rsidP="00C339E6">
            <w:pPr>
              <w:jc w:val="center"/>
              <w:rPr>
                <w:rFonts w:ascii="GHEA Grapalat" w:hAnsi="GHEA Grapalat"/>
                <w:sz w:val="20"/>
                <w:lang w:val="hy-AM"/>
              </w:rPr>
            </w:pPr>
          </w:p>
        </w:tc>
        <w:tc>
          <w:tcPr>
            <w:tcW w:w="2070" w:type="dxa"/>
          </w:tcPr>
          <w:p w14:paraId="62DEAD5C" w14:textId="77777777" w:rsidR="00CE6AFF" w:rsidRPr="007C2AEA" w:rsidRDefault="00CE6AFF" w:rsidP="00C339E6">
            <w:pPr>
              <w:jc w:val="center"/>
              <w:rPr>
                <w:rFonts w:ascii="GHEA Grapalat" w:hAnsi="GHEA Grapalat"/>
                <w:sz w:val="20"/>
                <w:lang w:val="hy-AM"/>
              </w:rPr>
            </w:pPr>
          </w:p>
        </w:tc>
        <w:tc>
          <w:tcPr>
            <w:tcW w:w="1710" w:type="dxa"/>
          </w:tcPr>
          <w:p w14:paraId="13AD8149" w14:textId="77777777" w:rsidR="00CE6AFF" w:rsidRPr="007C2AEA" w:rsidRDefault="00CE6AFF" w:rsidP="00C339E6">
            <w:pPr>
              <w:jc w:val="center"/>
              <w:rPr>
                <w:rFonts w:ascii="GHEA Grapalat" w:hAnsi="GHEA Grapalat"/>
                <w:sz w:val="20"/>
                <w:lang w:val="hy-AM"/>
              </w:rPr>
            </w:pPr>
          </w:p>
        </w:tc>
      </w:tr>
      <w:tr w:rsidR="00CE6AFF" w:rsidRPr="007C2AEA" w14:paraId="527EBD3E" w14:textId="77777777" w:rsidTr="00C339E6">
        <w:trPr>
          <w:cantSplit/>
        </w:trPr>
        <w:tc>
          <w:tcPr>
            <w:tcW w:w="377" w:type="dxa"/>
          </w:tcPr>
          <w:p w14:paraId="3F334B27" w14:textId="77777777" w:rsidR="00CE6AFF" w:rsidRPr="007C2AEA" w:rsidRDefault="00CE6AFF" w:rsidP="00C339E6">
            <w:pPr>
              <w:jc w:val="center"/>
              <w:rPr>
                <w:rFonts w:ascii="GHEA Grapalat" w:hAnsi="GHEA Grapalat"/>
                <w:sz w:val="20"/>
              </w:rPr>
            </w:pPr>
            <w:r w:rsidRPr="007C2AEA">
              <w:rPr>
                <w:rFonts w:ascii="GHEA Grapalat" w:hAnsi="GHEA Grapalat"/>
                <w:sz w:val="20"/>
              </w:rPr>
              <w:t>3.</w:t>
            </w:r>
          </w:p>
        </w:tc>
        <w:tc>
          <w:tcPr>
            <w:tcW w:w="2881" w:type="dxa"/>
          </w:tcPr>
          <w:p w14:paraId="2DD6FE7F" w14:textId="77777777" w:rsidR="00CE6AFF" w:rsidRPr="007C2AEA" w:rsidRDefault="00CE6AFF" w:rsidP="00C339E6">
            <w:pPr>
              <w:jc w:val="center"/>
              <w:rPr>
                <w:rFonts w:ascii="GHEA Grapalat" w:hAnsi="GHEA Grapalat"/>
                <w:sz w:val="20"/>
                <w:lang w:val="hy-AM"/>
              </w:rPr>
            </w:pPr>
          </w:p>
        </w:tc>
        <w:tc>
          <w:tcPr>
            <w:tcW w:w="1708" w:type="dxa"/>
          </w:tcPr>
          <w:p w14:paraId="2BEE2B20" w14:textId="77777777" w:rsidR="00CE6AFF" w:rsidRPr="007C2AEA" w:rsidRDefault="00CE6AFF" w:rsidP="00C339E6">
            <w:pPr>
              <w:jc w:val="center"/>
              <w:rPr>
                <w:rFonts w:ascii="GHEA Grapalat" w:hAnsi="GHEA Grapalat"/>
                <w:sz w:val="20"/>
                <w:lang w:val="hy-AM"/>
              </w:rPr>
            </w:pPr>
          </w:p>
        </w:tc>
        <w:tc>
          <w:tcPr>
            <w:tcW w:w="1442" w:type="dxa"/>
          </w:tcPr>
          <w:p w14:paraId="6AF92E0F" w14:textId="77777777" w:rsidR="00CE6AFF" w:rsidRPr="007C2AEA" w:rsidRDefault="00CE6AFF" w:rsidP="00C339E6">
            <w:pPr>
              <w:jc w:val="center"/>
              <w:rPr>
                <w:rFonts w:ascii="GHEA Grapalat" w:hAnsi="GHEA Grapalat"/>
                <w:sz w:val="20"/>
                <w:lang w:val="hy-AM"/>
              </w:rPr>
            </w:pPr>
          </w:p>
        </w:tc>
        <w:tc>
          <w:tcPr>
            <w:tcW w:w="2070" w:type="dxa"/>
          </w:tcPr>
          <w:p w14:paraId="7468E191" w14:textId="77777777" w:rsidR="00CE6AFF" w:rsidRPr="007C2AEA" w:rsidRDefault="00CE6AFF" w:rsidP="00C339E6">
            <w:pPr>
              <w:jc w:val="center"/>
              <w:rPr>
                <w:rFonts w:ascii="GHEA Grapalat" w:hAnsi="GHEA Grapalat"/>
                <w:sz w:val="20"/>
                <w:lang w:val="hy-AM"/>
              </w:rPr>
            </w:pPr>
          </w:p>
        </w:tc>
        <w:tc>
          <w:tcPr>
            <w:tcW w:w="1710" w:type="dxa"/>
          </w:tcPr>
          <w:p w14:paraId="76A27C12" w14:textId="77777777" w:rsidR="00CE6AFF" w:rsidRPr="007C2AEA" w:rsidRDefault="00CE6AFF" w:rsidP="00C339E6">
            <w:pPr>
              <w:jc w:val="center"/>
              <w:rPr>
                <w:rFonts w:ascii="GHEA Grapalat" w:hAnsi="GHEA Grapalat"/>
                <w:sz w:val="20"/>
                <w:lang w:val="hy-AM"/>
              </w:rPr>
            </w:pPr>
          </w:p>
        </w:tc>
      </w:tr>
      <w:tr w:rsidR="00CE6AFF" w:rsidRPr="007C2AEA" w14:paraId="2610928F" w14:textId="77777777" w:rsidTr="00C339E6">
        <w:trPr>
          <w:cantSplit/>
        </w:trPr>
        <w:tc>
          <w:tcPr>
            <w:tcW w:w="377" w:type="dxa"/>
          </w:tcPr>
          <w:p w14:paraId="632ED35B"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66F301D" w14:textId="77777777" w:rsidR="00CE6AFF" w:rsidRPr="007C2AEA" w:rsidRDefault="00CE6AFF" w:rsidP="00C339E6">
            <w:pPr>
              <w:jc w:val="center"/>
              <w:rPr>
                <w:rFonts w:ascii="GHEA Grapalat" w:hAnsi="GHEA Grapalat"/>
                <w:sz w:val="20"/>
                <w:lang w:val="hy-AM"/>
              </w:rPr>
            </w:pPr>
          </w:p>
        </w:tc>
        <w:tc>
          <w:tcPr>
            <w:tcW w:w="1708" w:type="dxa"/>
          </w:tcPr>
          <w:p w14:paraId="42958B26" w14:textId="77777777" w:rsidR="00CE6AFF" w:rsidRPr="007C2AEA" w:rsidRDefault="00CE6AFF" w:rsidP="00C339E6">
            <w:pPr>
              <w:jc w:val="center"/>
              <w:rPr>
                <w:rFonts w:ascii="GHEA Grapalat" w:hAnsi="GHEA Grapalat"/>
                <w:sz w:val="20"/>
                <w:lang w:val="hy-AM"/>
              </w:rPr>
            </w:pPr>
          </w:p>
        </w:tc>
        <w:tc>
          <w:tcPr>
            <w:tcW w:w="1442" w:type="dxa"/>
          </w:tcPr>
          <w:p w14:paraId="7E07F6A2" w14:textId="77777777" w:rsidR="00CE6AFF" w:rsidRPr="007C2AEA" w:rsidRDefault="00CE6AFF" w:rsidP="00C339E6">
            <w:pPr>
              <w:jc w:val="center"/>
              <w:rPr>
                <w:rFonts w:ascii="GHEA Grapalat" w:hAnsi="GHEA Grapalat"/>
                <w:sz w:val="20"/>
                <w:lang w:val="hy-AM"/>
              </w:rPr>
            </w:pPr>
          </w:p>
        </w:tc>
        <w:tc>
          <w:tcPr>
            <w:tcW w:w="2070" w:type="dxa"/>
          </w:tcPr>
          <w:p w14:paraId="128DB025" w14:textId="77777777" w:rsidR="00CE6AFF" w:rsidRPr="007C2AEA" w:rsidRDefault="00CE6AFF" w:rsidP="00C339E6">
            <w:pPr>
              <w:jc w:val="center"/>
              <w:rPr>
                <w:rFonts w:ascii="GHEA Grapalat" w:hAnsi="GHEA Grapalat"/>
                <w:sz w:val="20"/>
                <w:lang w:val="hy-AM"/>
              </w:rPr>
            </w:pPr>
          </w:p>
        </w:tc>
        <w:tc>
          <w:tcPr>
            <w:tcW w:w="1710" w:type="dxa"/>
          </w:tcPr>
          <w:p w14:paraId="60AB48B1" w14:textId="77777777" w:rsidR="00CE6AFF" w:rsidRPr="007C2AEA" w:rsidRDefault="00CE6AFF" w:rsidP="00C339E6">
            <w:pPr>
              <w:jc w:val="center"/>
              <w:rPr>
                <w:rFonts w:ascii="GHEA Grapalat" w:hAnsi="GHEA Grapalat"/>
                <w:sz w:val="20"/>
                <w:lang w:val="hy-AM"/>
              </w:rPr>
            </w:pPr>
          </w:p>
        </w:tc>
      </w:tr>
      <w:tr w:rsidR="00CE6AFF" w:rsidRPr="007C2AEA" w14:paraId="2AD158AC" w14:textId="77777777" w:rsidTr="00C339E6">
        <w:trPr>
          <w:cantSplit/>
        </w:trPr>
        <w:tc>
          <w:tcPr>
            <w:tcW w:w="377" w:type="dxa"/>
          </w:tcPr>
          <w:p w14:paraId="64D32CC6" w14:textId="77777777" w:rsidR="00CE6AFF" w:rsidRPr="007C2AEA" w:rsidRDefault="00CE6AFF" w:rsidP="00C339E6">
            <w:pPr>
              <w:jc w:val="center"/>
              <w:rPr>
                <w:rFonts w:ascii="GHEA Grapalat" w:hAnsi="GHEA Grapalat"/>
                <w:sz w:val="20"/>
              </w:rPr>
            </w:pPr>
            <w:r w:rsidRPr="007C2AEA">
              <w:rPr>
                <w:rFonts w:ascii="GHEA Grapalat" w:hAnsi="GHEA Grapalat"/>
                <w:sz w:val="20"/>
              </w:rPr>
              <w:t>...</w:t>
            </w:r>
          </w:p>
        </w:tc>
        <w:tc>
          <w:tcPr>
            <w:tcW w:w="2881" w:type="dxa"/>
          </w:tcPr>
          <w:p w14:paraId="146983F2" w14:textId="77777777" w:rsidR="00CE6AFF" w:rsidRPr="007C2AEA" w:rsidRDefault="00CE6AFF" w:rsidP="00C339E6">
            <w:pPr>
              <w:jc w:val="center"/>
              <w:rPr>
                <w:rFonts w:ascii="GHEA Grapalat" w:hAnsi="GHEA Grapalat"/>
                <w:sz w:val="20"/>
                <w:lang w:val="hy-AM"/>
              </w:rPr>
            </w:pPr>
          </w:p>
        </w:tc>
        <w:tc>
          <w:tcPr>
            <w:tcW w:w="1708" w:type="dxa"/>
          </w:tcPr>
          <w:p w14:paraId="2EF7907D" w14:textId="77777777" w:rsidR="00CE6AFF" w:rsidRPr="007C2AEA" w:rsidRDefault="00CE6AFF" w:rsidP="00C339E6">
            <w:pPr>
              <w:jc w:val="center"/>
              <w:rPr>
                <w:rFonts w:ascii="GHEA Grapalat" w:hAnsi="GHEA Grapalat"/>
                <w:sz w:val="20"/>
                <w:lang w:val="hy-AM"/>
              </w:rPr>
            </w:pPr>
          </w:p>
        </w:tc>
        <w:tc>
          <w:tcPr>
            <w:tcW w:w="1442" w:type="dxa"/>
          </w:tcPr>
          <w:p w14:paraId="6A6EE060" w14:textId="77777777" w:rsidR="00CE6AFF" w:rsidRPr="007C2AEA" w:rsidRDefault="00CE6AFF" w:rsidP="00C339E6">
            <w:pPr>
              <w:jc w:val="center"/>
              <w:rPr>
                <w:rFonts w:ascii="GHEA Grapalat" w:hAnsi="GHEA Grapalat"/>
                <w:sz w:val="20"/>
                <w:lang w:val="hy-AM"/>
              </w:rPr>
            </w:pPr>
          </w:p>
        </w:tc>
        <w:tc>
          <w:tcPr>
            <w:tcW w:w="2070" w:type="dxa"/>
          </w:tcPr>
          <w:p w14:paraId="3AA2C254" w14:textId="77777777" w:rsidR="00CE6AFF" w:rsidRPr="007C2AEA" w:rsidRDefault="00CE6AFF" w:rsidP="00C339E6">
            <w:pPr>
              <w:jc w:val="center"/>
              <w:rPr>
                <w:rFonts w:ascii="GHEA Grapalat" w:hAnsi="GHEA Grapalat"/>
                <w:sz w:val="20"/>
                <w:lang w:val="hy-AM"/>
              </w:rPr>
            </w:pPr>
          </w:p>
        </w:tc>
        <w:tc>
          <w:tcPr>
            <w:tcW w:w="1710" w:type="dxa"/>
          </w:tcPr>
          <w:p w14:paraId="1105E93C" w14:textId="77777777" w:rsidR="00CE6AFF" w:rsidRPr="007C2AEA" w:rsidRDefault="00CE6AFF" w:rsidP="00C339E6">
            <w:pPr>
              <w:jc w:val="center"/>
              <w:rPr>
                <w:rFonts w:ascii="GHEA Grapalat" w:hAnsi="GHEA Grapalat"/>
                <w:sz w:val="20"/>
                <w:lang w:val="hy-AM"/>
              </w:rPr>
            </w:pPr>
          </w:p>
        </w:tc>
      </w:tr>
    </w:tbl>
    <w:p w14:paraId="3C4388F7" w14:textId="77777777" w:rsidR="00CE6AFF" w:rsidRPr="007C2AEA" w:rsidRDefault="00CE6AFF" w:rsidP="00CE6AFF">
      <w:pPr>
        <w:tabs>
          <w:tab w:val="left" w:pos="1134"/>
        </w:tabs>
        <w:ind w:firstLine="720"/>
        <w:jc w:val="both"/>
        <w:rPr>
          <w:rFonts w:ascii="GHEA Grapalat" w:hAnsi="GHEA Grapalat"/>
          <w:sz w:val="20"/>
        </w:rPr>
      </w:pPr>
    </w:p>
    <w:p w14:paraId="05EA3457" w14:textId="77777777" w:rsidR="00CE6AFF" w:rsidRPr="007C2AEA" w:rsidRDefault="00CE6AFF" w:rsidP="00CE6AFF">
      <w:pPr>
        <w:tabs>
          <w:tab w:val="left" w:pos="1134"/>
        </w:tabs>
        <w:ind w:firstLine="720"/>
        <w:jc w:val="both"/>
        <w:rPr>
          <w:rFonts w:ascii="GHEA Grapalat" w:hAnsi="GHEA Grapalat"/>
          <w:sz w:val="20"/>
        </w:rPr>
      </w:pPr>
    </w:p>
    <w:p w14:paraId="04E6A176" w14:textId="77777777" w:rsidR="00CE6AFF" w:rsidRPr="007C2AEA" w:rsidRDefault="00CE6AFF" w:rsidP="00CE6AFF">
      <w:pPr>
        <w:tabs>
          <w:tab w:val="left" w:pos="1134"/>
        </w:tabs>
        <w:ind w:firstLine="720"/>
        <w:jc w:val="both"/>
        <w:rPr>
          <w:rFonts w:ascii="GHEA Grapalat" w:hAnsi="GHEA Grapalat"/>
          <w:i/>
          <w:sz w:val="18"/>
          <w:lang w:val="es-ES"/>
        </w:rPr>
      </w:pPr>
    </w:p>
    <w:p w14:paraId="1ECCD3A8" w14:textId="128F923C" w:rsidR="00CE6AFF" w:rsidRPr="00F566BF" w:rsidRDefault="00CE6AFF" w:rsidP="00CE6AFF">
      <w:pPr>
        <w:pStyle w:val="BodyTextIndent3"/>
        <w:spacing w:line="240" w:lineRule="auto"/>
        <w:jc w:val="left"/>
        <w:rPr>
          <w:rFonts w:ascii="GHEA Grapalat" w:hAnsi="GHEA Grapalat"/>
          <w:i/>
          <w:lang w:val="es-ES" w:eastAsia="ru-RU"/>
        </w:rPr>
      </w:pPr>
      <w:r w:rsidRPr="00DC1FFA">
        <w:rPr>
          <w:rFonts w:ascii="GHEA Grapalat" w:hAnsi="GHEA Grapalat" w:cs="Sylfaen"/>
          <w:lang w:val="hy-AM"/>
        </w:rPr>
        <w:t>«</w:t>
      </w:r>
      <w:r>
        <w:rPr>
          <w:rFonts w:ascii="GHEA Grapalat" w:hAnsi="GHEA Grapalat" w:cs="Sylfaen"/>
          <w:b/>
          <w:lang w:val="hy-AM"/>
        </w:rPr>
        <w:t>ԵՔ-</w:t>
      </w:r>
      <w:r w:rsidR="00916CD6">
        <w:rPr>
          <w:rFonts w:ascii="GHEA Grapalat" w:hAnsi="GHEA Grapalat" w:cs="Sylfaen"/>
          <w:b/>
          <w:lang w:val="hy-AM"/>
        </w:rPr>
        <w:t>ՀԲՄԽԾՁԲ-</w:t>
      </w:r>
      <w:r w:rsidR="00143A41">
        <w:rPr>
          <w:rFonts w:ascii="GHEA Grapalat" w:hAnsi="GHEA Grapalat" w:cs="Sylfaen"/>
          <w:b/>
          <w:lang w:val="hy-AM"/>
        </w:rPr>
        <w:t>25/28</w:t>
      </w:r>
      <w:r w:rsidRPr="00DC1FFA">
        <w:rPr>
          <w:rFonts w:ascii="GHEA Grapalat" w:hAnsi="GHEA Grapalat" w:cs="Sylfaen"/>
          <w:lang w:val="hy-AM"/>
        </w:rPr>
        <w:t>»</w:t>
      </w:r>
      <w:r w:rsidRPr="00DC1FFA">
        <w:rPr>
          <w:rFonts w:ascii="GHEA Grapalat" w:hAnsi="GHEA Grapalat" w:cs="Sylfaen"/>
          <w:b/>
          <w:lang w:val="hy-AM"/>
        </w:rPr>
        <w:t xml:space="preserve"> </w:t>
      </w:r>
      <w:r w:rsidRPr="00DC1FFA">
        <w:rPr>
          <w:rFonts w:ascii="GHEA Grapalat" w:hAnsi="GHEA Grapalat" w:cs="Sylfaen"/>
          <w:sz w:val="22"/>
          <w:lang w:val="hy-AM"/>
        </w:rPr>
        <w:t>ծածկագրով</w:t>
      </w:r>
      <w:r>
        <w:rPr>
          <w:rFonts w:ascii="GHEA Grapalat" w:hAnsi="GHEA Grapalat" w:cs="Sylfaen"/>
          <w:sz w:val="22"/>
          <w:lang w:val="hy-AM"/>
        </w:rPr>
        <w:t xml:space="preserve"> </w:t>
      </w:r>
      <w:r w:rsidRPr="00DC1FFA">
        <w:rPr>
          <w:rFonts w:ascii="GHEA Grapalat" w:hAnsi="GHEA Grapalat" w:cs="Sylfaen"/>
          <w:sz w:val="22"/>
          <w:lang w:val="hy-AM"/>
        </w:rPr>
        <w:t>ընթացակարգի</w:t>
      </w:r>
      <w:r w:rsidRPr="00DC1FFA">
        <w:rPr>
          <w:rFonts w:ascii="GHEA Grapalat" w:hAnsi="GHEA Grapalat" w:cs="Arial"/>
          <w:sz w:val="22"/>
          <w:lang w:val="hy-AM"/>
        </w:rPr>
        <w:t xml:space="preserve"> շրջանակներում </w:t>
      </w:r>
      <w:r w:rsidRPr="00DC1FFA">
        <w:rPr>
          <w:rFonts w:ascii="GHEA Grapalat" w:hAnsi="GHEA Grapalat" w:cs="Arial"/>
          <w:sz w:val="22"/>
        </w:rPr>
        <w:t>կ</w:t>
      </w:r>
      <w:r w:rsidRPr="00DC1FFA">
        <w:rPr>
          <w:rFonts w:ascii="GHEA Grapalat" w:hAnsi="GHEA Grapalat" w:cs="Sylfaen"/>
          <w:sz w:val="22"/>
          <w:lang w:val="hy-AM"/>
        </w:rPr>
        <w:t>ից</w:t>
      </w:r>
      <w:r w:rsidRPr="00DC1FFA">
        <w:rPr>
          <w:rFonts w:ascii="GHEA Grapalat" w:hAnsi="GHEA Grapalat" w:cs="Arial"/>
          <w:sz w:val="22"/>
          <w:lang w:val="hy-AM"/>
        </w:rPr>
        <w:t xml:space="preserve"> </w:t>
      </w:r>
      <w:r w:rsidRPr="00DC1FFA">
        <w:rPr>
          <w:rFonts w:ascii="GHEA Grapalat" w:hAnsi="GHEA Grapalat" w:cs="Sylfaen"/>
          <w:sz w:val="22"/>
          <w:lang w:val="hy-AM"/>
        </w:rPr>
        <w:t>ներկայացնում</w:t>
      </w:r>
      <w:r w:rsidRPr="00DC1FFA">
        <w:rPr>
          <w:rFonts w:ascii="GHEA Grapalat" w:hAnsi="GHEA Grapalat" w:cs="Arial"/>
          <w:sz w:val="22"/>
          <w:lang w:val="hy-AM"/>
        </w:rPr>
        <w:t xml:space="preserve"> </w:t>
      </w:r>
      <w:r w:rsidRPr="00DC1FFA">
        <w:rPr>
          <w:rFonts w:ascii="GHEA Grapalat" w:hAnsi="GHEA Grapalat" w:cs="Sylfaen"/>
          <w:sz w:val="22"/>
          <w:lang w:val="hy-AM"/>
        </w:rPr>
        <w:t>ենք</w:t>
      </w:r>
      <w:r w:rsidRPr="00DC1FFA">
        <w:rPr>
          <w:rFonts w:ascii="GHEA Grapalat" w:hAnsi="GHEA Grapalat"/>
          <w:sz w:val="18"/>
          <w:lang w:val="hy-AM"/>
        </w:rPr>
        <w:t xml:space="preserve"> </w:t>
      </w:r>
      <w:r>
        <w:rPr>
          <w:rFonts w:ascii="GHEA Grapalat" w:hAnsi="GHEA Grapalat"/>
          <w:sz w:val="18"/>
          <w:lang w:val="hy-AM"/>
        </w:rPr>
        <w:t>՝</w:t>
      </w:r>
    </w:p>
    <w:p w14:paraId="32E098D1" w14:textId="77777777" w:rsidR="00CE6AFF" w:rsidRPr="007C2AEA" w:rsidRDefault="00CE6AFF" w:rsidP="00CE6AFF">
      <w:pPr>
        <w:tabs>
          <w:tab w:val="left" w:pos="1134"/>
        </w:tabs>
        <w:ind w:firstLine="720"/>
        <w:jc w:val="both"/>
        <w:rPr>
          <w:rFonts w:ascii="GHEA Grapalat" w:hAnsi="GHEA Grapalat"/>
          <w:i/>
          <w:sz w:val="20"/>
          <w:lang w:val="es-ES"/>
        </w:rPr>
      </w:pPr>
      <w:r w:rsidRPr="007C2AEA">
        <w:rPr>
          <w:rFonts w:ascii="GHEA Grapalat" w:hAnsi="GHEA Grapalat"/>
          <w:sz w:val="20"/>
          <w:u w:val="single"/>
          <w:lang w:val="hy-AM"/>
        </w:rPr>
        <w:tab/>
      </w:r>
      <w:r w:rsidRPr="007C2AEA">
        <w:rPr>
          <w:rFonts w:ascii="GHEA Grapalat" w:hAnsi="GHEA Grapalat"/>
          <w:sz w:val="20"/>
          <w:u w:val="single"/>
          <w:lang w:val="hy-AM"/>
        </w:rPr>
        <w:tab/>
      </w:r>
      <w:r>
        <w:rPr>
          <w:rFonts w:ascii="GHEA Grapalat" w:hAnsi="GHEA Grapalat"/>
          <w:sz w:val="20"/>
          <w:u w:val="single"/>
          <w:lang w:val="hy-AM"/>
        </w:rPr>
        <w:t xml:space="preserve">                                         </w:t>
      </w:r>
      <w:r w:rsidRPr="007C2AEA">
        <w:rPr>
          <w:rFonts w:ascii="GHEA Grapalat" w:hAnsi="GHEA Grapalat"/>
          <w:sz w:val="20"/>
          <w:u w:val="single"/>
          <w:lang w:val="hy-AM"/>
        </w:rPr>
        <w:t xml:space="preserve"> </w:t>
      </w:r>
      <w:r w:rsidRPr="007C2AEA">
        <w:rPr>
          <w:rFonts w:ascii="GHEA Grapalat" w:hAnsi="GHEA Grapalat"/>
          <w:sz w:val="20"/>
          <w:u w:val="single"/>
          <w:lang w:val="hy-AM"/>
        </w:rPr>
        <w:tab/>
      </w:r>
    </w:p>
    <w:p w14:paraId="6D535A06" w14:textId="77777777" w:rsidR="00CE6AFF" w:rsidRPr="007C2AEA" w:rsidRDefault="00CE6AFF" w:rsidP="00CE6AFF">
      <w:pPr>
        <w:ind w:left="-66"/>
        <w:jc w:val="both"/>
        <w:rPr>
          <w:rFonts w:ascii="GHEA Grapalat" w:hAnsi="GHEA Grapalat"/>
          <w:sz w:val="20"/>
          <w:lang w:val="es-ES"/>
        </w:rPr>
      </w:pPr>
      <w:r w:rsidRPr="007C2AEA">
        <w:rPr>
          <w:rFonts w:ascii="GHEA Grapalat" w:hAnsi="GHEA Grapalat"/>
          <w:i/>
          <w:sz w:val="18"/>
          <w:lang w:val="es-ES"/>
        </w:rPr>
        <w:t>(</w:t>
      </w:r>
      <w:proofErr w:type="spellStart"/>
      <w:r w:rsidRPr="007C2AEA">
        <w:rPr>
          <w:rFonts w:ascii="GHEA Grapalat" w:hAnsi="GHEA Grapalat" w:cs="Sylfaen"/>
          <w:i/>
          <w:sz w:val="18"/>
          <w:lang w:val="es-ES"/>
        </w:rPr>
        <w:t>հիմնական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աշխատակազմում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հաստատած</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գրավոր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համաձայնությունները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իրականացվելիք</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աշխատանքներում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վերջիններիս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ներգրավվելու</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մասին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ինչպես</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նաև</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մասնագետների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անձնագրերի</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որակավորումը</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հավաստող</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փաստաթղթերի</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դիպլոմ</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վկայագիր</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հավաստագիր</w:t>
      </w:r>
      <w:proofErr w:type="spellEnd"/>
      <w:r w:rsidRPr="007C2AEA">
        <w:rPr>
          <w:rFonts w:ascii="GHEA Grapalat" w:hAnsi="GHEA Grapalat" w:cs="Arial"/>
          <w:i/>
          <w:sz w:val="18"/>
          <w:lang w:val="es-ES"/>
        </w:rPr>
        <w:t xml:space="preserve"> </w:t>
      </w:r>
      <w:r w:rsidRPr="007C2AEA">
        <w:rPr>
          <w:rFonts w:ascii="GHEA Grapalat" w:hAnsi="GHEA Grapalat" w:cs="Sylfaen"/>
          <w:i/>
          <w:sz w:val="18"/>
          <w:lang w:val="es-ES"/>
        </w:rPr>
        <w:t>և</w:t>
      </w:r>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այլն</w:t>
      </w:r>
      <w:proofErr w:type="spellEnd"/>
      <w:r w:rsidRPr="007C2AEA">
        <w:rPr>
          <w:rFonts w:ascii="GHEA Grapalat" w:hAnsi="GHEA Grapalat" w:cs="Arial"/>
          <w:i/>
          <w:sz w:val="18"/>
          <w:lang w:val="es-ES"/>
        </w:rPr>
        <w:t xml:space="preserve">) </w:t>
      </w:r>
      <w:proofErr w:type="spellStart"/>
      <w:r w:rsidRPr="007C2AEA">
        <w:rPr>
          <w:rFonts w:ascii="GHEA Grapalat" w:hAnsi="GHEA Grapalat" w:cs="Sylfaen"/>
          <w:i/>
          <w:sz w:val="18"/>
          <w:lang w:val="es-ES"/>
        </w:rPr>
        <w:t>պատճենները</w:t>
      </w:r>
      <w:proofErr w:type="spellEnd"/>
      <w:r w:rsidRPr="007C2AEA">
        <w:rPr>
          <w:rFonts w:ascii="GHEA Grapalat" w:hAnsi="GHEA Grapalat" w:cs="Tahoma"/>
          <w:i/>
          <w:sz w:val="18"/>
          <w:lang w:val="es-ES"/>
        </w:rPr>
        <w:t>։</w:t>
      </w:r>
      <w:r w:rsidRPr="007C2AEA">
        <w:rPr>
          <w:rFonts w:ascii="GHEA Grapalat" w:hAnsi="GHEA Grapalat"/>
          <w:i/>
          <w:sz w:val="18"/>
          <w:lang w:val="es-ES"/>
        </w:rPr>
        <w:t>)</w:t>
      </w:r>
    </w:p>
    <w:p w14:paraId="201D5316" w14:textId="77777777" w:rsidR="00CE6AFF" w:rsidRDefault="00CE6AFF" w:rsidP="001557AE">
      <w:pPr>
        <w:pStyle w:val="BodyTextIndent3"/>
        <w:spacing w:line="240" w:lineRule="auto"/>
        <w:jc w:val="right"/>
        <w:rPr>
          <w:rFonts w:ascii="GHEA Grapalat" w:hAnsi="GHEA Grapalat" w:cs="Sylfaen"/>
          <w:b/>
          <w:lang w:val="hy-AM"/>
        </w:rPr>
      </w:pPr>
    </w:p>
    <w:p w14:paraId="20093E86" w14:textId="77777777" w:rsidR="00CE6AFF" w:rsidRDefault="00CE6AFF" w:rsidP="001557AE">
      <w:pPr>
        <w:pStyle w:val="BodyTextIndent3"/>
        <w:spacing w:line="240" w:lineRule="auto"/>
        <w:jc w:val="right"/>
        <w:rPr>
          <w:rFonts w:ascii="GHEA Grapalat" w:hAnsi="GHEA Grapalat" w:cs="Sylfaen"/>
          <w:b/>
          <w:lang w:val="hy-AM"/>
        </w:rPr>
      </w:pPr>
    </w:p>
    <w:p w14:paraId="1DB051C1" w14:textId="77777777" w:rsidR="00CE6AFF" w:rsidRDefault="00CE6AFF" w:rsidP="001557AE">
      <w:pPr>
        <w:pStyle w:val="BodyTextIndent3"/>
        <w:spacing w:line="240" w:lineRule="auto"/>
        <w:jc w:val="right"/>
        <w:rPr>
          <w:rFonts w:ascii="GHEA Grapalat" w:hAnsi="GHEA Grapalat" w:cs="Sylfaen"/>
          <w:b/>
          <w:lang w:val="hy-AM"/>
        </w:rPr>
      </w:pPr>
    </w:p>
    <w:p w14:paraId="103D2000" w14:textId="77777777" w:rsidR="00CE6AFF" w:rsidRDefault="00CE6AFF" w:rsidP="001557AE">
      <w:pPr>
        <w:pStyle w:val="BodyTextIndent3"/>
        <w:spacing w:line="240" w:lineRule="auto"/>
        <w:jc w:val="right"/>
        <w:rPr>
          <w:rFonts w:ascii="GHEA Grapalat" w:hAnsi="GHEA Grapalat" w:cs="Sylfaen"/>
          <w:b/>
          <w:lang w:val="hy-AM"/>
        </w:rPr>
      </w:pPr>
    </w:p>
    <w:p w14:paraId="14014D09" w14:textId="77777777" w:rsidR="00CE6AFF" w:rsidRDefault="00CE6AFF" w:rsidP="001557AE">
      <w:pPr>
        <w:pStyle w:val="BodyTextIndent3"/>
        <w:spacing w:line="240" w:lineRule="auto"/>
        <w:jc w:val="right"/>
        <w:rPr>
          <w:rFonts w:ascii="GHEA Grapalat" w:hAnsi="GHEA Grapalat" w:cs="Sylfaen"/>
          <w:b/>
          <w:lang w:val="hy-AM"/>
        </w:rPr>
      </w:pPr>
    </w:p>
    <w:p w14:paraId="10F50C1E" w14:textId="77777777" w:rsidR="00CE6AFF" w:rsidRDefault="00CE6AFF" w:rsidP="001557AE">
      <w:pPr>
        <w:pStyle w:val="BodyTextIndent3"/>
        <w:spacing w:line="240" w:lineRule="auto"/>
        <w:jc w:val="right"/>
        <w:rPr>
          <w:rFonts w:ascii="GHEA Grapalat" w:hAnsi="GHEA Grapalat" w:cs="Sylfaen"/>
          <w:b/>
          <w:lang w:val="hy-AM"/>
        </w:rPr>
      </w:pPr>
    </w:p>
    <w:p w14:paraId="23DE9711" w14:textId="77777777" w:rsidR="00CE6AFF" w:rsidRDefault="00CE6AFF" w:rsidP="001557AE">
      <w:pPr>
        <w:pStyle w:val="BodyTextIndent3"/>
        <w:spacing w:line="240" w:lineRule="auto"/>
        <w:jc w:val="right"/>
        <w:rPr>
          <w:rFonts w:ascii="GHEA Grapalat" w:hAnsi="GHEA Grapalat" w:cs="Sylfaen"/>
          <w:b/>
          <w:lang w:val="hy-AM"/>
        </w:rPr>
      </w:pPr>
    </w:p>
    <w:p w14:paraId="2D563B8C" w14:textId="77777777" w:rsidR="00CE6AFF" w:rsidRDefault="00CE6AFF" w:rsidP="001557AE">
      <w:pPr>
        <w:pStyle w:val="BodyTextIndent3"/>
        <w:spacing w:line="240" w:lineRule="auto"/>
        <w:jc w:val="right"/>
        <w:rPr>
          <w:rFonts w:ascii="GHEA Grapalat" w:hAnsi="GHEA Grapalat" w:cs="Sylfaen"/>
          <w:b/>
          <w:lang w:val="hy-AM"/>
        </w:rPr>
      </w:pPr>
    </w:p>
    <w:p w14:paraId="60373190" w14:textId="77777777" w:rsidR="00CE6AFF" w:rsidRDefault="00CE6AFF" w:rsidP="001557AE">
      <w:pPr>
        <w:pStyle w:val="BodyTextIndent3"/>
        <w:spacing w:line="240" w:lineRule="auto"/>
        <w:jc w:val="right"/>
        <w:rPr>
          <w:rFonts w:ascii="GHEA Grapalat" w:hAnsi="GHEA Grapalat" w:cs="Sylfaen"/>
          <w:b/>
          <w:lang w:val="hy-AM"/>
        </w:rPr>
      </w:pPr>
    </w:p>
    <w:p w14:paraId="40755AFF" w14:textId="77777777" w:rsidR="00CE6AFF" w:rsidRDefault="00CE6AFF" w:rsidP="001557AE">
      <w:pPr>
        <w:pStyle w:val="BodyTextIndent3"/>
        <w:spacing w:line="240" w:lineRule="auto"/>
        <w:jc w:val="right"/>
        <w:rPr>
          <w:rFonts w:ascii="GHEA Grapalat" w:hAnsi="GHEA Grapalat" w:cs="Sylfaen"/>
          <w:b/>
          <w:lang w:val="hy-AM"/>
        </w:rPr>
      </w:pPr>
    </w:p>
    <w:p w14:paraId="7130C1E0" w14:textId="77777777" w:rsidR="00CE6AFF" w:rsidRDefault="00CE6AFF" w:rsidP="001557AE">
      <w:pPr>
        <w:pStyle w:val="BodyTextIndent3"/>
        <w:spacing w:line="240" w:lineRule="auto"/>
        <w:jc w:val="right"/>
        <w:rPr>
          <w:rFonts w:ascii="GHEA Grapalat" w:hAnsi="GHEA Grapalat" w:cs="Sylfaen"/>
          <w:b/>
          <w:lang w:val="hy-AM"/>
        </w:rPr>
      </w:pPr>
    </w:p>
    <w:p w14:paraId="768A9506" w14:textId="77777777" w:rsidR="00CE6AFF" w:rsidRDefault="00CE6AFF" w:rsidP="001557AE">
      <w:pPr>
        <w:pStyle w:val="BodyTextIndent3"/>
        <w:spacing w:line="240" w:lineRule="auto"/>
        <w:jc w:val="right"/>
        <w:rPr>
          <w:rFonts w:ascii="GHEA Grapalat" w:hAnsi="GHEA Grapalat" w:cs="Sylfaen"/>
          <w:b/>
          <w:lang w:val="hy-AM"/>
        </w:rPr>
      </w:pPr>
    </w:p>
    <w:p w14:paraId="3D8401B0" w14:textId="77777777" w:rsidR="00CE6AFF" w:rsidRDefault="00CE6AFF" w:rsidP="001557AE">
      <w:pPr>
        <w:pStyle w:val="BodyTextIndent3"/>
        <w:spacing w:line="240" w:lineRule="auto"/>
        <w:jc w:val="right"/>
        <w:rPr>
          <w:rFonts w:ascii="GHEA Grapalat" w:hAnsi="GHEA Grapalat" w:cs="Sylfaen"/>
          <w:b/>
          <w:lang w:val="hy-AM"/>
        </w:rPr>
      </w:pPr>
    </w:p>
    <w:p w14:paraId="0C41962E" w14:textId="77777777" w:rsidR="00CE6AFF" w:rsidRDefault="00CE6AFF" w:rsidP="001557AE">
      <w:pPr>
        <w:pStyle w:val="BodyTextIndent3"/>
        <w:spacing w:line="240" w:lineRule="auto"/>
        <w:jc w:val="right"/>
        <w:rPr>
          <w:rFonts w:ascii="GHEA Grapalat" w:hAnsi="GHEA Grapalat" w:cs="Sylfaen"/>
          <w:b/>
          <w:lang w:val="hy-AM"/>
        </w:rPr>
      </w:pPr>
    </w:p>
    <w:p w14:paraId="4B2B2300" w14:textId="77777777" w:rsidR="00CE6AFF" w:rsidRDefault="00CE6AFF" w:rsidP="001557AE">
      <w:pPr>
        <w:pStyle w:val="BodyTextIndent3"/>
        <w:spacing w:line="240" w:lineRule="auto"/>
        <w:jc w:val="right"/>
        <w:rPr>
          <w:rFonts w:ascii="GHEA Grapalat" w:hAnsi="GHEA Grapalat" w:cs="Sylfaen"/>
          <w:b/>
          <w:lang w:val="hy-AM"/>
        </w:rPr>
      </w:pPr>
    </w:p>
    <w:p w14:paraId="50EA8AFE" w14:textId="77777777" w:rsidR="00CE6AFF" w:rsidRDefault="00CE6AFF" w:rsidP="001557AE">
      <w:pPr>
        <w:pStyle w:val="BodyTextIndent3"/>
        <w:spacing w:line="240" w:lineRule="auto"/>
        <w:jc w:val="right"/>
        <w:rPr>
          <w:rFonts w:ascii="GHEA Grapalat" w:hAnsi="GHEA Grapalat" w:cs="Sylfaen"/>
          <w:b/>
          <w:lang w:val="hy-AM"/>
        </w:rPr>
      </w:pPr>
    </w:p>
    <w:p w14:paraId="50E323DD" w14:textId="77777777" w:rsidR="00CE6AFF" w:rsidRDefault="00CE6AFF" w:rsidP="001557AE">
      <w:pPr>
        <w:pStyle w:val="BodyTextIndent3"/>
        <w:spacing w:line="240" w:lineRule="auto"/>
        <w:jc w:val="right"/>
        <w:rPr>
          <w:rFonts w:ascii="GHEA Grapalat" w:hAnsi="GHEA Grapalat" w:cs="Sylfaen"/>
          <w:b/>
          <w:lang w:val="hy-AM"/>
        </w:rPr>
      </w:pPr>
    </w:p>
    <w:p w14:paraId="34E3BD36" w14:textId="77777777" w:rsidR="00CE6AFF" w:rsidRDefault="00CE6AFF" w:rsidP="001557AE">
      <w:pPr>
        <w:pStyle w:val="BodyTextIndent3"/>
        <w:spacing w:line="240" w:lineRule="auto"/>
        <w:jc w:val="right"/>
        <w:rPr>
          <w:rFonts w:ascii="GHEA Grapalat" w:hAnsi="GHEA Grapalat" w:cs="Sylfaen"/>
          <w:b/>
          <w:lang w:val="hy-AM"/>
        </w:rPr>
      </w:pPr>
    </w:p>
    <w:p w14:paraId="1FDE97FC" w14:textId="77777777" w:rsidR="00CE6AFF" w:rsidRDefault="00CE6AFF" w:rsidP="001557AE">
      <w:pPr>
        <w:pStyle w:val="BodyTextIndent3"/>
        <w:spacing w:line="240" w:lineRule="auto"/>
        <w:jc w:val="right"/>
        <w:rPr>
          <w:rFonts w:ascii="GHEA Grapalat" w:hAnsi="GHEA Grapalat" w:cs="Sylfaen"/>
          <w:b/>
          <w:lang w:val="hy-AM"/>
        </w:rPr>
      </w:pPr>
    </w:p>
    <w:p w14:paraId="39797072" w14:textId="77777777" w:rsidR="00CE6AFF" w:rsidRDefault="00CE6AFF" w:rsidP="001557AE">
      <w:pPr>
        <w:pStyle w:val="BodyTextIndent3"/>
        <w:spacing w:line="240" w:lineRule="auto"/>
        <w:jc w:val="right"/>
        <w:rPr>
          <w:rFonts w:ascii="GHEA Grapalat" w:hAnsi="GHEA Grapalat" w:cs="Sylfaen"/>
          <w:b/>
          <w:lang w:val="hy-AM"/>
        </w:rPr>
      </w:pPr>
    </w:p>
    <w:p w14:paraId="02DB8D59" w14:textId="77777777" w:rsidR="00CE6AFF" w:rsidRDefault="00CE6AFF" w:rsidP="001557AE">
      <w:pPr>
        <w:pStyle w:val="BodyTextIndent3"/>
        <w:spacing w:line="240" w:lineRule="auto"/>
        <w:jc w:val="right"/>
        <w:rPr>
          <w:rFonts w:ascii="GHEA Grapalat" w:hAnsi="GHEA Grapalat" w:cs="Sylfaen"/>
          <w:b/>
          <w:lang w:val="hy-AM"/>
        </w:rPr>
      </w:pPr>
    </w:p>
    <w:p w14:paraId="3BCA5132" w14:textId="77777777" w:rsidR="00CE6AFF" w:rsidRDefault="00CE6AFF" w:rsidP="001557AE">
      <w:pPr>
        <w:pStyle w:val="BodyTextIndent3"/>
        <w:spacing w:line="240" w:lineRule="auto"/>
        <w:jc w:val="right"/>
        <w:rPr>
          <w:rFonts w:ascii="GHEA Grapalat" w:hAnsi="GHEA Grapalat" w:cs="Sylfaen"/>
          <w:b/>
          <w:lang w:val="hy-AM"/>
        </w:rPr>
      </w:pPr>
    </w:p>
    <w:p w14:paraId="309384EF" w14:textId="77777777" w:rsidR="009C370D" w:rsidRPr="002D4DC4" w:rsidRDefault="00EE223A"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F566BF">
        <w:rPr>
          <w:rFonts w:ascii="GHEA Grapalat" w:hAnsi="GHEA Grapalat" w:cs="Sylfaen"/>
          <w:b/>
          <w:lang w:val="hy-AM"/>
        </w:rPr>
        <w:lastRenderedPageBreak/>
        <w:t>Հավելված</w:t>
      </w:r>
      <w:r w:rsidR="009C370D" w:rsidRPr="00F566BF">
        <w:rPr>
          <w:rFonts w:ascii="GHEA Grapalat" w:hAnsi="GHEA Grapalat" w:cs="Arial"/>
          <w:b/>
          <w:lang w:val="hy-AM"/>
        </w:rPr>
        <w:t xml:space="preserve"> </w:t>
      </w:r>
      <w:r w:rsidR="009C370D" w:rsidRPr="002D4DC4">
        <w:rPr>
          <w:rFonts w:ascii="GHEA Grapalat" w:hAnsi="GHEA Grapalat" w:cs="Arial"/>
          <w:b/>
          <w:lang w:val="hy-AM"/>
        </w:rPr>
        <w:t>4</w:t>
      </w:r>
    </w:p>
    <w:p w14:paraId="265F8D22" w14:textId="2A187A39" w:rsidR="009C370D" w:rsidRPr="00F566BF"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CE6AFF">
        <w:rPr>
          <w:rFonts w:ascii="GHEA Grapalat" w:hAnsi="GHEA Grapalat" w:cs="Sylfaen"/>
          <w:b/>
          <w:lang w:val="hy-AM"/>
        </w:rPr>
        <w:t>ԵՔ-</w:t>
      </w:r>
      <w:r w:rsidR="00916CD6">
        <w:rPr>
          <w:rFonts w:ascii="GHEA Grapalat" w:hAnsi="GHEA Grapalat" w:cs="Sylfaen"/>
          <w:b/>
          <w:lang w:val="hy-AM"/>
        </w:rPr>
        <w:t>ՀԲՄԽԾՁԲ-</w:t>
      </w:r>
      <w:r w:rsidR="00143A41">
        <w:rPr>
          <w:rFonts w:ascii="GHEA Grapalat" w:hAnsi="GHEA Grapalat" w:cs="Sylfaen"/>
          <w:b/>
          <w:lang w:val="hy-AM"/>
        </w:rPr>
        <w:t>25/28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AB60FB1" w14:textId="701DBC0B" w:rsidR="009C370D" w:rsidRPr="00F566BF" w:rsidRDefault="007362E3"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9C370D" w:rsidRPr="00F566BF">
        <w:rPr>
          <w:rFonts w:ascii="GHEA Grapalat" w:hAnsi="GHEA Grapalat" w:cs="Sylfaen"/>
          <w:b/>
          <w:lang w:val="hy-AM"/>
        </w:rPr>
        <w:t>հրավերի</w:t>
      </w:r>
    </w:p>
    <w:p w14:paraId="7584D7EF"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045CD57A"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DFAD6A2"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կողմից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գնման ընթացակարգի</w:t>
      </w:r>
      <w:r w:rsidR="00F27778" w:rsidRPr="002D4DC4">
        <w:rPr>
          <w:rStyle w:val="Strong"/>
          <w:rFonts w:ascii="GHEA Grapalat" w:hAnsi="GHEA Grapalat"/>
          <w:b w:val="0"/>
          <w:bCs w:val="0"/>
          <w:sz w:val="20"/>
          <w:szCs w:val="20"/>
          <w:lang w:val="hy-AM"/>
        </w:rPr>
        <w:t xml:space="preserve"> արդյունքում</w:t>
      </w:r>
      <w:r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w:t>
      </w:r>
    </w:p>
    <w:p w14:paraId="1A9466B3" w14:textId="77777777" w:rsidR="00F27778" w:rsidRPr="00F566BF" w:rsidRDefault="00F27778" w:rsidP="00091EBC">
      <w:pPr>
        <w:pStyle w:val="NormalWeb"/>
        <w:shd w:val="clear" w:color="auto" w:fill="FFFFFF"/>
        <w:spacing w:before="0" w:beforeAutospacing="0" w:after="0" w:afterAutospacing="0"/>
        <w:ind w:firstLine="375"/>
        <w:rPr>
          <w:rFonts w:cs="Sylfaen"/>
          <w:vertAlign w:val="superscript"/>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Pr="002D4DC4">
        <w:rPr>
          <w:rStyle w:val="Strong"/>
          <w:rFonts w:ascii="GHEA Grapalat" w:hAnsi="GHEA Grapalat"/>
          <w:b w:val="0"/>
          <w:bCs w:val="0"/>
          <w:sz w:val="20"/>
          <w:szCs w:val="20"/>
          <w:lang w:val="hy-AM"/>
        </w:rPr>
        <w:t xml:space="preserve">ցիպալ) </w:t>
      </w:r>
      <w:r w:rsidR="00F27778" w:rsidRPr="002D4DC4">
        <w:rPr>
          <w:rStyle w:val="Strong"/>
          <w:rFonts w:ascii="GHEA Grapalat" w:hAnsi="GHEA Grapalat"/>
          <w:b w:val="0"/>
          <w:bCs w:val="0"/>
          <w:sz w:val="20"/>
          <w:szCs w:val="20"/>
          <w:lang w:val="hy-AM"/>
        </w:rPr>
        <w:t xml:space="preserve">կողմից կնքվելիք </w:t>
      </w:r>
      <w:r w:rsidR="007A5E2D" w:rsidRPr="002D4DC4">
        <w:rPr>
          <w:rStyle w:val="Strong"/>
          <w:rFonts w:ascii="GHEA Grapalat" w:hAnsi="GHEA Grapalat"/>
          <w:b w:val="0"/>
          <w:bCs w:val="0"/>
          <w:sz w:val="20"/>
          <w:szCs w:val="20"/>
          <w:lang w:val="hy-AM"/>
        </w:rPr>
        <w:t>N</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t xml:space="preserve">           </w:t>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u w:val="single"/>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r>
      <w:r w:rsidR="00F27778" w:rsidRPr="002D4DC4">
        <w:rPr>
          <w:rStyle w:val="Strong"/>
          <w:rFonts w:ascii="GHEA Grapalat" w:hAnsi="GHEA Grapalat"/>
          <w:b w:val="0"/>
          <w:bCs w:val="0"/>
          <w:sz w:val="20"/>
          <w:szCs w:val="20"/>
          <w:lang w:val="hy-AM"/>
        </w:rPr>
        <w:tab/>
        <w:t xml:space="preserve">  </w:t>
      </w:r>
      <w:r w:rsidR="00F27778"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 xml:space="preserve"> </w:t>
      </w:r>
      <w:r w:rsidR="00F27778" w:rsidRPr="002D4DC4">
        <w:rPr>
          <w:rStyle w:val="Strong"/>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պայմանագրով </w:t>
      </w:r>
      <w:r w:rsidR="00091EB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bCs w:val="0"/>
          <w:sz w:val="20"/>
          <w:szCs w:val="20"/>
          <w:lang w:val="hy-AM"/>
        </w:rPr>
        <w:t xml:space="preserve">ման ապահովում </w:t>
      </w:r>
      <w:r w:rsidR="00091EBC" w:rsidRPr="002D4DC4">
        <w:rPr>
          <w:rStyle w:val="Strong"/>
          <w:rFonts w:ascii="GHEA Grapalat" w:hAnsi="GHEA Grapalat"/>
          <w:b w:val="0"/>
          <w:bCs w:val="0"/>
          <w:sz w:val="20"/>
          <w:szCs w:val="20"/>
          <w:lang w:val="hy-AM"/>
        </w:rPr>
        <w:t>(այսուհետ՝ երաշխավորված պարտավորություններ</w:t>
      </w:r>
      <w:r w:rsidR="007A5E2D" w:rsidRPr="002D4DC4">
        <w:rPr>
          <w:rStyle w:val="Strong"/>
          <w:rFonts w:ascii="GHEA Grapalat" w:hAnsi="GHEA Grapalat"/>
          <w:b w:val="0"/>
          <w:bCs w:val="0"/>
          <w:sz w:val="20"/>
          <w:szCs w:val="20"/>
          <w:lang w:val="hy-AM"/>
        </w:rPr>
        <w:t>)</w:t>
      </w:r>
      <w:r w:rsidR="00091EBC" w:rsidRPr="002D4DC4">
        <w:rPr>
          <w:rStyle w:val="Strong"/>
          <w:rFonts w:ascii="GHEA Grapalat" w:hAnsi="GHEA Grapalat"/>
          <w:b w:val="0"/>
          <w:bCs w:val="0"/>
          <w:sz w:val="20"/>
          <w:szCs w:val="20"/>
          <w:lang w:val="hy-AM"/>
        </w:rPr>
        <w:t xml:space="preserve">: </w:t>
      </w:r>
    </w:p>
    <w:p w14:paraId="00A18037"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2D4DC4">
        <w:rPr>
          <w:rStyle w:val="Strong"/>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ab/>
      </w:r>
      <w:r w:rsidR="00286298" w:rsidRPr="002D4DC4">
        <w:rPr>
          <w:rStyle w:val="Strong"/>
          <w:rFonts w:ascii="GHEA Grapalat" w:hAnsi="GHEA Grapalat"/>
          <w:b w:val="0"/>
          <w:bCs w:val="0"/>
          <w:sz w:val="20"/>
          <w:szCs w:val="20"/>
          <w:u w:val="single"/>
          <w:lang w:val="hy-AM"/>
        </w:rPr>
        <w:tab/>
      </w:r>
      <w:r w:rsidR="006E4901" w:rsidRPr="002D4DC4">
        <w:rPr>
          <w:rStyle w:val="Strong"/>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8FF1DEC"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514342"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t xml:space="preserve">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հաշվեհամարին </w:t>
      </w:r>
      <w:r w:rsidR="006E4901" w:rsidRPr="002D4DC4">
        <w:rPr>
          <w:rStyle w:val="Strong"/>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2C723582"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2A264C" w:rsidRPr="002A264C">
        <w:rPr>
          <w:rFonts w:ascii="GHEA Grapalat" w:hAnsi="GHEA Grapalat"/>
          <w:color w:val="000000"/>
          <w:sz w:val="20"/>
          <w:szCs w:val="20"/>
          <w:lang w:val="hy-AM"/>
        </w:rPr>
        <w:t xml:space="preserve"> </w:t>
      </w:r>
      <w:r w:rsidR="002A264C">
        <w:rPr>
          <w:rFonts w:ascii="GHEA Grapalat" w:hAnsi="GHEA Grapalat"/>
          <w:color w:val="000000"/>
          <w:sz w:val="20"/>
          <w:szCs w:val="20"/>
          <w:lang w:val="hy-AM"/>
        </w:rPr>
        <w:t xml:space="preserve"> </w:t>
      </w:r>
      <w:ins w:id="24" w:author="Armine Aghajanyan" w:date="2023-08-24T15:00:00Z">
        <w:r w:rsidR="002A264C">
          <w:rPr>
            <w:rFonts w:ascii="GHEA Grapalat" w:hAnsi="GHEA Grapalat"/>
            <w:color w:val="000000"/>
            <w:sz w:val="20"/>
            <w:szCs w:val="20"/>
            <w:lang w:val="hy-AM"/>
          </w:rPr>
          <w:t>թողարկման պահից և ուժի մեջ է</w:t>
        </w:r>
      </w:ins>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ADC30D9"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w:t>
      </w:r>
    </w:p>
    <w:p w14:paraId="0ED7358B"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0483CA22" w14:textId="2BD8DEAE" w:rsidR="00DB01B8" w:rsidRPr="00842CF6" w:rsidRDefault="00366552"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r w:rsidR="00DB01B8"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2A264C" w:rsidRPr="002A264C">
        <w:rPr>
          <w:rFonts w:ascii="GHEA Grapalat" w:hAnsi="GHEA Grapalat"/>
          <w:color w:val="000000"/>
          <w:sz w:val="20"/>
          <w:szCs w:val="20"/>
          <w:lang w:val="hy-AM"/>
        </w:rPr>
        <w:t>---</w:t>
      </w:r>
      <w:r w:rsidR="00143A41">
        <w:rPr>
          <w:rFonts w:ascii="GHEA Grapalat" w:hAnsi="GHEA Grapalat"/>
          <w:color w:val="000000"/>
          <w:sz w:val="20"/>
          <w:szCs w:val="20"/>
          <w:lang w:val="hy-AM"/>
        </w:rPr>
        <w:t>viktorya.ghazaryan@yerevan.am</w:t>
      </w:r>
      <w:r w:rsidR="002A264C" w:rsidRPr="002A264C">
        <w:rPr>
          <w:rFonts w:ascii="GHEA Grapalat" w:hAnsi="GHEA Grapalat"/>
          <w:color w:val="000000"/>
          <w:sz w:val="20"/>
          <w:szCs w:val="20"/>
          <w:lang w:val="hy-AM"/>
        </w:rPr>
        <w:t>--------------</w:t>
      </w:r>
      <w:ins w:id="25" w:author="Armine Aghajanyan" w:date="2023-08-24T15:00:00Z">
        <w:r w:rsidR="002A264C" w:rsidRPr="003750DF">
          <w:rPr>
            <w:rFonts w:ascii="GHEA Grapalat" w:hAnsi="GHEA Grapalat" w:cs="Sylfaen"/>
            <w:vertAlign w:val="superscript"/>
            <w:lang w:val="hy-AM"/>
          </w:rPr>
          <w:t>քարտուղարի էլ. փոստի հասցեն</w:t>
        </w:r>
      </w:ins>
      <w:r w:rsidR="002A264C" w:rsidRPr="00842CF6">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     </w:t>
      </w:r>
    </w:p>
    <w:p w14:paraId="4EEE2D87"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FC3699">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77777777" w:rsidR="00F07C37" w:rsidRPr="002D4DC4" w:rsidRDefault="00F07C37" w:rsidP="0043537C">
      <w:pPr>
        <w:jc w:val="both"/>
        <w:rPr>
          <w:rFonts w:ascii="GHEA Grapalat" w:hAnsi="GHEA Grapalat" w:cs="Sylfaen"/>
          <w:i/>
          <w:sz w:val="16"/>
          <w:szCs w:val="16"/>
          <w:lang w:val="hy-AM"/>
        </w:rPr>
      </w:pPr>
      <w:r w:rsidRPr="002D4DC4">
        <w:rPr>
          <w:rFonts w:ascii="GHEA Grapalat" w:hAnsi="GHEA Grapalat" w:cs="Sylfaen"/>
          <w:i/>
          <w:sz w:val="16"/>
          <w:szCs w:val="16"/>
          <w:lang w:val="hy-AM"/>
        </w:rPr>
        <w:t xml:space="preserve">* </w:t>
      </w:r>
    </w:p>
    <w:p w14:paraId="57EB2F3E" w14:textId="26D2586F" w:rsidR="00CE6AFF" w:rsidRPr="00F566BF" w:rsidRDefault="00AF6C6F" w:rsidP="00CE6AF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r w:rsidR="00CE6AFF" w:rsidRPr="00F566BF">
        <w:rPr>
          <w:rFonts w:ascii="GHEA Grapalat" w:hAnsi="GHEA Grapalat" w:cs="Sylfaen"/>
          <w:b/>
          <w:lang w:val="hy-AM"/>
        </w:rPr>
        <w:lastRenderedPageBreak/>
        <w:t xml:space="preserve"> </w:t>
      </w:r>
    </w:p>
    <w:p w14:paraId="3C6FE8F4" w14:textId="791AAFF6" w:rsidR="00091EBC" w:rsidRPr="002D4DC4" w:rsidRDefault="00091EBC" w:rsidP="00E87CE7">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42AFFA0D"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E87CE7">
        <w:rPr>
          <w:rFonts w:ascii="GHEA Grapalat" w:hAnsi="GHEA Grapalat" w:cs="GHEA Grapalat"/>
          <w:b/>
          <w:lang w:val="pt-BR"/>
        </w:rPr>
        <w:t>ԵՔ-</w:t>
      </w:r>
      <w:r w:rsidR="00916CD6">
        <w:rPr>
          <w:rFonts w:ascii="GHEA Grapalat" w:hAnsi="GHEA Grapalat" w:cs="GHEA Grapalat"/>
          <w:b/>
          <w:lang w:val="pt-BR"/>
        </w:rPr>
        <w:t>ՀԲՄԽԾՁԲ-</w:t>
      </w:r>
      <w:r w:rsidR="00143A41">
        <w:rPr>
          <w:rFonts w:ascii="GHEA Grapalat" w:hAnsi="GHEA Grapalat" w:cs="GHEA Grapalat"/>
          <w:b/>
          <w:lang w:val="pt-BR"/>
        </w:rPr>
        <w:t>25/28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E4B266F" w:rsidR="00091EBC" w:rsidRPr="00F566BF" w:rsidRDefault="007362E3"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F93773F"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C339E6" w:rsidRPr="00036B4C">
        <w:rPr>
          <w:rFonts w:ascii="GHEA Grapalat" w:hAnsi="GHEA Grapalat" w:cs="Arial"/>
          <w:b/>
          <w:sz w:val="20"/>
          <w:szCs w:val="20"/>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1D464705"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ins w:id="26" w:author="Armine Aghajanyan" w:date="2023-08-24T15:00:00Z">
        <w:r w:rsidR="002A264C">
          <w:rPr>
            <w:rFonts w:ascii="GHEA Grapalat" w:hAnsi="GHEA Grapalat"/>
            <w:color w:val="000000"/>
            <w:sz w:val="20"/>
            <w:szCs w:val="20"/>
            <w:lang w:val="hy-AM"/>
          </w:rPr>
          <w:t xml:space="preserve">թողարկման պահից և ուժի մեջ է </w:t>
        </w:r>
      </w:ins>
      <w:r w:rsidR="00DB01B8" w:rsidRPr="00842CF6">
        <w:rPr>
          <w:rFonts w:ascii="GHEA Grapalat" w:hAnsi="GHEA Grapalat"/>
          <w:color w:val="000000"/>
          <w:sz w:val="20"/>
          <w:szCs w:val="20"/>
          <w:lang w:val="hy-AM"/>
        </w:rPr>
        <w:t xml:space="preserve">բենեֆիցիարի և պրիցիպալի միջև կնքվելիքN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301FE4EA"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00366552" w:rsidRPr="00842CF6">
        <w:rPr>
          <w:rFonts w:ascii="GHEA Grapalat" w:hAnsi="GHEA Grapalat" w:cs="Sylfaen"/>
          <w:vertAlign w:val="superscript"/>
          <w:lang w:val="hy-AM"/>
        </w:rPr>
        <w:t xml:space="preserve">կնքվելիք պայմանագրով նախատեսված  ծառայության մատուցման վերջնաժամկետը, </w:t>
      </w:r>
      <w:r w:rsidR="00366552" w:rsidRPr="00E76A27">
        <w:rPr>
          <w:rFonts w:ascii="GHEA Grapalat" w:hAnsi="GHEA Grapalat" w:cs="Sylfaen"/>
          <w:vertAlign w:val="superscript"/>
          <w:lang w:val="hy-AM"/>
        </w:rPr>
        <w:t>(իսկ շինարարական ծրագրերի կատարման տեխնիկական հսկողության ծառայությունների մատուցման  դեպքում՝ ներառյալ երաշխիքային ժամկետը)</w:t>
      </w:r>
    </w:p>
    <w:p w14:paraId="767CA31C" w14:textId="6A8D2B64"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ins w:id="27" w:author="Armine Aghajanyan" w:date="2023-08-24T15:00:00Z">
        <w:r w:rsidR="002A264C" w:rsidRPr="003750DF">
          <w:rPr>
            <w:rFonts w:ascii="GHEA Grapalat" w:hAnsi="GHEA Grapalat" w:cs="Sylfaen"/>
            <w:vertAlign w:val="superscript"/>
            <w:lang w:val="hy-AM"/>
          </w:rPr>
          <w:t>քարտուղարի էլ. փոստի հասցեն</w:t>
        </w:r>
      </w:ins>
      <w:r w:rsidR="00A357A9" w:rsidRPr="00A357A9">
        <w:rPr>
          <w:rFonts w:ascii="GHEA Grapalat" w:hAnsi="GHEA Grapalat" w:cs="Sylfaen"/>
          <w:vertAlign w:val="superscript"/>
          <w:lang w:val="hy-AM"/>
        </w:rPr>
        <w:t xml:space="preserve"> </w:t>
      </w:r>
      <w:r w:rsidR="00143A41">
        <w:rPr>
          <w:rFonts w:ascii="GHEA Grapalat" w:hAnsi="GHEA Grapalat"/>
          <w:color w:val="000000"/>
          <w:sz w:val="20"/>
          <w:szCs w:val="20"/>
          <w:lang w:val="hy-AM"/>
        </w:rPr>
        <w:t>viktorya.ghazaryan@yerevan.am</w:t>
      </w:r>
      <w:r w:rsidR="002A264C" w:rsidRPr="00842CF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FC3699">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4F8C7A9A" w14:textId="77777777" w:rsidR="008764EB" w:rsidRDefault="008764EB" w:rsidP="00631658">
      <w:pPr>
        <w:pStyle w:val="BodyTextIndent3"/>
        <w:spacing w:line="240" w:lineRule="auto"/>
        <w:jc w:val="right"/>
        <w:rPr>
          <w:rFonts w:ascii="GHEA Grapalat" w:hAnsi="GHEA Grapalat" w:cs="Sylfaen"/>
          <w:b/>
          <w:lang w:val="hy-AM"/>
        </w:rPr>
      </w:pPr>
    </w:p>
    <w:p w14:paraId="5B4841F5" w14:textId="77777777" w:rsidR="008764EB" w:rsidRDefault="008764EB" w:rsidP="00631658">
      <w:pPr>
        <w:pStyle w:val="BodyTextIndent3"/>
        <w:spacing w:line="240" w:lineRule="auto"/>
        <w:jc w:val="right"/>
        <w:rPr>
          <w:rFonts w:ascii="GHEA Grapalat" w:hAnsi="GHEA Grapalat" w:cs="Sylfaen"/>
          <w:b/>
          <w:lang w:val="hy-AM"/>
        </w:rPr>
      </w:pPr>
    </w:p>
    <w:p w14:paraId="7E172FF0" w14:textId="77777777" w:rsidR="008764EB" w:rsidRDefault="008764EB" w:rsidP="00631658">
      <w:pPr>
        <w:pStyle w:val="BodyTextIndent3"/>
        <w:spacing w:line="240" w:lineRule="auto"/>
        <w:jc w:val="right"/>
        <w:rPr>
          <w:rFonts w:ascii="GHEA Grapalat" w:hAnsi="GHEA Grapalat" w:cs="Sylfaen"/>
          <w:b/>
          <w:lang w:val="hy-AM"/>
        </w:rPr>
      </w:pPr>
    </w:p>
    <w:p w14:paraId="5A970585" w14:textId="77777777" w:rsidR="008764EB" w:rsidRDefault="008764EB" w:rsidP="00631658">
      <w:pPr>
        <w:pStyle w:val="BodyTextIndent3"/>
        <w:spacing w:line="240" w:lineRule="auto"/>
        <w:jc w:val="right"/>
        <w:rPr>
          <w:rFonts w:ascii="GHEA Grapalat" w:hAnsi="GHEA Grapalat" w:cs="Sylfaen"/>
          <w:b/>
          <w:lang w:val="hy-AM"/>
        </w:rPr>
      </w:pPr>
    </w:p>
    <w:p w14:paraId="6EBB988E" w14:textId="77777777" w:rsidR="008764EB" w:rsidRDefault="008764EB" w:rsidP="00631658">
      <w:pPr>
        <w:pStyle w:val="BodyTextIndent3"/>
        <w:spacing w:line="240" w:lineRule="auto"/>
        <w:jc w:val="right"/>
        <w:rPr>
          <w:rFonts w:ascii="GHEA Grapalat" w:hAnsi="GHEA Grapalat" w:cs="Sylfaen"/>
          <w:b/>
          <w:lang w:val="hy-AM"/>
        </w:rPr>
      </w:pPr>
    </w:p>
    <w:p w14:paraId="2DD8663D" w14:textId="77777777" w:rsidR="008764EB" w:rsidRDefault="008764EB" w:rsidP="00631658">
      <w:pPr>
        <w:pStyle w:val="BodyTextIndent3"/>
        <w:spacing w:line="240" w:lineRule="auto"/>
        <w:jc w:val="right"/>
        <w:rPr>
          <w:rFonts w:ascii="GHEA Grapalat" w:hAnsi="GHEA Grapalat" w:cs="Sylfaen"/>
          <w:b/>
          <w:lang w:val="hy-AM"/>
        </w:rPr>
      </w:pPr>
    </w:p>
    <w:p w14:paraId="61D7064E" w14:textId="77777777" w:rsidR="008764EB" w:rsidRDefault="008764EB" w:rsidP="00631658">
      <w:pPr>
        <w:pStyle w:val="BodyTextIndent3"/>
        <w:spacing w:line="240" w:lineRule="auto"/>
        <w:jc w:val="right"/>
        <w:rPr>
          <w:rFonts w:ascii="GHEA Grapalat" w:hAnsi="GHEA Grapalat" w:cs="Sylfaen"/>
          <w:b/>
          <w:lang w:val="hy-AM"/>
        </w:rPr>
      </w:pPr>
    </w:p>
    <w:p w14:paraId="1119B781" w14:textId="77777777" w:rsidR="008764EB" w:rsidRDefault="008764EB" w:rsidP="00631658">
      <w:pPr>
        <w:pStyle w:val="BodyTextIndent3"/>
        <w:spacing w:line="240" w:lineRule="auto"/>
        <w:jc w:val="right"/>
        <w:rPr>
          <w:rFonts w:ascii="GHEA Grapalat" w:hAnsi="GHEA Grapalat" w:cs="Sylfaen"/>
          <w:b/>
          <w:lang w:val="hy-AM"/>
        </w:rPr>
      </w:pPr>
    </w:p>
    <w:p w14:paraId="22A1892F" w14:textId="77777777" w:rsidR="008764EB" w:rsidRDefault="008764EB" w:rsidP="00631658">
      <w:pPr>
        <w:pStyle w:val="BodyTextIndent3"/>
        <w:spacing w:line="240" w:lineRule="auto"/>
        <w:jc w:val="right"/>
        <w:rPr>
          <w:rFonts w:ascii="GHEA Grapalat" w:hAnsi="GHEA Grapalat" w:cs="Sylfaen"/>
          <w:b/>
          <w:lang w:val="hy-AM"/>
        </w:rPr>
      </w:pPr>
    </w:p>
    <w:p w14:paraId="2A18A831" w14:textId="77777777" w:rsidR="008764EB" w:rsidRDefault="008764EB" w:rsidP="00631658">
      <w:pPr>
        <w:pStyle w:val="BodyTextIndent3"/>
        <w:spacing w:line="240" w:lineRule="auto"/>
        <w:jc w:val="right"/>
        <w:rPr>
          <w:rFonts w:ascii="GHEA Grapalat" w:hAnsi="GHEA Grapalat" w:cs="Sylfaen"/>
          <w:b/>
          <w:lang w:val="hy-AM"/>
        </w:rPr>
      </w:pPr>
    </w:p>
    <w:p w14:paraId="0EF92AA8" w14:textId="77777777" w:rsidR="008764EB" w:rsidRDefault="008764EB" w:rsidP="00631658">
      <w:pPr>
        <w:pStyle w:val="BodyTextIndent3"/>
        <w:spacing w:line="240" w:lineRule="auto"/>
        <w:jc w:val="right"/>
        <w:rPr>
          <w:rFonts w:ascii="GHEA Grapalat" w:hAnsi="GHEA Grapalat" w:cs="Sylfaen"/>
          <w:b/>
          <w:lang w:val="hy-AM"/>
        </w:rPr>
      </w:pPr>
    </w:p>
    <w:p w14:paraId="07E6341E" w14:textId="77777777" w:rsidR="008764EB" w:rsidRDefault="008764EB" w:rsidP="00631658">
      <w:pPr>
        <w:pStyle w:val="BodyTextIndent3"/>
        <w:spacing w:line="240" w:lineRule="auto"/>
        <w:jc w:val="right"/>
        <w:rPr>
          <w:rFonts w:ascii="GHEA Grapalat" w:hAnsi="GHEA Grapalat" w:cs="Sylfaen"/>
          <w:b/>
          <w:lang w:val="hy-AM"/>
        </w:rPr>
      </w:pPr>
    </w:p>
    <w:p w14:paraId="256A2882" w14:textId="77777777" w:rsidR="008764EB" w:rsidRDefault="008764EB" w:rsidP="00631658">
      <w:pPr>
        <w:pStyle w:val="BodyTextIndent3"/>
        <w:spacing w:line="240" w:lineRule="auto"/>
        <w:jc w:val="right"/>
        <w:rPr>
          <w:rFonts w:ascii="GHEA Grapalat" w:hAnsi="GHEA Grapalat" w:cs="Sylfaen"/>
          <w:b/>
          <w:lang w:val="hy-AM"/>
        </w:rPr>
      </w:pPr>
    </w:p>
    <w:p w14:paraId="74A0D33F" w14:textId="77777777" w:rsidR="008764EB" w:rsidRDefault="008764EB" w:rsidP="00631658">
      <w:pPr>
        <w:pStyle w:val="BodyTextIndent3"/>
        <w:spacing w:line="240" w:lineRule="auto"/>
        <w:jc w:val="right"/>
        <w:rPr>
          <w:rFonts w:ascii="GHEA Grapalat" w:hAnsi="GHEA Grapalat" w:cs="Sylfaen"/>
          <w:b/>
          <w:lang w:val="hy-AM"/>
        </w:rPr>
      </w:pPr>
    </w:p>
    <w:p w14:paraId="58D517CA" w14:textId="77777777" w:rsidR="008764EB" w:rsidRDefault="008764EB" w:rsidP="00631658">
      <w:pPr>
        <w:pStyle w:val="BodyTextIndent3"/>
        <w:spacing w:line="240" w:lineRule="auto"/>
        <w:jc w:val="right"/>
        <w:rPr>
          <w:rFonts w:ascii="GHEA Grapalat" w:hAnsi="GHEA Grapalat" w:cs="Sylfaen"/>
          <w:b/>
          <w:lang w:val="hy-AM"/>
        </w:rPr>
      </w:pPr>
    </w:p>
    <w:p w14:paraId="01FE7CA0" w14:textId="77777777" w:rsidR="008764EB" w:rsidRDefault="008764EB" w:rsidP="00631658">
      <w:pPr>
        <w:pStyle w:val="BodyTextIndent3"/>
        <w:spacing w:line="240" w:lineRule="auto"/>
        <w:jc w:val="right"/>
        <w:rPr>
          <w:rFonts w:ascii="GHEA Grapalat" w:hAnsi="GHEA Grapalat" w:cs="Sylfaen"/>
          <w:b/>
          <w:lang w:val="hy-AM"/>
        </w:rPr>
      </w:pPr>
    </w:p>
    <w:p w14:paraId="1AFFAA3E" w14:textId="77777777" w:rsidR="008764EB" w:rsidRDefault="008764EB" w:rsidP="00631658">
      <w:pPr>
        <w:pStyle w:val="BodyTextIndent3"/>
        <w:spacing w:line="240" w:lineRule="auto"/>
        <w:jc w:val="right"/>
        <w:rPr>
          <w:rFonts w:ascii="GHEA Grapalat" w:hAnsi="GHEA Grapalat" w:cs="Sylfaen"/>
          <w:b/>
          <w:lang w:val="hy-AM"/>
        </w:rPr>
      </w:pPr>
    </w:p>
    <w:p w14:paraId="5D32D521" w14:textId="77777777" w:rsidR="008764EB" w:rsidRDefault="008764EB" w:rsidP="00631658">
      <w:pPr>
        <w:pStyle w:val="BodyTextIndent3"/>
        <w:spacing w:line="240" w:lineRule="auto"/>
        <w:jc w:val="right"/>
        <w:rPr>
          <w:rFonts w:ascii="GHEA Grapalat" w:hAnsi="GHEA Grapalat" w:cs="Sylfaen"/>
          <w:b/>
          <w:lang w:val="hy-AM"/>
        </w:rPr>
      </w:pPr>
    </w:p>
    <w:p w14:paraId="02274436" w14:textId="77777777" w:rsidR="008764EB" w:rsidRDefault="008764EB" w:rsidP="00631658">
      <w:pPr>
        <w:pStyle w:val="BodyTextIndent3"/>
        <w:spacing w:line="240" w:lineRule="auto"/>
        <w:jc w:val="right"/>
        <w:rPr>
          <w:rFonts w:ascii="GHEA Grapalat" w:hAnsi="GHEA Grapalat" w:cs="Sylfaen"/>
          <w:b/>
          <w:lang w:val="hy-AM"/>
        </w:rPr>
      </w:pPr>
    </w:p>
    <w:p w14:paraId="37706A57" w14:textId="77777777" w:rsidR="008764EB" w:rsidRDefault="008764EB" w:rsidP="00631658">
      <w:pPr>
        <w:pStyle w:val="BodyTextIndent3"/>
        <w:spacing w:line="240" w:lineRule="auto"/>
        <w:jc w:val="right"/>
        <w:rPr>
          <w:rFonts w:ascii="GHEA Grapalat" w:hAnsi="GHEA Grapalat" w:cs="Sylfaen"/>
          <w:b/>
          <w:lang w:val="hy-AM"/>
        </w:rPr>
      </w:pPr>
    </w:p>
    <w:p w14:paraId="6EAC5137" w14:textId="77777777" w:rsidR="008764EB" w:rsidRDefault="008764EB" w:rsidP="00631658">
      <w:pPr>
        <w:pStyle w:val="BodyTextIndent3"/>
        <w:spacing w:line="240" w:lineRule="auto"/>
        <w:jc w:val="right"/>
        <w:rPr>
          <w:rFonts w:ascii="GHEA Grapalat" w:hAnsi="GHEA Grapalat" w:cs="Sylfaen"/>
          <w:b/>
          <w:lang w:val="hy-AM"/>
        </w:rPr>
      </w:pPr>
    </w:p>
    <w:p w14:paraId="63B49201" w14:textId="77777777" w:rsidR="008764EB" w:rsidRDefault="008764EB" w:rsidP="00631658">
      <w:pPr>
        <w:pStyle w:val="BodyTextIndent3"/>
        <w:spacing w:line="240" w:lineRule="auto"/>
        <w:jc w:val="right"/>
        <w:rPr>
          <w:rFonts w:ascii="GHEA Grapalat" w:hAnsi="GHEA Grapalat" w:cs="Sylfaen"/>
          <w:b/>
          <w:lang w:val="hy-AM"/>
        </w:rPr>
      </w:pPr>
    </w:p>
    <w:p w14:paraId="21522747" w14:textId="77777777" w:rsidR="008764EB" w:rsidRDefault="008764EB" w:rsidP="00631658">
      <w:pPr>
        <w:pStyle w:val="BodyTextIndent3"/>
        <w:spacing w:line="240" w:lineRule="auto"/>
        <w:jc w:val="right"/>
        <w:rPr>
          <w:rFonts w:ascii="GHEA Grapalat" w:hAnsi="GHEA Grapalat" w:cs="Sylfaen"/>
          <w:b/>
          <w:lang w:val="hy-AM"/>
        </w:rPr>
      </w:pPr>
    </w:p>
    <w:p w14:paraId="67B98C62" w14:textId="77777777" w:rsidR="008764EB" w:rsidRDefault="008764EB" w:rsidP="00631658">
      <w:pPr>
        <w:pStyle w:val="BodyTextIndent3"/>
        <w:spacing w:line="240" w:lineRule="auto"/>
        <w:jc w:val="right"/>
        <w:rPr>
          <w:rFonts w:ascii="GHEA Grapalat" w:hAnsi="GHEA Grapalat" w:cs="Sylfaen"/>
          <w:b/>
          <w:lang w:val="hy-AM"/>
        </w:rPr>
      </w:pPr>
    </w:p>
    <w:p w14:paraId="544B7147" w14:textId="77777777" w:rsidR="008764EB" w:rsidRDefault="008764EB" w:rsidP="00631658">
      <w:pPr>
        <w:pStyle w:val="BodyTextIndent3"/>
        <w:spacing w:line="240" w:lineRule="auto"/>
        <w:jc w:val="right"/>
        <w:rPr>
          <w:rFonts w:ascii="GHEA Grapalat" w:hAnsi="GHEA Grapalat" w:cs="Sylfaen"/>
          <w:b/>
          <w:lang w:val="hy-AM"/>
        </w:rPr>
      </w:pPr>
    </w:p>
    <w:p w14:paraId="6D459D49" w14:textId="77777777" w:rsidR="008764EB" w:rsidRDefault="008764EB" w:rsidP="00631658">
      <w:pPr>
        <w:pStyle w:val="BodyTextIndent3"/>
        <w:spacing w:line="240" w:lineRule="auto"/>
        <w:jc w:val="right"/>
        <w:rPr>
          <w:rFonts w:ascii="GHEA Grapalat" w:hAnsi="GHEA Grapalat" w:cs="Sylfaen"/>
          <w:b/>
          <w:lang w:val="hy-AM"/>
        </w:rPr>
      </w:pPr>
    </w:p>
    <w:p w14:paraId="22AFFA53" w14:textId="77777777" w:rsidR="008764EB" w:rsidRDefault="008764EB" w:rsidP="00631658">
      <w:pPr>
        <w:pStyle w:val="BodyTextIndent3"/>
        <w:spacing w:line="240" w:lineRule="auto"/>
        <w:jc w:val="right"/>
        <w:rPr>
          <w:rFonts w:ascii="GHEA Grapalat" w:hAnsi="GHEA Grapalat" w:cs="Sylfaen"/>
          <w:b/>
          <w:lang w:val="hy-AM"/>
        </w:rPr>
      </w:pPr>
    </w:p>
    <w:p w14:paraId="5422FEEB" w14:textId="77777777" w:rsidR="008764EB" w:rsidRDefault="008764EB" w:rsidP="00631658">
      <w:pPr>
        <w:pStyle w:val="BodyTextIndent3"/>
        <w:spacing w:line="240" w:lineRule="auto"/>
        <w:jc w:val="right"/>
        <w:rPr>
          <w:rFonts w:ascii="GHEA Grapalat" w:hAnsi="GHEA Grapalat" w:cs="Sylfaen"/>
          <w:b/>
          <w:lang w:val="hy-AM"/>
        </w:rPr>
      </w:pPr>
    </w:p>
    <w:p w14:paraId="5D9A631F" w14:textId="77777777" w:rsidR="008764EB" w:rsidRDefault="008764EB" w:rsidP="00631658">
      <w:pPr>
        <w:pStyle w:val="BodyTextIndent3"/>
        <w:spacing w:line="240" w:lineRule="auto"/>
        <w:jc w:val="right"/>
        <w:rPr>
          <w:rFonts w:ascii="GHEA Grapalat" w:hAnsi="GHEA Grapalat" w:cs="Sylfaen"/>
          <w:b/>
          <w:lang w:val="hy-AM"/>
        </w:rPr>
      </w:pPr>
    </w:p>
    <w:p w14:paraId="06D98FBB" w14:textId="77777777" w:rsidR="008764EB" w:rsidRDefault="008764EB" w:rsidP="00631658">
      <w:pPr>
        <w:pStyle w:val="BodyTextIndent3"/>
        <w:spacing w:line="240" w:lineRule="auto"/>
        <w:jc w:val="right"/>
        <w:rPr>
          <w:rFonts w:ascii="GHEA Grapalat" w:hAnsi="GHEA Grapalat" w:cs="Sylfaen"/>
          <w:b/>
          <w:lang w:val="hy-AM"/>
        </w:rPr>
      </w:pPr>
    </w:p>
    <w:p w14:paraId="636BA8E3" w14:textId="77777777" w:rsidR="008764EB" w:rsidRDefault="008764EB" w:rsidP="00631658">
      <w:pPr>
        <w:pStyle w:val="BodyTextIndent3"/>
        <w:spacing w:line="240" w:lineRule="auto"/>
        <w:jc w:val="right"/>
        <w:rPr>
          <w:rFonts w:ascii="GHEA Grapalat" w:hAnsi="GHEA Grapalat" w:cs="Sylfaen"/>
          <w:b/>
          <w:lang w:val="hy-AM"/>
        </w:rPr>
      </w:pPr>
    </w:p>
    <w:p w14:paraId="343AEFE5" w14:textId="77777777" w:rsidR="008764EB" w:rsidRDefault="008764EB" w:rsidP="00631658">
      <w:pPr>
        <w:pStyle w:val="BodyTextIndent3"/>
        <w:spacing w:line="240" w:lineRule="auto"/>
        <w:jc w:val="right"/>
        <w:rPr>
          <w:rFonts w:ascii="GHEA Grapalat" w:hAnsi="GHEA Grapalat" w:cs="Sylfaen"/>
          <w:b/>
          <w:lang w:val="hy-AM"/>
        </w:rPr>
      </w:pPr>
    </w:p>
    <w:p w14:paraId="5411FF74" w14:textId="77777777" w:rsidR="008764EB" w:rsidRDefault="008764EB" w:rsidP="00631658">
      <w:pPr>
        <w:pStyle w:val="BodyTextIndent3"/>
        <w:spacing w:line="240" w:lineRule="auto"/>
        <w:jc w:val="right"/>
        <w:rPr>
          <w:rFonts w:ascii="GHEA Grapalat" w:hAnsi="GHEA Grapalat" w:cs="Sylfaen"/>
          <w:b/>
          <w:lang w:val="hy-AM"/>
        </w:rPr>
      </w:pPr>
    </w:p>
    <w:p w14:paraId="5181E81F" w14:textId="77777777" w:rsidR="008764EB" w:rsidRDefault="008764EB" w:rsidP="00631658">
      <w:pPr>
        <w:pStyle w:val="BodyTextIndent3"/>
        <w:spacing w:line="240" w:lineRule="auto"/>
        <w:jc w:val="right"/>
        <w:rPr>
          <w:rFonts w:ascii="GHEA Grapalat" w:hAnsi="GHEA Grapalat" w:cs="Sylfaen"/>
          <w:b/>
          <w:lang w:val="hy-AM"/>
        </w:rPr>
      </w:pPr>
    </w:p>
    <w:p w14:paraId="7FB2C513" w14:textId="77777777" w:rsidR="008764EB" w:rsidRDefault="008764EB" w:rsidP="00631658">
      <w:pPr>
        <w:pStyle w:val="BodyTextIndent3"/>
        <w:spacing w:line="240" w:lineRule="auto"/>
        <w:jc w:val="right"/>
        <w:rPr>
          <w:rFonts w:ascii="GHEA Grapalat" w:hAnsi="GHEA Grapalat" w:cs="Sylfaen"/>
          <w:b/>
          <w:lang w:val="hy-AM"/>
        </w:rPr>
      </w:pPr>
    </w:p>
    <w:p w14:paraId="083F659D" w14:textId="77777777" w:rsidR="008764EB" w:rsidRDefault="008764EB" w:rsidP="00631658">
      <w:pPr>
        <w:pStyle w:val="BodyTextIndent3"/>
        <w:spacing w:line="240" w:lineRule="auto"/>
        <w:jc w:val="right"/>
        <w:rPr>
          <w:rFonts w:ascii="GHEA Grapalat" w:hAnsi="GHEA Grapalat" w:cs="Sylfaen"/>
          <w:b/>
          <w:lang w:val="hy-AM"/>
        </w:rPr>
      </w:pPr>
    </w:p>
    <w:p w14:paraId="0329E752" w14:textId="77777777" w:rsidR="008764EB" w:rsidRDefault="008764EB" w:rsidP="00631658">
      <w:pPr>
        <w:pStyle w:val="BodyTextIndent3"/>
        <w:spacing w:line="240" w:lineRule="auto"/>
        <w:jc w:val="right"/>
        <w:rPr>
          <w:rFonts w:ascii="GHEA Grapalat" w:hAnsi="GHEA Grapalat" w:cs="Sylfaen"/>
          <w:b/>
          <w:lang w:val="hy-AM"/>
        </w:rPr>
      </w:pPr>
    </w:p>
    <w:p w14:paraId="799BD980" w14:textId="77777777" w:rsidR="008764EB" w:rsidRDefault="008764EB" w:rsidP="00631658">
      <w:pPr>
        <w:pStyle w:val="BodyTextIndent3"/>
        <w:spacing w:line="240" w:lineRule="auto"/>
        <w:jc w:val="right"/>
        <w:rPr>
          <w:rFonts w:ascii="GHEA Grapalat" w:hAnsi="GHEA Grapalat" w:cs="Sylfaen"/>
          <w:b/>
          <w:lang w:val="hy-AM"/>
        </w:rPr>
      </w:pPr>
    </w:p>
    <w:p w14:paraId="6AF403DA" w14:textId="77777777" w:rsidR="008764EB" w:rsidRDefault="008764EB" w:rsidP="00631658">
      <w:pPr>
        <w:pStyle w:val="BodyTextIndent3"/>
        <w:spacing w:line="240" w:lineRule="auto"/>
        <w:jc w:val="right"/>
        <w:rPr>
          <w:rFonts w:ascii="GHEA Grapalat" w:hAnsi="GHEA Grapalat" w:cs="Sylfaen"/>
          <w:b/>
          <w:lang w:val="hy-AM"/>
        </w:rPr>
      </w:pPr>
    </w:p>
    <w:p w14:paraId="2E44B8CF" w14:textId="77777777" w:rsidR="008764EB" w:rsidRDefault="008764EB" w:rsidP="00631658">
      <w:pPr>
        <w:pStyle w:val="BodyTextIndent3"/>
        <w:spacing w:line="240" w:lineRule="auto"/>
        <w:jc w:val="right"/>
        <w:rPr>
          <w:rFonts w:ascii="GHEA Grapalat" w:hAnsi="GHEA Grapalat" w:cs="Sylfaen"/>
          <w:b/>
          <w:lang w:val="hy-AM"/>
        </w:rPr>
      </w:pPr>
    </w:p>
    <w:p w14:paraId="1D72A55C" w14:textId="77777777" w:rsidR="008764EB" w:rsidRDefault="008764EB" w:rsidP="00631658">
      <w:pPr>
        <w:pStyle w:val="BodyTextIndent3"/>
        <w:spacing w:line="240" w:lineRule="auto"/>
        <w:jc w:val="right"/>
        <w:rPr>
          <w:rFonts w:ascii="GHEA Grapalat" w:hAnsi="GHEA Grapalat" w:cs="Sylfaen"/>
          <w:b/>
          <w:lang w:val="hy-AM"/>
        </w:rPr>
      </w:pPr>
    </w:p>
    <w:p w14:paraId="523E6AD3" w14:textId="77777777" w:rsidR="008764EB" w:rsidRDefault="008764EB" w:rsidP="00631658">
      <w:pPr>
        <w:pStyle w:val="BodyTextIndent3"/>
        <w:spacing w:line="240" w:lineRule="auto"/>
        <w:jc w:val="right"/>
        <w:rPr>
          <w:rFonts w:ascii="GHEA Grapalat" w:hAnsi="GHEA Grapalat" w:cs="Sylfaen"/>
          <w:b/>
          <w:lang w:val="hy-AM"/>
        </w:rPr>
      </w:pPr>
    </w:p>
    <w:p w14:paraId="3F950787" w14:textId="77777777" w:rsidR="008764EB" w:rsidRDefault="008764EB" w:rsidP="00631658">
      <w:pPr>
        <w:pStyle w:val="BodyTextIndent3"/>
        <w:spacing w:line="240" w:lineRule="auto"/>
        <w:jc w:val="right"/>
        <w:rPr>
          <w:rFonts w:ascii="GHEA Grapalat" w:hAnsi="GHEA Grapalat" w:cs="Sylfaen"/>
          <w:b/>
          <w:lang w:val="hy-AM"/>
        </w:rPr>
      </w:pPr>
    </w:p>
    <w:p w14:paraId="534EAEF1" w14:textId="77777777" w:rsidR="008764EB" w:rsidRDefault="008764EB" w:rsidP="00631658">
      <w:pPr>
        <w:pStyle w:val="BodyTextIndent3"/>
        <w:spacing w:line="240" w:lineRule="auto"/>
        <w:jc w:val="right"/>
        <w:rPr>
          <w:rFonts w:ascii="GHEA Grapalat" w:hAnsi="GHEA Grapalat" w:cs="Sylfaen"/>
          <w:b/>
          <w:lang w:val="hy-AM"/>
        </w:rPr>
      </w:pPr>
    </w:p>
    <w:p w14:paraId="0C9A38C8" w14:textId="77777777" w:rsidR="008764EB" w:rsidRDefault="008764EB" w:rsidP="00631658">
      <w:pPr>
        <w:pStyle w:val="BodyTextIndent3"/>
        <w:spacing w:line="240" w:lineRule="auto"/>
        <w:jc w:val="right"/>
        <w:rPr>
          <w:rFonts w:ascii="GHEA Grapalat" w:hAnsi="GHEA Grapalat" w:cs="Sylfaen"/>
          <w:b/>
          <w:lang w:val="hy-AM"/>
        </w:rPr>
      </w:pPr>
    </w:p>
    <w:p w14:paraId="13811358" w14:textId="77777777" w:rsidR="008764EB" w:rsidRDefault="008764EB" w:rsidP="00631658">
      <w:pPr>
        <w:pStyle w:val="BodyTextIndent3"/>
        <w:spacing w:line="240" w:lineRule="auto"/>
        <w:jc w:val="right"/>
        <w:rPr>
          <w:rFonts w:ascii="GHEA Grapalat" w:hAnsi="GHEA Grapalat" w:cs="Sylfaen"/>
          <w:b/>
          <w:lang w:val="hy-AM"/>
        </w:rPr>
      </w:pPr>
    </w:p>
    <w:p w14:paraId="59CFE3C5" w14:textId="77777777" w:rsidR="008764EB" w:rsidRDefault="008764EB" w:rsidP="00631658">
      <w:pPr>
        <w:pStyle w:val="BodyTextIndent3"/>
        <w:spacing w:line="240" w:lineRule="auto"/>
        <w:jc w:val="right"/>
        <w:rPr>
          <w:rFonts w:ascii="GHEA Grapalat" w:hAnsi="GHEA Grapalat" w:cs="Sylfaen"/>
          <w:b/>
          <w:lang w:val="hy-AM"/>
        </w:rPr>
      </w:pPr>
    </w:p>
    <w:p w14:paraId="77EB5A58" w14:textId="77777777" w:rsidR="00F15AC0" w:rsidRPr="002D4DC4" w:rsidRDefault="002B0E49" w:rsidP="002B0E49">
      <w:pPr>
        <w:pStyle w:val="BodyTextIndent3"/>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lastRenderedPageBreak/>
        <w:tab/>
      </w:r>
      <w:r w:rsidR="00071D1C" w:rsidRPr="00F566BF">
        <w:rPr>
          <w:rFonts w:ascii="GHEA Grapalat" w:hAnsi="GHEA Grapalat" w:cs="Sylfaen"/>
          <w:b/>
          <w:lang w:val="hy-AM"/>
        </w:rPr>
        <w:t xml:space="preserve">Հավելված </w:t>
      </w:r>
      <w:r w:rsidR="00F15AC0" w:rsidRPr="002D4DC4">
        <w:rPr>
          <w:rFonts w:ascii="GHEA Grapalat" w:hAnsi="GHEA Grapalat" w:cs="Sylfaen"/>
          <w:b/>
          <w:lang w:val="hy-AM"/>
        </w:rPr>
        <w:t>6</w:t>
      </w:r>
    </w:p>
    <w:p w14:paraId="1AF5CED8" w14:textId="6ED59400" w:rsidR="00071D1C" w:rsidRPr="00F566BF" w:rsidRDefault="00071D1C" w:rsidP="00EF366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811A9F">
        <w:rPr>
          <w:rFonts w:ascii="GHEA Grapalat" w:hAnsi="GHEA Grapalat" w:cs="Sylfaen"/>
          <w:b/>
          <w:lang w:val="hy-AM"/>
        </w:rPr>
        <w:t>ԵՔ-</w:t>
      </w:r>
      <w:r w:rsidR="00916CD6">
        <w:rPr>
          <w:rFonts w:ascii="GHEA Grapalat" w:hAnsi="GHEA Grapalat" w:cs="Sylfaen"/>
          <w:b/>
          <w:lang w:val="hy-AM"/>
        </w:rPr>
        <w:t>ՀԲՄԽԾՁԲ-</w:t>
      </w:r>
      <w:r w:rsidR="00143A41">
        <w:rPr>
          <w:rFonts w:ascii="GHEA Grapalat" w:hAnsi="GHEA Grapalat" w:cs="Sylfaen"/>
          <w:b/>
          <w:lang w:val="hy-AM"/>
        </w:rPr>
        <w:t>25/28</w:t>
      </w:r>
      <w:r w:rsidRPr="00F566BF">
        <w:rPr>
          <w:rFonts w:ascii="GHEA Grapalat" w:hAnsi="GHEA Grapalat" w:cs="Sylfaen"/>
          <w:b/>
          <w:lang w:val="hy-AM"/>
        </w:rPr>
        <w:t>»</w:t>
      </w:r>
      <w:r w:rsidR="00130202" w:rsidRPr="00F566BF">
        <w:rPr>
          <w:rFonts w:ascii="GHEA Grapalat" w:hAnsi="GHEA Grapalat" w:cs="Sylfaen"/>
          <w:b/>
          <w:lang w:val="hy-AM"/>
        </w:rPr>
        <w:t>*</w:t>
      </w:r>
      <w:r w:rsidRPr="00F566BF">
        <w:rPr>
          <w:rFonts w:ascii="GHEA Grapalat" w:hAnsi="GHEA Grapalat" w:cs="Sylfaen"/>
          <w:b/>
          <w:lang w:val="hy-AM"/>
        </w:rPr>
        <w:t xml:space="preserve">  ծածկագրով</w:t>
      </w:r>
    </w:p>
    <w:p w14:paraId="630CE518" w14:textId="440B17B7" w:rsidR="00071D1C" w:rsidRPr="00F566BF" w:rsidRDefault="007362E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Pr="00F566BF">
        <w:rPr>
          <w:rFonts w:ascii="GHEA Grapalat" w:hAnsi="GHEA Grapalat" w:cs="Sylfaen"/>
          <w:b/>
          <w:lang w:val="hy-AM"/>
        </w:rPr>
        <w:t xml:space="preserve">ի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3F3B4590"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17CB4277" w14:textId="77777777" w:rsidR="00811A9F" w:rsidRPr="00811A9F" w:rsidRDefault="00811A9F" w:rsidP="00811A9F">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5FE87901" w14:textId="77777777" w:rsidR="00811A9F" w:rsidRPr="00811A9F" w:rsidRDefault="00811A9F" w:rsidP="00811A9F">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p>
    <w:p w14:paraId="5A901CBF" w14:textId="77777777"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r w:rsidRPr="00F566BF">
        <w:rPr>
          <w:rFonts w:ascii="GHEA Grapalat" w:hAnsi="GHEA Grapalat"/>
          <w:b/>
          <w:u w:val="single"/>
          <w:lang w:val="hy-AM"/>
        </w:rPr>
        <w:tab/>
      </w:r>
    </w:p>
    <w:p w14:paraId="65ABB5C8"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 </w:t>
      </w:r>
      <w:r w:rsidRPr="00F566BF">
        <w:rPr>
          <w:rFonts w:ascii="GHEA Grapalat" w:hAnsi="GHEA Grapalat" w:cs="Sylfaen"/>
          <w:sz w:val="20"/>
          <w:u w:val="single"/>
          <w:lang w:val="hy-AM"/>
        </w:rPr>
        <w:t xml:space="preserve">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lang w:val="hy-AM"/>
        </w:rPr>
        <w:t>«</w:t>
      </w:r>
      <w:r w:rsidRPr="00F566BF">
        <w:rPr>
          <w:rFonts w:ascii="GHEA Grapalat" w:hAnsi="GHEA Grapalat" w:cs="Sylfaen"/>
          <w:sz w:val="20"/>
          <w:lang w:val="hy-AM"/>
        </w:rPr>
        <w:t>________________________________________</w:t>
      </w:r>
      <w:r w:rsidRPr="00F566BF">
        <w:rPr>
          <w:rFonts w:ascii="GHEA Grapalat" w:hAnsi="GHEA Grapalat"/>
          <w:lang w:val="hy-AM"/>
        </w:rPr>
        <w:t>»</w:t>
      </w:r>
      <w:r w:rsidRPr="00F566BF">
        <w:rPr>
          <w:rFonts w:ascii="GHEA Grapalat" w:hAnsi="GHEA Grapalat" w:cs="Times Armenian"/>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6D03DFC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r w:rsidR="00D40735">
        <w:rPr>
          <w:rFonts w:ascii="GHEA Grapalat" w:hAnsi="GHEA Grapalat" w:cs="Sylfaen"/>
          <w:sz w:val="20"/>
          <w:lang w:val="hy-AM"/>
        </w:rPr>
        <w:t>:</w:t>
      </w:r>
    </w:p>
    <w:p w14:paraId="4E2796EF" w14:textId="10592D66" w:rsidR="007678FA" w:rsidRPr="00D40735" w:rsidRDefault="007678FA" w:rsidP="007678FA">
      <w:pPr>
        <w:ind w:firstLine="720"/>
        <w:jc w:val="both"/>
        <w:rPr>
          <w:rFonts w:ascii="GHEA Grapalat" w:hAnsi="GHEA Grapalat"/>
          <w:sz w:val="20"/>
          <w:vertAlign w:val="superscript"/>
          <w:lang w:val="hy-AM"/>
        </w:rPr>
      </w:pPr>
      <w:r w:rsidRPr="00F566BF">
        <w:rPr>
          <w:rFonts w:ascii="GHEA Grapalat" w:hAnsi="GHEA Grapalat" w:cs="Sylfaen"/>
          <w:sz w:val="20"/>
          <w:lang w:val="hy-AM"/>
        </w:rPr>
        <w:t xml:space="preserve">1.2 </w:t>
      </w:r>
      <w:r w:rsidRPr="00F566BF">
        <w:rPr>
          <w:rFonts w:ascii="GHEA Grapalat" w:hAnsi="GHEA Grapalat"/>
          <w:sz w:val="20"/>
          <w:lang w:val="hy-AM"/>
        </w:rPr>
        <w:t>Ծառայությունը մատուցվում է</w:t>
      </w:r>
      <w:r w:rsidR="00F417C0">
        <w:rPr>
          <w:rFonts w:ascii="GHEA Grapalat" w:hAnsi="GHEA Grapalat"/>
          <w:sz w:val="20"/>
          <w:lang w:val="hy-AM"/>
        </w:rPr>
        <w:t xml:space="preserve"> </w:t>
      </w:r>
      <w:r w:rsidR="00F417C0" w:rsidRPr="00F417C0">
        <w:rPr>
          <w:rFonts w:ascii="GHEA Grapalat" w:hAnsi="GHEA Grapalat"/>
          <w:sz w:val="20"/>
          <w:lang w:val="hy-AM"/>
        </w:rPr>
        <w:t>քաղաքաշինական նորմատիվատեխնիկական և հաստատված նախագծանախահաշվային  փաստաթղթերին և</w:t>
      </w:r>
      <w:r w:rsidRPr="00F566BF">
        <w:rPr>
          <w:rFonts w:ascii="GHEA Grapalat" w:hAnsi="GHEA Grapalat"/>
          <w:sz w:val="20"/>
          <w:lang w:val="hy-AM"/>
        </w:rPr>
        <w:t xml:space="preserve">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sidR="0049343C" w:rsidRPr="00D40735">
        <w:rPr>
          <w:rFonts w:ascii="GHEA Grapalat" w:hAnsi="GHEA Grapalat"/>
          <w:sz w:val="20"/>
          <w:vertAlign w:val="superscript"/>
          <w:lang w:val="hy-AM"/>
        </w:rPr>
        <w:t>16.1</w:t>
      </w:r>
      <w:r w:rsidRPr="00D40735">
        <w:rPr>
          <w:rFonts w:ascii="GHEA Grapalat" w:hAnsi="GHEA Grapalat"/>
          <w:sz w:val="20"/>
          <w:vertAlign w:val="superscript"/>
          <w:lang w:val="hy-AM"/>
        </w:rPr>
        <w:t>։</w:t>
      </w:r>
    </w:p>
    <w:p w14:paraId="5FD6395F" w14:textId="77777777" w:rsidR="007678FA" w:rsidRPr="00F566BF" w:rsidRDefault="007678FA" w:rsidP="007678FA">
      <w:pPr>
        <w:ind w:firstLine="720"/>
        <w:jc w:val="both"/>
        <w:rPr>
          <w:rFonts w:ascii="GHEA Grapalat" w:hAnsi="GHEA Grapalat" w:cs="Sylfaen"/>
          <w:sz w:val="20"/>
          <w:lang w:val="hy-AM"/>
        </w:rPr>
      </w:pPr>
    </w:p>
    <w:p w14:paraId="3863D697"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2. ԿՈՂՄԵՐԻ ԻՐԱՎՈՒՆՔՆԵՐԸ ԵՎ ՊԱՐՏԱԿԱՆՈՒԹՅՈՒՆՆԵՐԸ</w:t>
      </w:r>
    </w:p>
    <w:p w14:paraId="692C39F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 Պատվիրատուն իրավունք ունի`</w:t>
      </w:r>
    </w:p>
    <w:p w14:paraId="60B8B423"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2.1.2 Եթե</w:t>
      </w:r>
      <w:r w:rsidRPr="00F566BF">
        <w:rPr>
          <w:rFonts w:ascii="GHEA Grapalat" w:hAnsi="GHEA Grapalat" w:cs="Times Armenian"/>
          <w:sz w:val="20"/>
          <w:lang w:val="hy-AM"/>
        </w:rPr>
        <w:t xml:space="preserve"> մատուցվել է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sz w:val="20"/>
          <w:lang w:val="hy-AM"/>
        </w:rPr>
        <w:t xml:space="preserve"> </w:t>
      </w:r>
    </w:p>
    <w:p w14:paraId="3B1CBA86" w14:textId="6C52D79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xml:space="preserve">) </w:t>
      </w:r>
      <w:r w:rsidRPr="00F566BF">
        <w:rPr>
          <w:rFonts w:ascii="GHEA Grapalat" w:hAnsi="GHEA Grapalat" w:cs="Sylfaen"/>
          <w:sz w:val="20"/>
          <w:lang w:val="hy-AM"/>
        </w:rPr>
        <w:t>Չընդունել</w:t>
      </w:r>
      <w:r w:rsidRPr="00F566BF">
        <w:rPr>
          <w:rFonts w:ascii="GHEA Grapalat" w:hAnsi="GHEA Grapalat" w:cs="Times Armenian"/>
          <w:sz w:val="20"/>
          <w:lang w:val="hy-AM"/>
        </w:rPr>
        <w:t xml:space="preserve"> ծառայությունը</w:t>
      </w:r>
      <w:r w:rsidRPr="00F566BF">
        <w:rPr>
          <w:rFonts w:ascii="GHEA Grapalat" w:hAnsi="GHEA Grapalat" w:cs="Sylfaen"/>
          <w:sz w:val="20"/>
          <w:lang w:val="hy-AM"/>
        </w:rPr>
        <w:t>՝ իր</w:t>
      </w:r>
      <w:r w:rsidRPr="00F566BF">
        <w:rPr>
          <w:rFonts w:ascii="GHEA Grapalat" w:hAnsi="GHEA Grapalat" w:cs="Times Armenian"/>
          <w:sz w:val="20"/>
          <w:lang w:val="hy-AM"/>
        </w:rPr>
        <w:t xml:space="preserve"> </w:t>
      </w:r>
      <w:r w:rsidRPr="00F566BF">
        <w:rPr>
          <w:rFonts w:ascii="GHEA Grapalat" w:hAnsi="GHEA Grapalat" w:cs="Sylfaen"/>
          <w:sz w:val="20"/>
          <w:lang w:val="hy-AM"/>
        </w:rPr>
        <w:t>հայեցողությամբ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սահմանելով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անպատշաճ</w:t>
      </w:r>
      <w:r w:rsidRPr="00F566BF">
        <w:rPr>
          <w:rFonts w:ascii="GHEA Grapalat" w:hAnsi="GHEA Grapalat" w:cs="Times Armenian"/>
          <w:sz w:val="20"/>
          <w:lang w:val="hy-AM"/>
        </w:rPr>
        <w:t xml:space="preserve"> </w:t>
      </w:r>
      <w:r w:rsidRPr="00F566BF">
        <w:rPr>
          <w:rFonts w:ascii="GHEA Grapalat" w:hAnsi="GHEA Grapalat" w:cs="Sylfaen"/>
          <w:sz w:val="20"/>
          <w:lang w:val="hy-AM"/>
        </w:rPr>
        <w:t>որակի</w:t>
      </w:r>
      <w:r w:rsidRPr="00F566BF">
        <w:rPr>
          <w:rFonts w:ascii="GHEA Grapalat" w:hAnsi="GHEA Grapalat" w:cs="Times Armenian"/>
          <w:sz w:val="20"/>
          <w:lang w:val="hy-AM"/>
        </w:rPr>
        <w:t xml:space="preserve"> ծառայությունը  </w:t>
      </w:r>
      <w:r w:rsidRPr="00F566BF">
        <w:rPr>
          <w:rFonts w:ascii="GHEA Grapalat" w:hAnsi="GHEA Grapalat" w:cs="Sylfaen"/>
          <w:sz w:val="20"/>
          <w:lang w:val="hy-AM"/>
        </w:rPr>
        <w:t>պայմանագրին</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համապատասխանող</w:t>
      </w:r>
      <w:r w:rsidRPr="00F566BF">
        <w:rPr>
          <w:rFonts w:ascii="GHEA Grapalat" w:hAnsi="GHEA Grapalat" w:cs="Times Armenian"/>
          <w:sz w:val="20"/>
          <w:lang w:val="hy-AM"/>
        </w:rPr>
        <w:t xml:space="preserve"> ծ</w:t>
      </w:r>
      <w:r w:rsidRPr="00F566BF">
        <w:rPr>
          <w:rFonts w:ascii="GHEA Grapalat" w:hAnsi="GHEA Grapalat" w:cs="Sylfaen"/>
          <w:sz w:val="20"/>
          <w:lang w:val="hy-AM"/>
        </w:rPr>
        <w:t>առայությամբ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անհատույց</w:t>
      </w:r>
      <w:r w:rsidRPr="00F566BF">
        <w:rPr>
          <w:rFonts w:ascii="GHEA Grapalat" w:hAnsi="GHEA Grapalat" w:cs="Times Armenian"/>
          <w:sz w:val="20"/>
          <w:lang w:val="hy-AM"/>
        </w:rPr>
        <w:t xml:space="preserve"> </w:t>
      </w:r>
      <w:r w:rsidRPr="00F566BF">
        <w:rPr>
          <w:rFonts w:ascii="GHEA Grapalat" w:hAnsi="GHEA Grapalat" w:cs="Sylfaen"/>
          <w:sz w:val="20"/>
          <w:lang w:val="hy-AM"/>
        </w:rPr>
        <w:t>փոխարինման</w:t>
      </w:r>
      <w:r w:rsidRPr="00F566BF">
        <w:rPr>
          <w:rFonts w:ascii="GHEA Grapalat" w:hAnsi="GHEA Grapalat" w:cs="Times Armenian"/>
          <w:sz w:val="20"/>
          <w:lang w:val="hy-AM"/>
        </w:rPr>
        <w:t xml:space="preserve"> </w:t>
      </w:r>
      <w:r w:rsidRPr="00F566BF">
        <w:rPr>
          <w:rFonts w:ascii="GHEA Grapalat" w:hAnsi="GHEA Grapalat" w:cs="Sylfaen"/>
          <w:sz w:val="20"/>
          <w:lang w:val="hy-AM"/>
        </w:rPr>
        <w:t>ողջամիտ</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 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 ինչպես նաև 5.3 կետով նախատեսված տույժը</w:t>
      </w:r>
      <w:r w:rsidRPr="00F566BF">
        <w:rPr>
          <w:rFonts w:ascii="GHEA Grapalat" w:hAnsi="GHEA Grapalat" w:cs="Times Armenian"/>
          <w:sz w:val="20"/>
          <w:lang w:val="hy-AM"/>
        </w:rPr>
        <w:t>.</w:t>
      </w:r>
      <w:r w:rsidR="00E75B57" w:rsidRPr="00D40735">
        <w:rPr>
          <w:rFonts w:ascii="GHEA Grapalat" w:hAnsi="GHEA Grapalat" w:cs="Times Armenian"/>
          <w:sz w:val="20"/>
          <w:vertAlign w:val="superscript"/>
          <w:lang w:val="hy-AM"/>
        </w:rPr>
        <w:t>16.2</w:t>
      </w:r>
      <w:r w:rsidRPr="00D40735">
        <w:rPr>
          <w:rFonts w:ascii="GHEA Grapalat" w:hAnsi="GHEA Grapalat"/>
          <w:sz w:val="20"/>
          <w:vertAlign w:val="superscript"/>
          <w:lang w:val="hy-AM"/>
        </w:rPr>
        <w:t xml:space="preserve"> </w:t>
      </w:r>
    </w:p>
    <w:p w14:paraId="582C834A" w14:textId="77777777" w:rsidR="007678FA" w:rsidRPr="00F566BF" w:rsidRDefault="007678FA" w:rsidP="007678FA">
      <w:pPr>
        <w:tabs>
          <w:tab w:val="left" w:pos="1080"/>
        </w:tabs>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sz w:val="20"/>
          <w:lang w:val="hy-AM"/>
        </w:rPr>
        <w:t>)</w:t>
      </w:r>
      <w:r w:rsidRPr="00F566BF">
        <w:rPr>
          <w:rFonts w:ascii="GHEA Grapalat" w:hAnsi="GHEA Grapalat"/>
          <w:sz w:val="20"/>
          <w:lang w:val="hy-AM"/>
        </w:rPr>
        <w:tab/>
      </w:r>
      <w:r w:rsidRPr="00F566BF">
        <w:rPr>
          <w:rFonts w:ascii="GHEA Grapalat" w:hAnsi="GHEA Grapalat" w:cs="Sylfaen"/>
          <w:sz w:val="20"/>
          <w:lang w:val="hy-AM"/>
        </w:rPr>
        <w:t>Հրաժարվել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պահանջել</w:t>
      </w:r>
      <w:r w:rsidRPr="00F566BF">
        <w:rPr>
          <w:rFonts w:ascii="GHEA Grapalat" w:hAnsi="GHEA Grapalat" w:cs="Times Armenian"/>
          <w:sz w:val="20"/>
          <w:lang w:val="hy-AM"/>
        </w:rPr>
        <w:t xml:space="preserve"> </w:t>
      </w:r>
      <w:r w:rsidRPr="00F566BF">
        <w:rPr>
          <w:rFonts w:ascii="GHEA Grapalat" w:hAnsi="GHEA Grapalat" w:cs="Sylfaen"/>
          <w:sz w:val="20"/>
          <w:lang w:val="hy-AM"/>
        </w:rPr>
        <w:t>վերադարձնելու</w:t>
      </w:r>
      <w:r w:rsidRPr="00F566BF">
        <w:rPr>
          <w:rFonts w:ascii="GHEA Grapalat" w:hAnsi="GHEA Grapalat" w:cs="Times Armenian"/>
          <w:sz w:val="20"/>
          <w:lang w:val="hy-AM"/>
        </w:rPr>
        <w:t xml:space="preserve"> ծառայության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վճարված</w:t>
      </w:r>
      <w:r w:rsidRPr="00F566BF">
        <w:rPr>
          <w:rFonts w:ascii="GHEA Grapalat" w:hAnsi="GHEA Grapalat" w:cs="Times Armenian"/>
          <w:sz w:val="20"/>
          <w:lang w:val="hy-AM"/>
        </w:rPr>
        <w:t xml:space="preserve"> </w:t>
      </w:r>
      <w:r w:rsidRPr="00F566BF">
        <w:rPr>
          <w:rFonts w:ascii="GHEA Grapalat" w:hAnsi="GHEA Grapalat" w:cs="Sylfaen"/>
          <w:sz w:val="20"/>
          <w:lang w:val="hy-AM"/>
        </w:rPr>
        <w:t>գումարը և պահանջել</w:t>
      </w:r>
      <w:r w:rsidRPr="00F566BF">
        <w:rPr>
          <w:rFonts w:ascii="GHEA Grapalat" w:hAnsi="GHEA Grapalat" w:cs="Times Armenian"/>
          <w:sz w:val="20"/>
          <w:lang w:val="hy-AM"/>
        </w:rPr>
        <w:t xml:space="preserve"> Կատարողից </w:t>
      </w:r>
      <w:r w:rsidRPr="00F566BF">
        <w:rPr>
          <w:rFonts w:ascii="GHEA Grapalat" w:hAnsi="GHEA Grapalat" w:cs="Sylfaen"/>
          <w:sz w:val="20"/>
          <w:lang w:val="hy-AM"/>
        </w:rPr>
        <w:t>վճարելու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5.2 </w:t>
      </w:r>
      <w:r w:rsidRPr="00F566BF">
        <w:rPr>
          <w:rFonts w:ascii="GHEA Grapalat" w:hAnsi="GHEA Grapalat" w:cs="Sylfaen"/>
          <w:sz w:val="20"/>
          <w:lang w:val="hy-AM"/>
        </w:rPr>
        <w:t>կետով</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նախատեսված</w:t>
      </w:r>
      <w:r w:rsidRPr="00F566BF">
        <w:rPr>
          <w:rFonts w:ascii="GHEA Grapalat" w:hAnsi="GHEA Grapalat" w:cs="Times Armenian"/>
          <w:sz w:val="20"/>
          <w:lang w:val="hy-AM"/>
        </w:rPr>
        <w:t xml:space="preserve"> </w:t>
      </w:r>
      <w:r w:rsidRPr="00F566BF">
        <w:rPr>
          <w:rFonts w:ascii="GHEA Grapalat" w:hAnsi="GHEA Grapalat" w:cs="Sylfaen"/>
          <w:sz w:val="20"/>
          <w:lang w:val="hy-AM"/>
        </w:rPr>
        <w:t>տուգանքը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3EB59B34"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2.1.3 Միակողմանի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Կատարող</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Կատարողի կողմից 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խախտելն</w:t>
      </w:r>
      <w:r w:rsidRPr="00F566BF">
        <w:rPr>
          <w:rFonts w:ascii="GHEA Grapalat" w:hAnsi="GHEA Grapalat" w:cs="Times Armenian"/>
          <w:sz w:val="20"/>
          <w:lang w:val="hy-AM"/>
        </w:rPr>
        <w:t xml:space="preserve"> </w:t>
      </w:r>
      <w:r w:rsidRPr="00F566BF">
        <w:rPr>
          <w:rFonts w:ascii="GHEA Grapalat" w:hAnsi="GHEA Grapalat" w:cs="Sylfaen"/>
          <w:sz w:val="20"/>
          <w:lang w:val="hy-AM"/>
        </w:rPr>
        <w:t>էական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p>
    <w:p w14:paraId="580FF441"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ա</w:t>
      </w:r>
      <w:r w:rsidRPr="00F566BF">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566BF">
        <w:rPr>
          <w:rFonts w:ascii="GHEA Grapalat" w:hAnsi="GHEA Grapalat" w:cs="Sylfaen"/>
          <w:sz w:val="20"/>
          <w:lang w:val="hy-AM"/>
        </w:rPr>
        <w:t>,</w:t>
      </w:r>
    </w:p>
    <w:p w14:paraId="771A3DB2"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բ</w:t>
      </w:r>
      <w:r w:rsidRPr="00F566BF">
        <w:rPr>
          <w:rFonts w:ascii="GHEA Grapalat" w:hAnsi="GHEA Grapalat" w:cs="Times Armenian"/>
          <w:sz w:val="20"/>
          <w:lang w:val="hy-AM"/>
        </w:rPr>
        <w:t xml:space="preserve">) </w:t>
      </w:r>
      <w:r w:rsidRPr="00F566BF">
        <w:rPr>
          <w:rFonts w:ascii="GHEA Grapalat" w:hAnsi="GHEA Grapalat" w:cs="Sylfaen"/>
          <w:sz w:val="20"/>
          <w:lang w:val="hy-AM"/>
        </w:rPr>
        <w:t>խախտվել</w:t>
      </w:r>
      <w:r w:rsidRPr="00F566BF">
        <w:rPr>
          <w:rFonts w:ascii="GHEA Grapalat" w:hAnsi="GHEA Grapalat" w:cs="Times Armenian"/>
          <w:sz w:val="20"/>
          <w:lang w:val="hy-AM"/>
        </w:rPr>
        <w:t xml:space="preserve"> է ծառայության մատուցման </w:t>
      </w:r>
      <w:r w:rsidRPr="00F566BF">
        <w:rPr>
          <w:rFonts w:ascii="GHEA Grapalat" w:hAnsi="GHEA Grapalat" w:cs="Sylfaen"/>
          <w:sz w:val="20"/>
          <w:lang w:val="hy-AM"/>
        </w:rPr>
        <w:t>ժամկետը</w:t>
      </w:r>
      <w:r w:rsidRPr="00F566BF">
        <w:rPr>
          <w:rFonts w:ascii="GHEA Grapalat" w:hAnsi="GHEA Grapalat"/>
          <w:sz w:val="20"/>
          <w:lang w:val="hy-AM"/>
        </w:rPr>
        <w:t>։</w:t>
      </w:r>
    </w:p>
    <w:p w14:paraId="44BDDEEF" w14:textId="77777777" w:rsidR="007678FA" w:rsidRPr="00F566BF" w:rsidRDefault="007678FA" w:rsidP="007678FA">
      <w:pPr>
        <w:ind w:firstLine="720"/>
        <w:jc w:val="both"/>
        <w:rPr>
          <w:rFonts w:ascii="GHEA Grapalat" w:hAnsi="GHEA Grapalat" w:cs="Sylfaen"/>
          <w:sz w:val="20"/>
          <w:lang w:val="hy-AM"/>
        </w:rPr>
      </w:pPr>
    </w:p>
    <w:p w14:paraId="431E47AC"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2.2 Պատվիրատուն պարտավոր է`</w:t>
      </w:r>
    </w:p>
    <w:p w14:paraId="7BB06AF2"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2.2.1 Քննարկել և ընդունել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2.2.2 Ծառայության արդյունքն ընդունելու դեպքում Կատարողին վճարել վերջինիս</w:t>
      </w:r>
      <w:r w:rsidR="003B7581">
        <w:rPr>
          <w:rFonts w:ascii="GHEA Grapalat" w:hAnsi="GHEA Grapalat" w:cs="Sylfaen"/>
          <w:sz w:val="20"/>
          <w:lang w:val="hy-AM"/>
        </w:rPr>
        <w:t xml:space="preserve"> կողմից մատուցված պատշաճ ծառայության դիմաց</w:t>
      </w:r>
      <w:r w:rsidRPr="00F566BF">
        <w:rPr>
          <w:rFonts w:ascii="GHEA Grapalat" w:hAnsi="GHEA Grapalat" w:cs="Sylfaen"/>
          <w:sz w:val="20"/>
          <w:lang w:val="hy-AM"/>
        </w:rPr>
        <w:t xml:space="preserve"> վճարման ենթակա գումարները, իսկ</w:t>
      </w:r>
      <w:r w:rsidR="006B3482" w:rsidRPr="00D40735">
        <w:rPr>
          <w:rFonts w:ascii="GHEA Grapalat" w:hAnsi="GHEA Grapalat" w:cs="Sylfaen"/>
          <w:sz w:val="20"/>
          <w:lang w:val="hy-AM"/>
        </w:rPr>
        <w:t xml:space="preserve"> </w:t>
      </w:r>
      <w:r w:rsidR="006B3482">
        <w:rPr>
          <w:rFonts w:ascii="GHEA Grapalat" w:hAnsi="GHEA Grapalat" w:cs="Sylfaen"/>
          <w:sz w:val="20"/>
          <w:lang w:val="hy-AM"/>
        </w:rPr>
        <w:t>վճարան</w:t>
      </w:r>
      <w:r w:rsidRPr="00F566BF">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2.3 Կատարողն իրավունք ունի`</w:t>
      </w:r>
    </w:p>
    <w:p w14:paraId="3F8C8781" w14:textId="58B1A4DC"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2.3.1 Պատվիրատուից պահանջել վճարելու </w:t>
      </w:r>
      <w:r w:rsidR="00974713">
        <w:rPr>
          <w:rFonts w:ascii="GHEA Grapalat" w:hAnsi="GHEA Grapalat" w:cs="Sylfaen"/>
          <w:sz w:val="20"/>
          <w:lang w:val="hy-AM"/>
        </w:rPr>
        <w:t>պատշաճ մատուցված ծառայության դիմաց</w:t>
      </w:r>
      <w:r w:rsidR="00D40735">
        <w:rPr>
          <w:rFonts w:ascii="GHEA Grapalat" w:hAnsi="GHEA Grapalat" w:cs="Sylfaen"/>
          <w:sz w:val="20"/>
          <w:lang w:val="hy-AM"/>
        </w:rPr>
        <w:t xml:space="preserve"> </w:t>
      </w:r>
      <w:r w:rsidRPr="00F566BF">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Pr>
          <w:rFonts w:ascii="GHEA Grapalat" w:hAnsi="GHEA Grapalat" w:cs="Sylfaen"/>
          <w:sz w:val="20"/>
          <w:lang w:val="hy-AM"/>
        </w:rPr>
        <w:t xml:space="preserve">վճարման </w:t>
      </w:r>
      <w:r w:rsidRPr="00F566BF">
        <w:rPr>
          <w:rFonts w:ascii="GHEA Grapalat" w:hAnsi="GHEA Grapalat" w:cs="Sylfaen"/>
          <w:sz w:val="20"/>
          <w:lang w:val="hy-AM"/>
        </w:rPr>
        <w:t>ժամկետի խախտման դեպքում</w:t>
      </w:r>
      <w:r w:rsidR="00974713">
        <w:rPr>
          <w:rFonts w:ascii="GHEA Grapalat" w:hAnsi="GHEA Grapalat" w:cs="Sylfaen"/>
          <w:sz w:val="20"/>
          <w:lang w:val="hy-AM"/>
        </w:rPr>
        <w:t>՝</w:t>
      </w:r>
      <w:r w:rsidRPr="00F566BF">
        <w:rPr>
          <w:rFonts w:ascii="GHEA Grapalat" w:hAnsi="GHEA Grapalat" w:cs="Sylfaen"/>
          <w:sz w:val="20"/>
          <w:lang w:val="hy-AM"/>
        </w:rPr>
        <w:t xml:space="preserve"> նաև պայմանագրի 5.5 կետով նախատեսված տույժը։</w:t>
      </w:r>
    </w:p>
    <w:p w14:paraId="0D374685" w14:textId="77777777" w:rsidR="007678FA" w:rsidRPr="00F566BF" w:rsidRDefault="007678FA" w:rsidP="007678FA">
      <w:pPr>
        <w:ind w:firstLine="720"/>
        <w:jc w:val="both"/>
        <w:rPr>
          <w:rFonts w:ascii="GHEA Grapalat" w:hAnsi="GHEA Grapalat"/>
          <w:sz w:val="20"/>
          <w:lang w:val="hy-AM"/>
        </w:rPr>
      </w:pPr>
    </w:p>
    <w:p w14:paraId="361F7A82" w14:textId="77777777" w:rsidR="007678FA" w:rsidRPr="00F566BF" w:rsidRDefault="007678FA" w:rsidP="007678FA">
      <w:pPr>
        <w:ind w:firstLine="720"/>
        <w:jc w:val="both"/>
        <w:rPr>
          <w:rFonts w:ascii="GHEA Grapalat" w:hAnsi="GHEA Grapalat" w:cs="Sylfaen"/>
          <w:b/>
          <w:sz w:val="20"/>
          <w:lang w:val="hy-AM"/>
        </w:rPr>
      </w:pPr>
    </w:p>
    <w:p w14:paraId="70AB8EC9" w14:textId="77777777" w:rsidR="007678FA" w:rsidRPr="002D4DC4" w:rsidRDefault="007678FA" w:rsidP="007678FA">
      <w:pPr>
        <w:pStyle w:val="BodyTextIndent3"/>
        <w:spacing w:line="240" w:lineRule="auto"/>
        <w:ind w:firstLine="0"/>
        <w:rPr>
          <w:rFonts w:ascii="GHEA Grapalat" w:hAnsi="GHEA Grapalat" w:cs="Sylfaen"/>
          <w:i/>
          <w:sz w:val="16"/>
          <w:szCs w:val="16"/>
          <w:lang w:val="hy-AM" w:eastAsia="ru-RU"/>
        </w:rPr>
      </w:pPr>
      <w:r w:rsidRPr="00F566BF">
        <w:rPr>
          <w:rFonts w:ascii="GHEA Grapalat" w:hAnsi="GHEA Grapalat" w:cs="Sylfaen"/>
          <w:i/>
          <w:sz w:val="16"/>
          <w:szCs w:val="16"/>
          <w:lang w:val="hy-AM" w:eastAsia="ru-RU"/>
        </w:rPr>
        <w:t>*</w:t>
      </w:r>
      <w:r w:rsidRPr="002D4DC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F566BF">
        <w:rPr>
          <w:rFonts w:ascii="GHEA Grapalat" w:hAnsi="GHEA Grapalat"/>
          <w:i/>
          <w:sz w:val="16"/>
          <w:szCs w:val="16"/>
          <w:lang w:val="hy-AM"/>
        </w:rPr>
        <w:t>:</w:t>
      </w:r>
    </w:p>
    <w:p w14:paraId="4FD3A621" w14:textId="77777777" w:rsidR="00F417C0" w:rsidRPr="00F566BF" w:rsidRDefault="00F417C0" w:rsidP="00F417C0">
      <w:pPr>
        <w:ind w:firstLine="720"/>
        <w:jc w:val="both"/>
        <w:rPr>
          <w:rFonts w:ascii="GHEA Grapalat" w:hAnsi="GHEA Grapalat" w:cs="Sylfaen"/>
          <w:b/>
          <w:sz w:val="20"/>
          <w:lang w:val="hy-AM"/>
        </w:rPr>
      </w:pPr>
      <w:r w:rsidRPr="00F566BF">
        <w:rPr>
          <w:rFonts w:ascii="GHEA Grapalat" w:hAnsi="GHEA Grapalat" w:cs="Sylfaen"/>
          <w:b/>
          <w:sz w:val="20"/>
          <w:lang w:val="hy-AM"/>
        </w:rPr>
        <w:t>2.4 Կատարողը պարտավոր է`</w:t>
      </w:r>
    </w:p>
    <w:p w14:paraId="708341CB" w14:textId="465C13B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lastRenderedPageBreak/>
        <w:t>2.4.1 Պայմանագրի N 1 հավելվածով սահմանված պայմաններով ապահովել ծառայության</w:t>
      </w:r>
      <w:r w:rsidR="00974713">
        <w:rPr>
          <w:rFonts w:ascii="GHEA Grapalat" w:hAnsi="GHEA Grapalat" w:cs="Sylfaen"/>
          <w:sz w:val="20"/>
          <w:lang w:val="hy-AM"/>
        </w:rPr>
        <w:t xml:space="preserve"> պատշաճ</w:t>
      </w:r>
      <w:r w:rsidRPr="00F566BF">
        <w:rPr>
          <w:rFonts w:ascii="GHEA Grapalat" w:hAnsi="GHEA Grapalat" w:cs="Sylfaen"/>
          <w:sz w:val="20"/>
          <w:lang w:val="hy-AM"/>
        </w:rPr>
        <w:t xml:space="preserve"> մատուցումը` ղեկավարվելով գործող օրենսդրությամբ։</w:t>
      </w:r>
    </w:p>
    <w:p w14:paraId="768004FA"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sz w:val="20"/>
          <w:lang w:val="hy-AM"/>
        </w:rPr>
        <w:t xml:space="preserve">2.4.3 </w:t>
      </w:r>
      <w:r w:rsidR="000F7D9A" w:rsidRPr="002D4DC4">
        <w:rPr>
          <w:rFonts w:ascii="GHEA Grapalat" w:hAnsi="GHEA Grapalat"/>
          <w:sz w:val="20"/>
          <w:lang w:val="hy-AM"/>
        </w:rPr>
        <w:t>Որակավորման և պ</w:t>
      </w:r>
      <w:r w:rsidRPr="00F566BF">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1D5EFE2C" w14:textId="77777777" w:rsidR="00F417C0" w:rsidRPr="004F0586" w:rsidRDefault="00F417C0" w:rsidP="00F417C0">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F566BF" w:rsidRDefault="007678FA" w:rsidP="007678FA">
      <w:pPr>
        <w:ind w:firstLine="720"/>
        <w:jc w:val="both"/>
        <w:rPr>
          <w:rFonts w:ascii="GHEA Grapalat" w:hAnsi="GHEA Grapalat"/>
          <w:sz w:val="20"/>
          <w:lang w:val="hy-AM"/>
        </w:rPr>
      </w:pPr>
    </w:p>
    <w:p w14:paraId="2A6AE2DD" w14:textId="77777777" w:rsidR="007678FA"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3. ԾԱՌԱՅՈՒԹՅԱՆ ՀԱՆՁՆՄԱՆ ԵՎ ԸՆԴՈՒՆՄԱՆ ԿԱՐԳԸ</w:t>
      </w:r>
    </w:p>
    <w:p w14:paraId="618E0263" w14:textId="77777777" w:rsidR="00B50E19" w:rsidRPr="00F566BF" w:rsidRDefault="00B50E19" w:rsidP="007678FA">
      <w:pPr>
        <w:ind w:firstLine="720"/>
        <w:jc w:val="both"/>
        <w:rPr>
          <w:rFonts w:ascii="GHEA Grapalat" w:hAnsi="GHEA Grapalat" w:cs="Sylfaen"/>
          <w:b/>
          <w:sz w:val="20"/>
          <w:lang w:val="hy-AM"/>
        </w:rPr>
      </w:pPr>
    </w:p>
    <w:p w14:paraId="1FFE8275" w14:textId="1B60EA6B" w:rsidR="007678FA" w:rsidRDefault="007678FA" w:rsidP="007678FA">
      <w:pPr>
        <w:ind w:firstLine="720"/>
        <w:jc w:val="both"/>
        <w:rPr>
          <w:rFonts w:ascii="GHEA Grapalat" w:hAnsi="GHEA Grapalat"/>
          <w:sz w:val="20"/>
          <w:lang w:val="hy-AM"/>
        </w:rPr>
      </w:pPr>
      <w:r w:rsidRPr="00F566BF">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FE69F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FE69FB">
        <w:rPr>
          <w:rFonts w:ascii="GHEA Grapalat" w:hAnsi="GHEA Grapalat"/>
          <w:sz w:val="20"/>
          <w:lang w:val="hy-AM"/>
        </w:rPr>
        <w:t>տշաճ կազմակերպմանը, կահավորմանը</w:t>
      </w:r>
      <w:r w:rsidR="00FE69FB"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FE69FB">
        <w:rPr>
          <w:rFonts w:ascii="GHEA Grapalat" w:hAnsi="GHEA Grapalat"/>
          <w:sz w:val="20"/>
          <w:lang w:val="hy-AM"/>
        </w:rPr>
        <w:t>:</w:t>
      </w:r>
      <w:r w:rsidRPr="00F566BF">
        <w:rPr>
          <w:rFonts w:ascii="GHEA Grapalat" w:hAnsi="GHEA Grapalat"/>
          <w:sz w:val="20"/>
          <w:lang w:val="hy-AM"/>
        </w:rPr>
        <w:t xml:space="preserve"> </w:t>
      </w:r>
    </w:p>
    <w:p w14:paraId="01DF8AF7" w14:textId="77777777" w:rsidR="007678FA" w:rsidRPr="00F566BF" w:rsidRDefault="007678FA" w:rsidP="007678FA">
      <w:pPr>
        <w:ind w:firstLine="720"/>
        <w:jc w:val="both"/>
        <w:rPr>
          <w:rFonts w:ascii="GHEA Grapalat" w:hAnsi="GHEA Grapalat" w:cs="Sylfaen"/>
          <w:sz w:val="20"/>
          <w:szCs w:val="20"/>
          <w:lang w:val="hy-AM"/>
        </w:rPr>
      </w:pPr>
      <w:r w:rsidRPr="00F566BF">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566BF">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CFA5E1D" w:rsidR="007678FA" w:rsidRPr="00F566BF" w:rsidRDefault="007678FA" w:rsidP="007678FA">
      <w:pPr>
        <w:ind w:firstLine="709"/>
        <w:jc w:val="both"/>
        <w:rPr>
          <w:rFonts w:ascii="GHEA Grapalat" w:hAnsi="GHEA Grapalat" w:cs="Sylfaen"/>
          <w:sz w:val="20"/>
          <w:szCs w:val="20"/>
          <w:lang w:val="hy-AM"/>
        </w:rPr>
      </w:pPr>
      <w:r w:rsidRPr="00F566BF">
        <w:rPr>
          <w:rFonts w:ascii="GHEA Grapalat" w:hAnsi="GHEA Grapalat" w:cs="Sylfaen"/>
          <w:sz w:val="20"/>
          <w:lang w:val="hy-AM"/>
        </w:rPr>
        <w:t xml:space="preserve">3.2 Եթե </w:t>
      </w:r>
      <w:r w:rsidRPr="00F566BF">
        <w:rPr>
          <w:rFonts w:ascii="GHEA Grapalat" w:hAnsi="GHEA Grapalat"/>
          <w:sz w:val="20"/>
          <w:lang w:val="pt-BR"/>
        </w:rPr>
        <w:t xml:space="preserve">մատուցված ծառայությունը </w:t>
      </w:r>
      <w:r w:rsidRPr="00F566BF">
        <w:rPr>
          <w:rFonts w:ascii="GHEA Grapalat" w:hAnsi="GHEA Grapalat" w:cs="Sylfaen"/>
          <w:sz w:val="20"/>
          <w:lang w:val="hy-AM"/>
        </w:rPr>
        <w:t>համապատասխանում է պայմանագրի պայմաններին, Պատվիրատուն</w:t>
      </w:r>
      <w:r w:rsidRPr="00F566BF">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566BF">
        <w:rPr>
          <w:rFonts w:ascii="GHEA Grapalat" w:hAnsi="GHEA Grapalat" w:cs="Sylfaen"/>
          <w:sz w:val="20"/>
          <w:szCs w:val="20"/>
          <w:u w:val="single"/>
          <w:lang w:val="hy-AM"/>
        </w:rPr>
        <w:t xml:space="preserve">  </w:t>
      </w:r>
      <w:r w:rsidR="00401AC3">
        <w:rPr>
          <w:rFonts w:ascii="GHEA Grapalat" w:hAnsi="GHEA Grapalat" w:cs="Sylfaen"/>
          <w:b/>
          <w:sz w:val="20"/>
          <w:szCs w:val="20"/>
          <w:u w:val="single"/>
          <w:lang w:val="hy-AM"/>
        </w:rPr>
        <w:t>15</w:t>
      </w:r>
      <w:r w:rsidRPr="00F566BF">
        <w:rPr>
          <w:rFonts w:ascii="GHEA Grapalat" w:hAnsi="GHEA Grapalat" w:cs="Sylfaen"/>
          <w:sz w:val="20"/>
          <w:szCs w:val="20"/>
          <w:u w:val="single"/>
          <w:lang w:val="hy-AM"/>
        </w:rPr>
        <w:t xml:space="preserve">   </w:t>
      </w:r>
      <w:r w:rsidRPr="00F566BF">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sz w:val="20"/>
          <w:lang w:val="hy-AM"/>
        </w:rPr>
        <w:t xml:space="preserve">3.3 Եթե </w:t>
      </w:r>
      <w:r w:rsidRPr="00F566BF">
        <w:rPr>
          <w:rFonts w:ascii="GHEA Grapalat" w:hAnsi="GHEA Grapalat"/>
          <w:sz w:val="20"/>
          <w:lang w:val="pt-BR"/>
        </w:rPr>
        <w:t>մատուցված ծառայությունը</w:t>
      </w:r>
      <w:r w:rsidRPr="00F566BF">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566BF">
        <w:rPr>
          <w:rFonts w:ascii="GHEA Grapalat" w:hAnsi="GHEA Grapalat" w:cs="Sylfaen"/>
          <w:sz w:val="20"/>
          <w:szCs w:val="20"/>
          <w:lang w:val="hy-AM"/>
        </w:rPr>
        <w:t>էլեկտրոնային գնումների armeps համակարգի միջոցով</w:t>
      </w:r>
      <w:r w:rsidRPr="00F566BF">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566BF">
        <w:rPr>
          <w:rFonts w:ascii="GHEA Grapalat" w:hAnsi="GHEA Grapalat" w:cs="Sylfaen"/>
          <w:sz w:val="20"/>
          <w:lang w:val="hy-AM"/>
        </w:rPr>
        <w:t xml:space="preserve">  ձեռնարկում է նման իրավիճակի համար պայմանագրով նախատեսված միջոցները և </w:t>
      </w:r>
      <w:r w:rsidRPr="00F566BF">
        <w:rPr>
          <w:rFonts w:ascii="GHEA Grapalat" w:hAnsi="GHEA Grapalat"/>
          <w:sz w:val="20"/>
          <w:lang w:val="hy-AM"/>
        </w:rPr>
        <w:t>Կատարողի</w:t>
      </w:r>
      <w:r w:rsidRPr="00F566BF">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566BF">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566BF">
        <w:rPr>
          <w:rFonts w:ascii="GHEA Grapalat" w:hAnsi="GHEA Grapalat" w:cs="Sylfaen"/>
          <w:sz w:val="20"/>
          <w:lang w:val="hy-AM"/>
        </w:rPr>
        <w:softHyphen/>
        <w:t xml:space="preserve">գրությունը: </w:t>
      </w:r>
    </w:p>
    <w:p w14:paraId="1879A53C" w14:textId="77777777" w:rsidR="007678FA" w:rsidRPr="00F566BF" w:rsidRDefault="007678FA" w:rsidP="007678FA">
      <w:pPr>
        <w:ind w:firstLine="720"/>
        <w:jc w:val="both"/>
        <w:rPr>
          <w:rFonts w:ascii="GHEA Grapalat" w:hAnsi="GHEA Grapalat" w:cs="Sylfaen"/>
          <w:b/>
          <w:sz w:val="20"/>
          <w:lang w:val="hy-AM"/>
        </w:rPr>
      </w:pPr>
    </w:p>
    <w:p w14:paraId="0DC4AC9E" w14:textId="269FF545" w:rsidR="00B50E19" w:rsidRDefault="00B50E19" w:rsidP="007678FA">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lastRenderedPageBreak/>
        <w:t>4. ՊԱՅՄԱՆԱԳՐԻ ԳԻՆԸ</w:t>
      </w:r>
    </w:p>
    <w:p w14:paraId="08A052F4" w14:textId="7777777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r w:rsidR="00AC12AD" w:rsidRPr="00AC12AD">
        <w:rPr>
          <w:rFonts w:ascii="GHEA Grapalat" w:hAnsi="GHEA Grapalat" w:cs="Sylfaen"/>
          <w:sz w:val="20"/>
          <w:vertAlign w:val="superscript"/>
          <w:lang w:val="hy-AM"/>
        </w:rPr>
        <w:t>18</w:t>
      </w:r>
      <w:r w:rsidR="00CE2680">
        <w:rPr>
          <w:rStyle w:val="FootnoteReference"/>
          <w:rFonts w:ascii="GHEA Grapalat" w:hAnsi="GHEA Grapalat" w:cs="Sylfaen"/>
          <w:color w:val="FFFFFF"/>
          <w:sz w:val="20"/>
          <w:lang w:val="hy-AM"/>
        </w:rPr>
        <w:t xml:space="preserve"> </w:t>
      </w:r>
      <w:r w:rsidR="000825DF">
        <w:rPr>
          <w:rStyle w:val="FootnoteReference"/>
          <w:rFonts w:ascii="GHEA Grapalat" w:hAnsi="GHEA Grapalat" w:cs="Sylfaen"/>
          <w:color w:val="FFFFFF"/>
          <w:sz w:val="20"/>
          <w:lang w:val="hy-AM"/>
        </w:rPr>
        <w:footnoteReference w:customMarkFollows="1" w:id="9"/>
        <w:t>17</w:t>
      </w:r>
      <w:r w:rsidRPr="00F566BF">
        <w:rPr>
          <w:rStyle w:val="FootnoteReference"/>
          <w:rFonts w:ascii="GHEA Grapalat" w:hAnsi="GHEA Grapalat" w:cs="Sylfaen"/>
          <w:color w:val="FFFFFF"/>
          <w:sz w:val="20"/>
          <w:lang w:val="hy-AM"/>
        </w:rPr>
        <w:footnoteReference w:id="10"/>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578BA5A" w:rsidR="007678FA"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4.2 Պատվիրատուն իրեն մատուցած ծառայության</w:t>
      </w:r>
      <w:r w:rsidRPr="00F566BF">
        <w:rPr>
          <w:rFonts w:ascii="GHEA Grapalat" w:hAnsi="GHEA Grapalat"/>
          <w:sz w:val="20"/>
          <w:lang w:val="hy-AM"/>
        </w:rPr>
        <w:t xml:space="preserve"> դիմաց վճարում է</w:t>
      </w:r>
      <w:r w:rsidR="00571A83">
        <w:rPr>
          <w:rFonts w:ascii="GHEA Grapalat" w:hAnsi="GHEA Grapalat"/>
          <w:sz w:val="20"/>
          <w:lang w:val="hy-AM"/>
        </w:rPr>
        <w:t xml:space="preserve"> պայմանագրի 3-րդ բաժնով նախատեսված կարգով ընդունելու դեպքում՝</w:t>
      </w:r>
      <w:r w:rsidRPr="00F566BF">
        <w:rPr>
          <w:rFonts w:ascii="GHEA Grapalat" w:hAnsi="GHEA Grapalat"/>
          <w:sz w:val="20"/>
          <w:lang w:val="hy-AM"/>
        </w:rPr>
        <w:t xml:space="preserve"> ՀՀ դրամով անկանխիկ` դրամական միջոցները </w:t>
      </w:r>
      <w:r w:rsidRPr="00F566BF">
        <w:rPr>
          <w:rFonts w:ascii="GHEA Grapalat" w:hAnsi="GHEA Grapalat" w:cs="Sylfaen"/>
          <w:sz w:val="20"/>
          <w:lang w:val="hy-AM"/>
        </w:rPr>
        <w:t>Կատարողի</w:t>
      </w:r>
      <w:r w:rsidRPr="00F566BF">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Pr>
          <w:rFonts w:ascii="GHEA Grapalat" w:hAnsi="GHEA Grapalat"/>
          <w:sz w:val="20"/>
          <w:lang w:val="hy-AM"/>
        </w:rPr>
        <w:t>ն</w:t>
      </w:r>
      <w:r w:rsidRPr="00F566BF">
        <w:rPr>
          <w:rFonts w:ascii="GHEA Grapalat" w:hAnsi="GHEA Grapalat"/>
          <w:sz w:val="20"/>
          <w:lang w:val="hy-AM"/>
        </w:rPr>
        <w:t>ման-ընդունման արձանագրության հիման վրա` պայմանագրի</w:t>
      </w:r>
      <w:r w:rsidR="00465839">
        <w:rPr>
          <w:rFonts w:ascii="GHEA Grapalat" w:hAnsi="GHEA Grapalat"/>
          <w:sz w:val="20"/>
          <w:lang w:val="hy-AM"/>
        </w:rPr>
        <w:t xml:space="preserve"> </w:t>
      </w:r>
      <w:r w:rsidRPr="00F566BF">
        <w:rPr>
          <w:rFonts w:ascii="GHEA Grapalat" w:hAnsi="GHEA Grapalat"/>
          <w:sz w:val="20"/>
          <w:lang w:val="hy-AM"/>
        </w:rPr>
        <w:t xml:space="preserve">վճարման  ժամանակացույցով (հավելված N 2) նախատեսված ամիներին, բայց ոչ ուշ, քան մինչև տվյալ տարվա </w:t>
      </w:r>
      <w:r w:rsidR="00E04F18">
        <w:rPr>
          <w:rFonts w:ascii="GHEA Grapalat" w:hAnsi="GHEA Grapalat"/>
          <w:sz w:val="20"/>
          <w:lang w:val="hy-AM"/>
        </w:rPr>
        <w:t xml:space="preserve">դեկտեմբերի </w:t>
      </w:r>
      <w:r w:rsidR="00401AC3">
        <w:rPr>
          <w:rFonts w:ascii="GHEA Grapalat" w:hAnsi="GHEA Grapalat"/>
          <w:sz w:val="20"/>
          <w:lang w:val="hy-AM"/>
        </w:rPr>
        <w:t>25</w:t>
      </w:r>
      <w:r w:rsidRPr="00F566BF">
        <w:rPr>
          <w:rFonts w:ascii="GHEA Grapalat" w:hAnsi="GHEA Grapalat"/>
          <w:sz w:val="20"/>
          <w:lang w:val="hy-AM"/>
        </w:rPr>
        <w:t xml:space="preserve">-ը: </w:t>
      </w:r>
    </w:p>
    <w:p w14:paraId="0609C28D" w14:textId="77777777" w:rsidR="0087619B" w:rsidRDefault="0087619B" w:rsidP="0087619B">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18.</w:t>
      </w:r>
      <w:r w:rsidRPr="00931573">
        <w:rPr>
          <w:rFonts w:ascii="GHEA Grapalat" w:hAnsi="GHEA Grapalat"/>
          <w:sz w:val="20"/>
          <w:vertAlign w:val="superscript"/>
          <w:lang w:val="hy-AM"/>
        </w:rPr>
        <w:t>1</w:t>
      </w:r>
      <w:r>
        <w:rPr>
          <w:rFonts w:ascii="GHEA Grapalat" w:hAnsi="GHEA Grapalat"/>
          <w:sz w:val="20"/>
          <w:lang w:val="hy-AM"/>
        </w:rPr>
        <w:t>:</w:t>
      </w:r>
    </w:p>
    <w:p w14:paraId="423FB461" w14:textId="77777777" w:rsidR="00F417C0" w:rsidRDefault="00F417C0" w:rsidP="0087619B">
      <w:pPr>
        <w:ind w:firstLine="709"/>
        <w:jc w:val="both"/>
        <w:rPr>
          <w:rFonts w:ascii="GHEA Grapalat" w:hAnsi="GHEA Grapalat"/>
          <w:sz w:val="20"/>
          <w:lang w:val="hy-AM"/>
        </w:rPr>
      </w:pPr>
    </w:p>
    <w:p w14:paraId="4F7B182D" w14:textId="77777777" w:rsidR="007678FA" w:rsidRDefault="007678FA" w:rsidP="005D1F6F">
      <w:pPr>
        <w:numPr>
          <w:ilvl w:val="0"/>
          <w:numId w:val="26"/>
        </w:numPr>
        <w:jc w:val="both"/>
        <w:rPr>
          <w:rFonts w:ascii="GHEA Grapalat" w:hAnsi="GHEA Grapalat" w:cs="Sylfaen"/>
          <w:b/>
          <w:sz w:val="20"/>
          <w:lang w:val="hy-AM"/>
        </w:rPr>
      </w:pPr>
      <w:r w:rsidRPr="00F566BF">
        <w:rPr>
          <w:rFonts w:ascii="GHEA Grapalat" w:hAnsi="GHEA Grapalat" w:cs="Sylfaen"/>
          <w:b/>
          <w:sz w:val="20"/>
          <w:lang w:val="hy-AM"/>
        </w:rPr>
        <w:t>ԿՈՂՄԵՐԻ ՊԱՏԱՍԽԱՆԱՏՎՈՒԹՅՈՒՆԸ</w:t>
      </w:r>
    </w:p>
    <w:p w14:paraId="405B6671" w14:textId="77777777" w:rsidR="005D1F6F" w:rsidRPr="00F566BF"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FF75624" w:rsidR="006C09E8"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5.2 Պայմանագրի</w:t>
      </w:r>
      <w:r w:rsidRPr="00F566BF">
        <w:rPr>
          <w:rFonts w:ascii="GHEA Grapalat" w:hAnsi="GHEA Grapalat" w:cs="Times Armenian"/>
          <w:sz w:val="20"/>
          <w:lang w:val="hy-AM"/>
        </w:rPr>
        <w:t xml:space="preserve"> N 1 հավելվածում </w:t>
      </w:r>
      <w:r w:rsidRPr="00F566BF">
        <w:rPr>
          <w:rFonts w:ascii="GHEA Grapalat" w:hAnsi="GHEA Grapalat" w:cs="Sylfaen"/>
          <w:sz w:val="20"/>
          <w:lang w:val="hy-AM"/>
        </w:rPr>
        <w:t>նշված</w:t>
      </w:r>
      <w:r w:rsidRPr="00F566BF">
        <w:rPr>
          <w:rFonts w:ascii="GHEA Grapalat" w:hAnsi="GHEA Grapalat" w:cs="Times Armenian"/>
          <w:sz w:val="20"/>
          <w:lang w:val="hy-AM"/>
        </w:rPr>
        <w:t xml:space="preserve"> տ</w:t>
      </w:r>
      <w:r w:rsidRPr="00F566BF">
        <w:rPr>
          <w:rFonts w:ascii="GHEA Grapalat" w:hAnsi="GHEA Grapalat" w:cs="Sylfaen"/>
          <w:sz w:val="20"/>
          <w:lang w:val="hy-AM"/>
        </w:rPr>
        <w:t>եխնիկական բնութագր</w:t>
      </w:r>
      <w:r w:rsidRPr="00F566BF">
        <w:rPr>
          <w:rFonts w:ascii="GHEA Grapalat" w:hAnsi="GHEA Grapalat"/>
          <w:sz w:val="20"/>
          <w:lang w:val="hy-AM"/>
        </w:rPr>
        <w:t>ի</w:t>
      </w:r>
      <w:r w:rsidRPr="00F566BF">
        <w:rPr>
          <w:rFonts w:ascii="GHEA Grapalat" w:hAnsi="GHEA Grapalat" w:cs="Sylfaen"/>
          <w:sz w:val="20"/>
          <w:lang w:val="hy-AM"/>
        </w:rPr>
        <w:t>ն</w:t>
      </w:r>
      <w:r w:rsidRPr="00F566BF">
        <w:rPr>
          <w:rFonts w:ascii="GHEA Grapalat" w:hAnsi="GHEA Grapalat" w:cs="Times Armenian"/>
          <w:sz w:val="20"/>
          <w:lang w:val="hy-AM"/>
        </w:rPr>
        <w:t xml:space="preserve"> </w:t>
      </w:r>
      <w:r w:rsidRPr="00F566BF">
        <w:rPr>
          <w:rFonts w:ascii="GHEA Grapalat" w:hAnsi="GHEA Grapalat" w:cs="Sylfaen"/>
          <w:sz w:val="20"/>
          <w:lang w:val="hy-AM"/>
        </w:rPr>
        <w:t>չհամապատասխանող</w:t>
      </w:r>
      <w:r w:rsidRPr="00F566BF">
        <w:rPr>
          <w:rFonts w:ascii="GHEA Grapalat" w:hAnsi="GHEA Grapalat" w:cs="Times Armenian"/>
          <w:sz w:val="20"/>
          <w:lang w:val="hy-AM"/>
        </w:rPr>
        <w:t xml:space="preserve"> ծառայություն</w:t>
      </w:r>
      <w:r w:rsidRPr="00F566BF">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401AC3">
        <w:rPr>
          <w:rFonts w:ascii="GHEA Grapalat" w:hAnsi="GHEA Grapalat" w:cs="Sylfaen"/>
          <w:b/>
          <w:sz w:val="20"/>
          <w:lang w:val="hy-AM"/>
        </w:rPr>
        <w:t xml:space="preserve">15 </w:t>
      </w:r>
      <w:r w:rsidR="00F417C0" w:rsidRPr="004F0586">
        <w:rPr>
          <w:rFonts w:ascii="GHEA Grapalat" w:hAnsi="GHEA Grapalat" w:cs="Sylfaen"/>
          <w:b/>
          <w:sz w:val="20"/>
          <w:lang w:val="hy-AM"/>
        </w:rPr>
        <w:t>(</w:t>
      </w:r>
      <w:r w:rsidR="00401AC3">
        <w:rPr>
          <w:rFonts w:ascii="GHEA Grapalat" w:hAnsi="GHEA Grapalat" w:cs="Sylfaen"/>
          <w:b/>
          <w:sz w:val="20"/>
          <w:lang w:val="hy-AM"/>
        </w:rPr>
        <w:t>տասնհինգ</w:t>
      </w:r>
      <w:r w:rsidR="00F417C0" w:rsidRPr="004F0586">
        <w:rPr>
          <w:rFonts w:ascii="GHEA Grapalat" w:hAnsi="GHEA Grapalat" w:cs="Sylfaen"/>
          <w:b/>
          <w:sz w:val="20"/>
          <w:lang w:val="hy-AM"/>
        </w:rPr>
        <w:t>)</w:t>
      </w:r>
      <w:r w:rsidR="00F417C0" w:rsidRPr="004F0586">
        <w:rPr>
          <w:rFonts w:ascii="GHEA Grapalat" w:hAnsi="GHEA Grapalat" w:cs="Sylfaen"/>
          <w:sz w:val="20"/>
          <w:lang w:val="hy-AM"/>
        </w:rPr>
        <w:t xml:space="preserve"> </w:t>
      </w:r>
      <w:r w:rsidR="00F417C0" w:rsidRPr="00F566BF">
        <w:rPr>
          <w:rFonts w:ascii="GHEA Grapalat" w:hAnsi="GHEA Grapalat" w:cs="Sylfaen"/>
          <w:sz w:val="20"/>
          <w:lang w:val="hy-AM"/>
        </w:rPr>
        <w:t xml:space="preserve"> </w:t>
      </w:r>
      <w:r w:rsidRPr="00F566BF">
        <w:rPr>
          <w:rFonts w:ascii="GHEA Grapalat" w:hAnsi="GHEA Grapalat" w:cs="Sylfaen"/>
          <w:sz w:val="20"/>
          <w:lang w:val="hy-AM"/>
        </w:rPr>
        <w:t>տոկոսի չափով</w:t>
      </w:r>
      <w:r w:rsidRPr="002D4DC4">
        <w:rPr>
          <w:rFonts w:ascii="GHEA Grapalat" w:hAnsi="GHEA Grapalat" w:cs="Sylfaen"/>
          <w:sz w:val="20"/>
          <w:lang w:val="hy-AM"/>
        </w:rPr>
        <w:t>:</w:t>
      </w:r>
      <w:r w:rsidR="00D35832">
        <w:rPr>
          <w:rFonts w:ascii="GHEA Grapalat" w:hAnsi="GHEA Grapalat" w:cs="Sylfaen"/>
          <w:sz w:val="20"/>
          <w:vertAlign w:val="superscript"/>
          <w:lang w:val="hy-AM"/>
        </w:rPr>
        <w:t>21</w:t>
      </w:r>
      <w:r w:rsidRPr="00F566BF">
        <w:rPr>
          <w:rStyle w:val="FootnoteReference"/>
          <w:rFonts w:ascii="GHEA Grapalat" w:hAnsi="GHEA Grapalat" w:cs="Sylfaen"/>
          <w:color w:val="FFFFFF"/>
          <w:sz w:val="20"/>
          <w:lang w:val="hy-AM"/>
        </w:rPr>
        <w:footnoteReference w:id="11"/>
      </w:r>
      <w:r w:rsidRPr="002D4DC4">
        <w:rPr>
          <w:rFonts w:ascii="GHEA Grapalat" w:hAnsi="GHEA Grapalat"/>
          <w:sz w:val="20"/>
          <w:lang w:val="hy-AM"/>
        </w:rPr>
        <w:t xml:space="preserve">Ընդ որում տուգանքը հաշվարկվում է նաև </w:t>
      </w:r>
      <w:r w:rsidRPr="002D4DC4">
        <w:rPr>
          <w:rFonts w:ascii="GHEA Grapalat" w:hAnsi="GHEA Grapalat"/>
          <w:sz w:val="20"/>
          <w:lang w:val="hy-AM"/>
        </w:rPr>
        <w:lastRenderedPageBreak/>
        <w:t xml:space="preserve">ծառայությունը սույն պայմանագրով սահմանված ժամկետում մատուցելու, սակայն պատվիրատուի կողմից այդ չընդունվելու դեպքում: </w:t>
      </w:r>
    </w:p>
    <w:p w14:paraId="36BDF28E" w14:textId="50609B71" w:rsidR="00AC12AD" w:rsidRPr="00F566BF" w:rsidRDefault="007678FA" w:rsidP="00BF631B">
      <w:pPr>
        <w:ind w:firstLine="709"/>
        <w:jc w:val="both"/>
        <w:rPr>
          <w:rFonts w:ascii="GHEA Grapalat" w:hAnsi="GHEA Grapalat" w:cs="Sylfaen"/>
          <w:sz w:val="20"/>
          <w:lang w:val="hy-AM"/>
        </w:rPr>
      </w:pPr>
      <w:r w:rsidRPr="002D4DC4">
        <w:rPr>
          <w:rFonts w:ascii="GHEA Grapalat" w:hAnsi="GHEA Grapalat"/>
          <w:sz w:val="20"/>
          <w:lang w:val="hy-AM"/>
        </w:rPr>
        <w:t xml:space="preserve"> </w:t>
      </w:r>
      <w:r w:rsidR="00AC12AD" w:rsidRPr="00F566BF">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w:t>
      </w:r>
      <w:r w:rsidR="00AC12AD" w:rsidRPr="002D4DC4">
        <w:rPr>
          <w:rFonts w:ascii="GHEA Grapalat" w:hAnsi="GHEA Grapalat" w:cs="Sylfaen"/>
          <w:sz w:val="20"/>
          <w:lang w:val="hy-AM"/>
        </w:rPr>
        <w:t xml:space="preserve">աշխատանքային </w:t>
      </w:r>
      <w:r w:rsidR="00AC12AD" w:rsidRPr="00F566BF">
        <w:rPr>
          <w:rFonts w:ascii="GHEA Grapalat" w:hAnsi="GHEA Grapalat" w:cs="Sylfaen"/>
          <w:sz w:val="20"/>
          <w:lang w:val="hy-AM"/>
        </w:rPr>
        <w:t xml:space="preserve">օրվա համար գանձվում է տույժ` մատուցման ենթակա, սակայն չմատուցված ծառայության  գնի  </w:t>
      </w:r>
      <w:r w:rsidR="00AC12AD" w:rsidRPr="00BF631B">
        <w:rPr>
          <w:rFonts w:ascii="GHEA Grapalat" w:hAnsi="GHEA Grapalat" w:cs="Sylfaen"/>
          <w:b/>
          <w:sz w:val="20"/>
          <w:lang w:val="hy-AM"/>
        </w:rPr>
        <w:t>0,</w:t>
      </w:r>
      <w:r w:rsidR="00E96B34">
        <w:rPr>
          <w:rFonts w:ascii="GHEA Grapalat" w:hAnsi="GHEA Grapalat" w:cs="Sylfaen"/>
          <w:b/>
          <w:sz w:val="20"/>
          <w:lang w:val="hy-AM"/>
        </w:rPr>
        <w:t>1</w:t>
      </w:r>
      <w:r w:rsidR="00401AC3">
        <w:rPr>
          <w:rFonts w:ascii="GHEA Grapalat" w:hAnsi="GHEA Grapalat" w:cs="Sylfaen"/>
          <w:b/>
          <w:sz w:val="20"/>
          <w:lang w:val="hy-AM"/>
        </w:rPr>
        <w:t>5</w:t>
      </w:r>
      <w:r w:rsidR="00AC12AD" w:rsidRPr="00BF631B">
        <w:rPr>
          <w:rFonts w:ascii="GHEA Grapalat" w:hAnsi="GHEA Grapalat" w:cs="Sylfaen"/>
          <w:b/>
          <w:sz w:val="20"/>
          <w:lang w:val="hy-AM"/>
        </w:rPr>
        <w:t xml:space="preserve"> (զրո ամբողջ </w:t>
      </w:r>
      <w:r w:rsidR="0044492D">
        <w:rPr>
          <w:rFonts w:ascii="GHEA Grapalat" w:hAnsi="GHEA Grapalat" w:cs="Sylfaen"/>
          <w:b/>
          <w:sz w:val="20"/>
          <w:lang w:val="hy-AM"/>
        </w:rPr>
        <w:t>տասն</w:t>
      </w:r>
      <w:r w:rsidR="00401AC3">
        <w:rPr>
          <w:rFonts w:ascii="GHEA Grapalat" w:hAnsi="GHEA Grapalat" w:cs="Sylfaen"/>
          <w:b/>
          <w:sz w:val="20"/>
          <w:lang w:val="hy-AM"/>
        </w:rPr>
        <w:t>հինգ</w:t>
      </w:r>
      <w:r w:rsidR="00AC12AD" w:rsidRPr="00BF631B">
        <w:rPr>
          <w:rFonts w:ascii="GHEA Grapalat" w:hAnsi="GHEA Grapalat" w:cs="Sylfaen"/>
          <w:b/>
          <w:sz w:val="20"/>
          <w:lang w:val="hy-AM"/>
        </w:rPr>
        <w:t xml:space="preserve"> հարյուրերորդական)</w:t>
      </w:r>
      <w:r w:rsidR="00AC12AD" w:rsidRPr="00F566BF">
        <w:rPr>
          <w:rFonts w:ascii="GHEA Grapalat" w:hAnsi="GHEA Grapalat" w:cs="Sylfaen"/>
          <w:sz w:val="20"/>
          <w:lang w:val="hy-AM"/>
        </w:rPr>
        <w:t xml:space="preserve"> տոկոսի չափով։</w:t>
      </w:r>
    </w:p>
    <w:p w14:paraId="300EF087" w14:textId="0075A9FB" w:rsidR="00AC12AD" w:rsidRDefault="00AC12AD" w:rsidP="00AC12AD">
      <w:pPr>
        <w:ind w:firstLine="720"/>
        <w:jc w:val="both"/>
        <w:rPr>
          <w:rFonts w:ascii="GHEA Grapalat" w:hAnsi="GHEA Grapalat" w:cs="Sylfaen"/>
          <w:sz w:val="20"/>
          <w:lang w:val="hy-AM"/>
        </w:rPr>
      </w:pPr>
      <w:r w:rsidRPr="00F566BF">
        <w:rPr>
          <w:rFonts w:ascii="GHEA Grapalat" w:hAnsi="GHEA Grapalat" w:cs="Sylfaen"/>
          <w:sz w:val="20"/>
          <w:lang w:val="hy-AM"/>
        </w:rPr>
        <w:t>5.4 Պայմանագրի 5.2</w:t>
      </w:r>
      <w:r w:rsidR="00E27862">
        <w:rPr>
          <w:rFonts w:ascii="GHEA Grapalat" w:hAnsi="GHEA Grapalat" w:cs="Sylfaen"/>
          <w:sz w:val="20"/>
          <w:lang w:val="hy-AM"/>
        </w:rPr>
        <w:t>,</w:t>
      </w:r>
      <w:r w:rsidR="00A05927">
        <w:rPr>
          <w:rFonts w:ascii="GHEA Grapalat" w:hAnsi="GHEA Grapalat" w:cs="Sylfaen"/>
          <w:sz w:val="20"/>
          <w:lang w:val="hy-AM"/>
        </w:rPr>
        <w:t xml:space="preserve"> </w:t>
      </w:r>
      <w:r w:rsidRPr="00F566BF">
        <w:rPr>
          <w:rFonts w:ascii="GHEA Grapalat" w:hAnsi="GHEA Grapalat" w:cs="Sylfaen"/>
          <w:sz w:val="20"/>
          <w:lang w:val="hy-AM"/>
        </w:rPr>
        <w:t>5.3</w:t>
      </w:r>
      <w:r w:rsidR="00E27862">
        <w:rPr>
          <w:rFonts w:ascii="GHEA Grapalat" w:hAnsi="GHEA Grapalat" w:cs="Sylfaen"/>
          <w:sz w:val="20"/>
          <w:lang w:val="hy-AM"/>
        </w:rPr>
        <w:t xml:space="preserve"> և 5.5.1</w:t>
      </w:r>
      <w:r w:rsidRPr="00F566BF">
        <w:rPr>
          <w:rFonts w:ascii="GHEA Grapalat" w:hAnsi="GHEA Grapalat" w:cs="Sylfaen"/>
          <w:sz w:val="20"/>
          <w:lang w:val="hy-AM"/>
        </w:rPr>
        <w:t xml:space="preserve"> </w:t>
      </w:r>
      <w:r w:rsidR="001B1D23">
        <w:rPr>
          <w:rFonts w:ascii="GHEA Grapalat" w:hAnsi="GHEA Grapalat" w:cs="Sylfaen"/>
          <w:sz w:val="20"/>
          <w:lang w:val="hy-AM"/>
        </w:rPr>
        <w:t xml:space="preserve"> </w:t>
      </w:r>
      <w:r w:rsidRPr="00F566BF">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CB6AAB0" w:rsidR="007678FA" w:rsidRPr="00E056BC" w:rsidRDefault="007678FA" w:rsidP="007678FA">
      <w:pPr>
        <w:ind w:firstLine="720"/>
        <w:jc w:val="both"/>
        <w:rPr>
          <w:rFonts w:ascii="GHEA Grapalat" w:hAnsi="GHEA Grapalat" w:cs="Sylfaen"/>
          <w:sz w:val="20"/>
          <w:szCs w:val="20"/>
          <w:vertAlign w:val="superscript"/>
          <w:lang w:val="hy-AM"/>
        </w:rPr>
      </w:pPr>
      <w:r w:rsidRPr="00F566BF">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2D4DC4">
        <w:rPr>
          <w:rFonts w:ascii="GHEA Grapalat" w:hAnsi="GHEA Grapalat" w:cs="Sylfaen"/>
          <w:sz w:val="20"/>
          <w:lang w:val="hy-AM"/>
        </w:rPr>
        <w:t xml:space="preserve">աշխատանքային </w:t>
      </w:r>
      <w:r w:rsidRPr="00F566BF">
        <w:rPr>
          <w:rFonts w:ascii="GHEA Grapalat" w:hAnsi="GHEA Grapalat" w:cs="Sylfaen"/>
          <w:sz w:val="20"/>
          <w:lang w:val="hy-AM"/>
        </w:rPr>
        <w:t xml:space="preserve">օրվա համար հաշվարկվում է տույժ` վճարման ենթակա, սակայն </w:t>
      </w:r>
      <w:r w:rsidR="00475B16">
        <w:rPr>
          <w:rFonts w:ascii="GHEA Grapalat" w:hAnsi="GHEA Grapalat" w:cs="Sylfaen"/>
          <w:sz w:val="20"/>
          <w:lang w:val="hy-AM"/>
        </w:rPr>
        <w:t xml:space="preserve">սահմանված ժամկետում </w:t>
      </w:r>
      <w:r w:rsidRPr="00F566BF">
        <w:rPr>
          <w:rFonts w:ascii="GHEA Grapalat" w:hAnsi="GHEA Grapalat" w:cs="Sylfaen"/>
          <w:sz w:val="20"/>
          <w:lang w:val="hy-AM"/>
        </w:rPr>
        <w:t>չվճարված գումարի 0,05 (զրո ամբողջ հինգ հարյուրերորդական) տոկոսի չափով։</w:t>
      </w:r>
      <w:r w:rsidR="00E056BC">
        <w:rPr>
          <w:rFonts w:ascii="GHEA Grapalat" w:hAnsi="GHEA Grapalat" w:cs="Sylfaen"/>
          <w:sz w:val="20"/>
          <w:szCs w:val="20"/>
          <w:vertAlign w:val="superscript"/>
          <w:lang w:val="hy-AM"/>
        </w:rPr>
        <w:t>21</w:t>
      </w:r>
    </w:p>
    <w:p w14:paraId="38D66822" w14:textId="40F55B51" w:rsidR="00E27862" w:rsidRDefault="00E27862" w:rsidP="00E27862">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FE69F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E27862"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E27862"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Default="00E27862" w:rsidP="00C339E6">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Default="00E27862" w:rsidP="00C339E6">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2FA87FB6"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Pr>
          <w:rFonts w:ascii="GHEA Grapalat" w:hAnsi="GHEA Grapalat" w:cs="Sylfaen"/>
          <w:sz w:val="20"/>
          <w:lang w:val="hy-AM"/>
        </w:rPr>
        <w:t>ն ամբողջությամբ և պատշաճ՝ պայմանագրով սահմանված պահանջներին համապատասխան</w:t>
      </w:r>
      <w:r w:rsidRPr="00F566BF">
        <w:rPr>
          <w:rFonts w:ascii="GHEA Grapalat" w:hAnsi="GHEA Grapalat" w:cs="Sylfaen"/>
          <w:sz w:val="20"/>
          <w:lang w:val="hy-AM"/>
        </w:rPr>
        <w:t xml:space="preserve">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515BC180"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6. ԱՆՀԱՂԹԱՀԱՐԵԼԻ ՈՒԺԻ ԱԶԴԵՑՈՒԹՅՈՒՆ</w:t>
      </w:r>
      <w:r w:rsidRPr="00F566BF">
        <w:rPr>
          <w:rFonts w:ascii="GHEA Grapalat" w:hAnsi="GHEA Grapalat" w:cs="Sylfaen"/>
          <w:sz w:val="20"/>
          <w:lang w:val="hy-AM"/>
        </w:rPr>
        <w:t xml:space="preserve"> </w:t>
      </w:r>
      <w:r w:rsidRPr="00F566BF">
        <w:rPr>
          <w:rFonts w:ascii="GHEA Grapalat" w:hAnsi="GHEA Grapalat" w:cs="Times Armenian"/>
          <w:b/>
          <w:sz w:val="20"/>
          <w:lang w:val="hy-AM"/>
        </w:rPr>
        <w:t>(</w:t>
      </w:r>
      <w:r w:rsidRPr="00F566BF">
        <w:rPr>
          <w:rFonts w:ascii="GHEA Grapalat" w:hAnsi="GHEA Grapalat" w:cs="Sylfaen"/>
          <w:b/>
          <w:sz w:val="20"/>
          <w:lang w:val="hy-AM"/>
        </w:rPr>
        <w:t>ՖՈՐՍ</w:t>
      </w:r>
      <w:r w:rsidRPr="00F566BF">
        <w:rPr>
          <w:rFonts w:ascii="GHEA Grapalat" w:hAnsi="GHEA Grapalat" w:cs="Times Armenian"/>
          <w:b/>
          <w:sz w:val="20"/>
          <w:lang w:val="hy-AM"/>
        </w:rPr>
        <w:t>-</w:t>
      </w:r>
      <w:r w:rsidRPr="00F566BF">
        <w:rPr>
          <w:rFonts w:ascii="GHEA Grapalat" w:hAnsi="GHEA Grapalat" w:cs="Sylfaen"/>
          <w:b/>
          <w:sz w:val="20"/>
          <w:lang w:val="hy-AM"/>
        </w:rPr>
        <w:t>ՄԱԺՈՐ</w:t>
      </w:r>
      <w:r w:rsidRPr="00F566BF">
        <w:rPr>
          <w:rFonts w:ascii="GHEA Grapalat" w:hAnsi="GHEA Grapalat"/>
          <w:b/>
          <w:sz w:val="20"/>
          <w:lang w:val="hy-AM"/>
        </w:rPr>
        <w:t>)</w:t>
      </w:r>
    </w:p>
    <w:p w14:paraId="481B3E84"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կնքված</w:t>
      </w:r>
      <w:r w:rsidRPr="00F566BF">
        <w:rPr>
          <w:rFonts w:ascii="GHEA Grapalat" w:hAnsi="GHEA Grapalat" w:cs="Times Armenian"/>
          <w:sz w:val="20"/>
          <w:lang w:val="hy-AM"/>
        </w:rPr>
        <w:t xml:space="preserve"> հ</w:t>
      </w:r>
      <w:r w:rsidRPr="00F566BF">
        <w:rPr>
          <w:rFonts w:ascii="GHEA Grapalat" w:hAnsi="GHEA Grapalat" w:cs="Sylfaen"/>
          <w:sz w:val="20"/>
          <w:lang w:val="hy-AM"/>
        </w:rPr>
        <w:t>ամաձայնագրերով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ամբողջությամբ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մասնակիորեն</w:t>
      </w:r>
      <w:r w:rsidRPr="00F566BF">
        <w:rPr>
          <w:rFonts w:ascii="GHEA Grapalat" w:hAnsi="GHEA Grapalat" w:cs="Times Armenian"/>
          <w:sz w:val="20"/>
          <w:lang w:val="hy-AM"/>
        </w:rPr>
        <w:t xml:space="preserve"> </w:t>
      </w:r>
      <w:r w:rsidRPr="00F566BF">
        <w:rPr>
          <w:rFonts w:ascii="GHEA Grapalat" w:hAnsi="GHEA Grapalat" w:cs="Sylfaen"/>
          <w:sz w:val="20"/>
          <w:lang w:val="hy-AM"/>
        </w:rPr>
        <w:t>չկատարելու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համար</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կողմերն</w:t>
      </w:r>
      <w:r w:rsidRPr="00F566BF">
        <w:rPr>
          <w:rFonts w:ascii="GHEA Grapalat" w:hAnsi="GHEA Grapalat" w:cs="Times Armenian"/>
          <w:sz w:val="20"/>
          <w:lang w:val="hy-AM"/>
        </w:rPr>
        <w:t xml:space="preserve"> </w:t>
      </w:r>
      <w:r w:rsidRPr="00F566BF">
        <w:rPr>
          <w:rFonts w:ascii="GHEA Grapalat" w:hAnsi="GHEA Grapalat" w:cs="Sylfaen"/>
          <w:sz w:val="20"/>
          <w:lang w:val="hy-AM"/>
        </w:rPr>
        <w:t>ազատվում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պատասխանատվությունից</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դա</w:t>
      </w:r>
      <w:r w:rsidRPr="00F566BF">
        <w:rPr>
          <w:rFonts w:ascii="GHEA Grapalat" w:hAnsi="GHEA Grapalat" w:cs="Times Armenian"/>
          <w:sz w:val="20"/>
          <w:lang w:val="hy-AM"/>
        </w:rPr>
        <w:t xml:space="preserve"> </w:t>
      </w:r>
      <w:r w:rsidRPr="00F566BF">
        <w:rPr>
          <w:rFonts w:ascii="GHEA Grapalat" w:hAnsi="GHEA Grapalat" w:cs="Sylfaen"/>
          <w:sz w:val="20"/>
          <w:lang w:val="hy-AM"/>
        </w:rPr>
        <w:t>եղել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անհաղթահարելի</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հետևանքով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ծագել</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կնքելուց</w:t>
      </w:r>
      <w:r w:rsidRPr="00F566BF">
        <w:rPr>
          <w:rFonts w:ascii="GHEA Grapalat" w:hAnsi="GHEA Grapalat" w:cs="Times Armenian"/>
          <w:sz w:val="20"/>
          <w:lang w:val="hy-AM"/>
        </w:rPr>
        <w:t xml:space="preserve"> </w:t>
      </w:r>
      <w:r w:rsidRPr="00F566BF">
        <w:rPr>
          <w:rFonts w:ascii="GHEA Grapalat" w:hAnsi="GHEA Grapalat" w:cs="Sylfaen"/>
          <w:sz w:val="20"/>
          <w:lang w:val="hy-AM"/>
        </w:rPr>
        <w:t>հետո</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կողմերը</w:t>
      </w:r>
      <w:r w:rsidRPr="00F566BF">
        <w:rPr>
          <w:rFonts w:ascii="GHEA Grapalat" w:hAnsi="GHEA Grapalat" w:cs="Times Armenian"/>
          <w:sz w:val="20"/>
          <w:lang w:val="hy-AM"/>
        </w:rPr>
        <w:t xml:space="preserve"> </w:t>
      </w:r>
      <w:r w:rsidRPr="00F566BF">
        <w:rPr>
          <w:rFonts w:ascii="GHEA Grapalat" w:hAnsi="GHEA Grapalat" w:cs="Sylfaen"/>
          <w:sz w:val="20"/>
          <w:lang w:val="hy-AM"/>
        </w:rPr>
        <w:t>չէին</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կանխատեսել</w:t>
      </w:r>
      <w:r w:rsidRPr="00F566BF">
        <w:rPr>
          <w:rFonts w:ascii="GHEA Grapalat" w:hAnsi="GHEA Grapalat" w:cs="Times Armenian"/>
          <w:sz w:val="20"/>
          <w:lang w:val="hy-AM"/>
        </w:rPr>
        <w:t xml:space="preserve"> </w:t>
      </w:r>
      <w:r w:rsidRPr="00F566BF">
        <w:rPr>
          <w:rFonts w:ascii="GHEA Grapalat" w:hAnsi="GHEA Grapalat" w:cs="Sylfaen"/>
          <w:sz w:val="20"/>
          <w:lang w:val="hy-AM"/>
        </w:rPr>
        <w:t>կամ</w:t>
      </w:r>
      <w:r w:rsidRPr="00F566BF">
        <w:rPr>
          <w:rFonts w:ascii="GHEA Grapalat" w:hAnsi="GHEA Grapalat" w:cs="Times Armenian"/>
          <w:sz w:val="20"/>
          <w:lang w:val="hy-AM"/>
        </w:rPr>
        <w:t xml:space="preserve"> </w:t>
      </w:r>
      <w:r w:rsidRPr="00F566BF">
        <w:rPr>
          <w:rFonts w:ascii="GHEA Grapalat" w:hAnsi="GHEA Grapalat" w:cs="Sylfaen"/>
          <w:sz w:val="20"/>
          <w:lang w:val="hy-AM"/>
        </w:rPr>
        <w:t>կանխարգելել։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Այդպիսի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իրավիճակներ</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երկրաշարժը</w:t>
      </w:r>
      <w:r w:rsidRPr="00F566BF">
        <w:rPr>
          <w:rFonts w:ascii="GHEA Grapalat" w:hAnsi="GHEA Grapalat" w:cs="Times Armenian"/>
          <w:sz w:val="20"/>
          <w:lang w:val="hy-AM"/>
        </w:rPr>
        <w:t xml:space="preserve">, </w:t>
      </w:r>
      <w:r w:rsidRPr="00F566BF">
        <w:rPr>
          <w:rFonts w:ascii="GHEA Grapalat" w:hAnsi="GHEA Grapalat" w:cs="Sylfaen"/>
          <w:sz w:val="20"/>
          <w:lang w:val="hy-AM"/>
        </w:rPr>
        <w:t>ջրհեղեղը</w:t>
      </w:r>
      <w:r w:rsidRPr="00F566BF">
        <w:rPr>
          <w:rFonts w:ascii="GHEA Grapalat" w:hAnsi="GHEA Grapalat" w:cs="Times Armenian"/>
          <w:sz w:val="20"/>
          <w:lang w:val="hy-AM"/>
        </w:rPr>
        <w:t xml:space="preserve">, </w:t>
      </w:r>
      <w:r w:rsidRPr="00F566BF">
        <w:rPr>
          <w:rFonts w:ascii="GHEA Grapalat" w:hAnsi="GHEA Grapalat" w:cs="Sylfaen"/>
          <w:sz w:val="20"/>
          <w:lang w:val="hy-AM"/>
        </w:rPr>
        <w:t>հրդեհը</w:t>
      </w:r>
      <w:r w:rsidRPr="00F566BF">
        <w:rPr>
          <w:rFonts w:ascii="GHEA Grapalat" w:hAnsi="GHEA Grapalat" w:cs="Times Armenian"/>
          <w:sz w:val="20"/>
          <w:lang w:val="hy-AM"/>
        </w:rPr>
        <w:t xml:space="preserve">, </w:t>
      </w:r>
      <w:r w:rsidRPr="00F566BF">
        <w:rPr>
          <w:rFonts w:ascii="GHEA Grapalat" w:hAnsi="GHEA Grapalat" w:cs="Sylfaen"/>
          <w:sz w:val="20"/>
          <w:lang w:val="hy-AM"/>
        </w:rPr>
        <w:t>պատերազմը</w:t>
      </w:r>
      <w:r w:rsidRPr="00F566BF">
        <w:rPr>
          <w:rFonts w:ascii="GHEA Grapalat" w:hAnsi="GHEA Grapalat" w:cs="Times Armenian"/>
          <w:sz w:val="20"/>
          <w:lang w:val="hy-AM"/>
        </w:rPr>
        <w:t xml:space="preserve">, </w:t>
      </w:r>
      <w:r w:rsidRPr="00F566BF">
        <w:rPr>
          <w:rFonts w:ascii="GHEA Grapalat" w:hAnsi="GHEA Grapalat" w:cs="Sylfaen"/>
          <w:sz w:val="20"/>
          <w:lang w:val="hy-AM"/>
        </w:rPr>
        <w:t>ռազմական</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դրություն</w:t>
      </w:r>
      <w:r w:rsidRPr="00F566BF">
        <w:rPr>
          <w:rFonts w:ascii="GHEA Grapalat" w:hAnsi="GHEA Grapalat" w:cs="Times Armenian"/>
          <w:sz w:val="20"/>
          <w:lang w:val="hy-AM"/>
        </w:rPr>
        <w:t xml:space="preserve"> </w:t>
      </w:r>
      <w:r w:rsidRPr="00F566BF">
        <w:rPr>
          <w:rFonts w:ascii="GHEA Grapalat" w:hAnsi="GHEA Grapalat" w:cs="Sylfaen"/>
          <w:sz w:val="20"/>
          <w:lang w:val="hy-AM"/>
        </w:rPr>
        <w:t>հայտարարելը</w:t>
      </w:r>
      <w:r w:rsidRPr="00F566BF">
        <w:rPr>
          <w:rFonts w:ascii="GHEA Grapalat" w:hAnsi="GHEA Grapalat" w:cs="Times Armenian"/>
          <w:sz w:val="20"/>
          <w:lang w:val="hy-AM"/>
        </w:rPr>
        <w:t xml:space="preserve">, </w:t>
      </w:r>
      <w:r w:rsidRPr="00F566BF">
        <w:rPr>
          <w:rFonts w:ascii="GHEA Grapalat" w:hAnsi="GHEA Grapalat" w:cs="Sylfaen"/>
          <w:sz w:val="20"/>
          <w:lang w:val="hy-AM"/>
        </w:rPr>
        <w:t>քաղաքական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հուզումները</w:t>
      </w:r>
      <w:r w:rsidRPr="00F566BF">
        <w:rPr>
          <w:rFonts w:ascii="GHEA Grapalat" w:hAnsi="GHEA Grapalat"/>
          <w:sz w:val="20"/>
          <w:lang w:val="hy-AM"/>
        </w:rPr>
        <w:t xml:space="preserve">, </w:t>
      </w:r>
      <w:r w:rsidRPr="00F566BF">
        <w:rPr>
          <w:rFonts w:ascii="GHEA Grapalat" w:hAnsi="GHEA Grapalat" w:cs="Sylfaen"/>
          <w:sz w:val="20"/>
          <w:lang w:val="hy-AM"/>
        </w:rPr>
        <w:t>գործադուլները</w:t>
      </w:r>
      <w:r w:rsidRPr="00F566BF">
        <w:rPr>
          <w:rFonts w:ascii="GHEA Grapalat" w:hAnsi="GHEA Grapalat" w:cs="Times Armenian"/>
          <w:sz w:val="20"/>
          <w:lang w:val="hy-AM"/>
        </w:rPr>
        <w:t xml:space="preserve">, </w:t>
      </w:r>
      <w:r w:rsidRPr="00F566BF">
        <w:rPr>
          <w:rFonts w:ascii="GHEA Grapalat" w:hAnsi="GHEA Grapalat" w:cs="Sylfaen"/>
          <w:sz w:val="20"/>
          <w:lang w:val="hy-AM"/>
        </w:rPr>
        <w:t>հաղորդակցության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աշխատանքի</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դադարեցումը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պետական</w:t>
      </w:r>
      <w:r w:rsidRPr="00F566BF">
        <w:rPr>
          <w:rFonts w:ascii="GHEA Grapalat" w:hAnsi="GHEA Grapalat" w:cs="Times Armenian"/>
          <w:sz w:val="20"/>
          <w:lang w:val="hy-AM"/>
        </w:rPr>
        <w:t xml:space="preserve"> </w:t>
      </w:r>
      <w:r w:rsidRPr="00F566BF">
        <w:rPr>
          <w:rFonts w:ascii="GHEA Grapalat" w:hAnsi="GHEA Grapalat" w:cs="Sylfaen"/>
          <w:sz w:val="20"/>
          <w:lang w:val="hy-AM"/>
        </w:rPr>
        <w:t>մարմինների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ակտերը</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այլն</w:t>
      </w:r>
      <w:r w:rsidRPr="00F566BF">
        <w:rPr>
          <w:rFonts w:ascii="GHEA Grapalat" w:hAnsi="GHEA Grapalat" w:cs="Times Armenian"/>
          <w:sz w:val="20"/>
          <w:lang w:val="hy-AM"/>
        </w:rPr>
        <w:t xml:space="preserve">, </w:t>
      </w:r>
      <w:r w:rsidRPr="00F566BF">
        <w:rPr>
          <w:rFonts w:ascii="GHEA Grapalat" w:hAnsi="GHEA Grapalat" w:cs="Sylfaen"/>
          <w:sz w:val="20"/>
          <w:lang w:val="hy-AM"/>
        </w:rPr>
        <w:t>որոնք</w:t>
      </w:r>
      <w:r w:rsidRPr="00F566BF">
        <w:rPr>
          <w:rFonts w:ascii="GHEA Grapalat" w:hAnsi="GHEA Grapalat" w:cs="Times Armenian"/>
          <w:sz w:val="20"/>
          <w:lang w:val="hy-AM"/>
        </w:rPr>
        <w:t xml:space="preserve"> </w:t>
      </w:r>
      <w:r w:rsidRPr="00F566BF">
        <w:rPr>
          <w:rFonts w:ascii="GHEA Grapalat" w:hAnsi="GHEA Grapalat" w:cs="Sylfaen"/>
          <w:sz w:val="20"/>
          <w:lang w:val="hy-AM"/>
        </w:rPr>
        <w:t>անհնարին</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դարձնում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 xml:space="preserve"> </w:t>
      </w:r>
      <w:r w:rsidRPr="00F566BF">
        <w:rPr>
          <w:rFonts w:ascii="GHEA Grapalat" w:hAnsi="GHEA Grapalat" w:cs="Sylfaen"/>
          <w:sz w:val="20"/>
          <w:lang w:val="hy-AM"/>
        </w:rPr>
        <w:t>Եթե</w:t>
      </w:r>
      <w:r w:rsidRPr="00F566BF">
        <w:rPr>
          <w:rFonts w:ascii="GHEA Grapalat" w:hAnsi="GHEA Grapalat" w:cs="Times Armenian"/>
          <w:sz w:val="20"/>
          <w:lang w:val="hy-AM"/>
        </w:rPr>
        <w:t xml:space="preserve"> </w:t>
      </w:r>
      <w:r w:rsidRPr="00F566BF">
        <w:rPr>
          <w:rFonts w:ascii="GHEA Grapalat" w:hAnsi="GHEA Grapalat" w:cs="Sylfaen"/>
          <w:sz w:val="20"/>
          <w:lang w:val="hy-AM"/>
        </w:rPr>
        <w:t>արտակարգ</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ազդեցությունը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շարունակվում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3 (</w:t>
      </w:r>
      <w:r w:rsidRPr="00F566BF">
        <w:rPr>
          <w:rFonts w:ascii="GHEA Grapalat" w:hAnsi="GHEA Grapalat" w:cs="Sylfaen"/>
          <w:sz w:val="20"/>
          <w:lang w:val="hy-AM"/>
        </w:rPr>
        <w:t>երեք</w:t>
      </w:r>
      <w:r w:rsidRPr="00F566BF">
        <w:rPr>
          <w:rFonts w:ascii="GHEA Grapalat" w:hAnsi="GHEA Grapalat" w:cs="Times Armenian"/>
          <w:sz w:val="20"/>
          <w:lang w:val="hy-AM"/>
        </w:rPr>
        <w:t xml:space="preserve">) </w:t>
      </w:r>
      <w:r w:rsidRPr="00F566BF">
        <w:rPr>
          <w:rFonts w:ascii="GHEA Grapalat" w:hAnsi="GHEA Grapalat" w:cs="Sylfaen"/>
          <w:sz w:val="20"/>
          <w:lang w:val="hy-AM"/>
        </w:rPr>
        <w:t>ամսից</w:t>
      </w:r>
      <w:r w:rsidRPr="00F566BF">
        <w:rPr>
          <w:rFonts w:ascii="GHEA Grapalat" w:hAnsi="GHEA Grapalat" w:cs="Times Armenian"/>
          <w:sz w:val="20"/>
          <w:lang w:val="hy-AM"/>
        </w:rPr>
        <w:t xml:space="preserve"> </w:t>
      </w:r>
      <w:r w:rsidRPr="00F566BF">
        <w:rPr>
          <w:rFonts w:ascii="GHEA Grapalat" w:hAnsi="GHEA Grapalat" w:cs="Sylfaen"/>
          <w:sz w:val="20"/>
          <w:lang w:val="hy-AM"/>
        </w:rPr>
        <w:t>ավելի</w:t>
      </w:r>
      <w:r w:rsidRPr="00F566BF">
        <w:rPr>
          <w:rFonts w:ascii="GHEA Grapalat" w:hAnsi="GHEA Grapalat" w:cs="Times Armenian"/>
          <w:sz w:val="20"/>
          <w:lang w:val="hy-AM"/>
        </w:rPr>
        <w:t xml:space="preserve">, </w:t>
      </w:r>
      <w:r w:rsidRPr="00F566BF">
        <w:rPr>
          <w:rFonts w:ascii="GHEA Grapalat" w:hAnsi="GHEA Grapalat" w:cs="Sylfaen"/>
          <w:sz w:val="20"/>
          <w:lang w:val="hy-AM"/>
        </w:rPr>
        <w:t>ապա</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կողմերից</w:t>
      </w:r>
      <w:r w:rsidRPr="00F566BF">
        <w:rPr>
          <w:rFonts w:ascii="GHEA Grapalat" w:hAnsi="GHEA Grapalat" w:cs="Times Armenian"/>
          <w:sz w:val="20"/>
          <w:lang w:val="hy-AM"/>
        </w:rPr>
        <w:t xml:space="preserve"> </w:t>
      </w:r>
      <w:r w:rsidRPr="00F566BF">
        <w:rPr>
          <w:rFonts w:ascii="GHEA Grapalat" w:hAnsi="GHEA Grapalat" w:cs="Sylfaen"/>
          <w:sz w:val="20"/>
          <w:lang w:val="hy-AM"/>
        </w:rPr>
        <w:t>յուրաքանչյուրն</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w:t>
      </w:r>
      <w:r w:rsidRPr="00F566BF">
        <w:rPr>
          <w:rFonts w:ascii="GHEA Grapalat" w:hAnsi="GHEA Grapalat" w:cs="Times Armenian"/>
          <w:sz w:val="20"/>
          <w:lang w:val="hy-AM"/>
        </w:rPr>
        <w:t xml:space="preserve"> </w:t>
      </w:r>
      <w:r w:rsidRPr="00F566BF">
        <w:rPr>
          <w:rFonts w:ascii="GHEA Grapalat" w:hAnsi="GHEA Grapalat" w:cs="Sylfaen"/>
          <w:sz w:val="20"/>
          <w:lang w:val="hy-AM"/>
        </w:rPr>
        <w:t>ունի</w:t>
      </w:r>
      <w:r w:rsidRPr="00F566BF">
        <w:rPr>
          <w:rFonts w:ascii="GHEA Grapalat" w:hAnsi="GHEA Grapalat" w:cs="Times Armenian"/>
          <w:sz w:val="20"/>
          <w:lang w:val="hy-AM"/>
        </w:rPr>
        <w:t xml:space="preserve"> </w:t>
      </w:r>
      <w:r w:rsidRPr="00F566BF">
        <w:rPr>
          <w:rFonts w:ascii="GHEA Grapalat" w:hAnsi="GHEA Grapalat" w:cs="Sylfaen"/>
          <w:sz w:val="20"/>
          <w:lang w:val="hy-AM"/>
        </w:rPr>
        <w:t>լուծել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 xml:space="preserve"> </w:t>
      </w:r>
      <w:r w:rsidRPr="00F566BF">
        <w:rPr>
          <w:rFonts w:ascii="GHEA Grapalat" w:hAnsi="GHEA Grapalat" w:cs="Sylfaen"/>
          <w:sz w:val="20"/>
          <w:lang w:val="hy-AM"/>
        </w:rPr>
        <w:t>նախապես</w:t>
      </w:r>
      <w:r w:rsidRPr="00F566BF">
        <w:rPr>
          <w:rFonts w:ascii="GHEA Grapalat" w:hAnsi="GHEA Grapalat" w:cs="Times Armenian"/>
          <w:sz w:val="20"/>
          <w:lang w:val="hy-AM"/>
        </w:rPr>
        <w:t xml:space="preserve"> </w:t>
      </w:r>
      <w:r w:rsidRPr="00F566BF">
        <w:rPr>
          <w:rFonts w:ascii="GHEA Grapalat" w:hAnsi="GHEA Grapalat" w:cs="Sylfaen"/>
          <w:sz w:val="20"/>
          <w:lang w:val="hy-AM"/>
        </w:rPr>
        <w:t>տեղյակ</w:t>
      </w:r>
      <w:r w:rsidRPr="00F566BF">
        <w:rPr>
          <w:rFonts w:ascii="GHEA Grapalat" w:hAnsi="GHEA Grapalat" w:cs="Times Armenian"/>
          <w:sz w:val="20"/>
          <w:lang w:val="hy-AM"/>
        </w:rPr>
        <w:t xml:space="preserve"> </w:t>
      </w:r>
      <w:r w:rsidRPr="00F566BF">
        <w:rPr>
          <w:rFonts w:ascii="GHEA Grapalat" w:hAnsi="GHEA Grapalat" w:cs="Sylfaen"/>
          <w:sz w:val="20"/>
          <w:lang w:val="hy-AM"/>
        </w:rPr>
        <w:t>պահելով</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կողմին</w:t>
      </w:r>
      <w:r w:rsidRPr="00F566BF">
        <w:rPr>
          <w:rFonts w:ascii="GHEA Grapalat" w:hAnsi="GHEA Grapalat" w:cs="Times Armenian"/>
          <w:sz w:val="20"/>
          <w:lang w:val="hy-AM"/>
        </w:rPr>
        <w:t>։</w:t>
      </w:r>
    </w:p>
    <w:p w14:paraId="583A20D3" w14:textId="77777777" w:rsidR="007678FA" w:rsidRPr="00F566BF" w:rsidRDefault="007678FA" w:rsidP="007678FA">
      <w:pPr>
        <w:ind w:firstLine="720"/>
        <w:jc w:val="both"/>
        <w:rPr>
          <w:rFonts w:ascii="GHEA Grapalat" w:hAnsi="GHEA Grapalat" w:cs="Sylfaen"/>
          <w:sz w:val="20"/>
          <w:lang w:val="hy-AM"/>
        </w:rPr>
      </w:pPr>
    </w:p>
    <w:p w14:paraId="490A1472"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7. ԱՅԼ ՊԱՅՄԱՆՆԵՐ</w:t>
      </w:r>
    </w:p>
    <w:p w14:paraId="22BF326E"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t>7.1 Պ</w:t>
      </w:r>
      <w:r w:rsidRPr="00F566BF">
        <w:rPr>
          <w:rFonts w:ascii="GHEA Grapalat" w:hAnsi="GHEA Grapalat" w:cs="Sylfaen"/>
          <w:sz w:val="20"/>
          <w:lang w:val="hy-AM"/>
        </w:rPr>
        <w:t>այմանագիրն</w:t>
      </w:r>
      <w:r w:rsidRPr="00F566BF">
        <w:rPr>
          <w:rFonts w:ascii="GHEA Grapalat" w:hAnsi="GHEA Grapalat" w:cs="Times Armenian"/>
          <w:sz w:val="20"/>
          <w:lang w:val="hy-AM"/>
        </w:rPr>
        <w:t xml:space="preserve"> </w:t>
      </w:r>
      <w:r w:rsidRPr="00F566BF">
        <w:rPr>
          <w:rFonts w:ascii="GHEA Grapalat" w:hAnsi="GHEA Grapalat" w:cs="Sylfaen"/>
          <w:sz w:val="20"/>
          <w:lang w:val="hy-AM"/>
        </w:rPr>
        <w:t>ուժի</w:t>
      </w:r>
      <w:r w:rsidRPr="00F566BF">
        <w:rPr>
          <w:rFonts w:ascii="GHEA Grapalat" w:hAnsi="GHEA Grapalat" w:cs="Times Armenian"/>
          <w:sz w:val="20"/>
          <w:lang w:val="hy-AM"/>
        </w:rPr>
        <w:t xml:space="preserve"> </w:t>
      </w:r>
      <w:r w:rsidRPr="00F566BF">
        <w:rPr>
          <w:rFonts w:ascii="GHEA Grapalat" w:hAnsi="GHEA Grapalat" w:cs="Sylfaen"/>
          <w:sz w:val="20"/>
          <w:lang w:val="hy-AM"/>
        </w:rPr>
        <w:t>մեջ</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մտնում</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ստորագրման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պահից և գործում է մինչև</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 պայմանագրով</w:t>
      </w:r>
      <w:r w:rsidRPr="00F566BF">
        <w:rPr>
          <w:rFonts w:ascii="GHEA Grapalat" w:hAnsi="GHEA Grapalat" w:cs="Times Armenian"/>
          <w:sz w:val="20"/>
          <w:lang w:val="hy-AM"/>
        </w:rPr>
        <w:t xml:space="preserve"> </w:t>
      </w:r>
      <w:r w:rsidRPr="00F566BF">
        <w:rPr>
          <w:rFonts w:ascii="GHEA Grapalat" w:hAnsi="GHEA Grapalat" w:cs="Sylfaen"/>
          <w:sz w:val="20"/>
          <w:lang w:val="hy-AM"/>
        </w:rPr>
        <w:t>ստանձնած</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պարտավորությունների</w:t>
      </w:r>
      <w:r w:rsidRPr="00F566BF">
        <w:rPr>
          <w:rFonts w:ascii="GHEA Grapalat" w:hAnsi="GHEA Grapalat" w:cs="Times Armenian"/>
          <w:sz w:val="20"/>
          <w:lang w:val="hy-AM"/>
        </w:rPr>
        <w:t xml:space="preserve"> </w:t>
      </w:r>
      <w:r w:rsidRPr="00F566BF">
        <w:rPr>
          <w:rFonts w:ascii="GHEA Grapalat" w:hAnsi="GHEA Grapalat" w:cs="Sylfaen"/>
          <w:sz w:val="20"/>
          <w:lang w:val="hy-AM"/>
        </w:rPr>
        <w:t>ողջ</w:t>
      </w:r>
      <w:r w:rsidRPr="00F566BF">
        <w:rPr>
          <w:rFonts w:ascii="GHEA Grapalat" w:hAnsi="GHEA Grapalat" w:cs="Times Armenian"/>
          <w:sz w:val="20"/>
          <w:lang w:val="hy-AM"/>
        </w:rPr>
        <w:t xml:space="preserve"> </w:t>
      </w:r>
      <w:r w:rsidRPr="00F566BF">
        <w:rPr>
          <w:rFonts w:ascii="GHEA Grapalat" w:hAnsi="GHEA Grapalat" w:cs="Sylfaen"/>
          <w:sz w:val="20"/>
          <w:lang w:val="hy-AM"/>
        </w:rPr>
        <w:t>ծավալով</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կատարումը</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C433B1D" w14:textId="77777777" w:rsidR="007678FA" w:rsidRPr="00F566BF" w:rsidRDefault="007678FA" w:rsidP="007678FA">
      <w:pPr>
        <w:ind w:firstLine="709"/>
        <w:jc w:val="both"/>
        <w:rPr>
          <w:rFonts w:ascii="GHEA Grapalat" w:hAnsi="GHEA Grapalat"/>
          <w:sz w:val="20"/>
          <w:lang w:val="hy-AM"/>
        </w:rPr>
      </w:pPr>
      <w:r w:rsidRPr="00F566BF">
        <w:rPr>
          <w:rFonts w:ascii="GHEA Grapalat" w:hAnsi="GHEA Grapalat"/>
          <w:sz w:val="20"/>
          <w:lang w:val="hy-AM"/>
        </w:rPr>
        <w:lastRenderedPageBreak/>
        <w:t>7.2 Պ</w:t>
      </w:r>
      <w:r w:rsidRPr="00F566BF">
        <w:rPr>
          <w:rFonts w:ascii="GHEA Grapalat" w:hAnsi="GHEA Grapalat" w:cs="Sylfaen"/>
          <w:sz w:val="20"/>
          <w:lang w:val="hy-AM"/>
        </w:rPr>
        <w:t>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վճարային</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պարտավորությունը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դադարել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հակընդդեմ</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պարտավորության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հաշվանցով</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կնիքով</w:t>
      </w:r>
      <w:r w:rsidRPr="00F566BF">
        <w:rPr>
          <w:rFonts w:ascii="GHEA Grapalat" w:hAnsi="GHEA Grapalat" w:cs="Times Armenian"/>
          <w:sz w:val="20"/>
          <w:lang w:val="hy-AM"/>
        </w:rPr>
        <w:t xml:space="preserve"> </w:t>
      </w:r>
      <w:r w:rsidRPr="00F566BF">
        <w:rPr>
          <w:rFonts w:ascii="GHEA Grapalat" w:hAnsi="GHEA Grapalat" w:cs="Sylfaen"/>
          <w:sz w:val="20"/>
          <w:lang w:val="hy-AM"/>
        </w:rPr>
        <w:t>հաստատված</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Պայմանագրից</w:t>
      </w:r>
      <w:r w:rsidRPr="00F566BF">
        <w:rPr>
          <w:rFonts w:ascii="GHEA Grapalat" w:hAnsi="GHEA Grapalat" w:cs="Times Armenian"/>
          <w:sz w:val="20"/>
          <w:lang w:val="hy-AM"/>
        </w:rPr>
        <w:t xml:space="preserve"> </w:t>
      </w:r>
      <w:r w:rsidRPr="00F566BF">
        <w:rPr>
          <w:rFonts w:ascii="GHEA Grapalat" w:hAnsi="GHEA Grapalat" w:cs="Sylfaen"/>
          <w:sz w:val="20"/>
          <w:lang w:val="hy-AM"/>
        </w:rPr>
        <w:t>ծագած</w:t>
      </w:r>
      <w:r w:rsidRPr="00F566BF">
        <w:rPr>
          <w:rFonts w:ascii="GHEA Grapalat" w:hAnsi="GHEA Grapalat" w:cs="Times Armenian"/>
          <w:sz w:val="20"/>
          <w:lang w:val="hy-AM"/>
        </w:rPr>
        <w:t xml:space="preserve"> </w:t>
      </w:r>
      <w:r w:rsidRPr="00F566BF">
        <w:rPr>
          <w:rFonts w:ascii="GHEA Grapalat" w:hAnsi="GHEA Grapalat" w:cs="Sylfaen"/>
          <w:sz w:val="20"/>
          <w:lang w:val="hy-AM"/>
        </w:rPr>
        <w:t>պահանջի</w:t>
      </w:r>
      <w:r w:rsidRPr="00F566BF">
        <w:rPr>
          <w:rFonts w:ascii="GHEA Grapalat" w:hAnsi="GHEA Grapalat" w:cs="Times Armenian"/>
          <w:sz w:val="20"/>
          <w:lang w:val="hy-AM"/>
        </w:rPr>
        <w:t xml:space="preserve"> </w:t>
      </w:r>
      <w:r w:rsidRPr="00F566BF">
        <w:rPr>
          <w:rFonts w:ascii="GHEA Grapalat" w:hAnsi="GHEA Grapalat" w:cs="Sylfaen"/>
          <w:sz w:val="20"/>
          <w:lang w:val="hy-AM"/>
        </w:rPr>
        <w:t>իրավունքը</w:t>
      </w:r>
      <w:r w:rsidRPr="00F566BF">
        <w:rPr>
          <w:rFonts w:ascii="GHEA Grapalat" w:hAnsi="GHEA Grapalat" w:cs="Times Armenian"/>
          <w:sz w:val="20"/>
          <w:lang w:val="hy-AM"/>
        </w:rPr>
        <w:t xml:space="preserve"> </w:t>
      </w:r>
      <w:r w:rsidRPr="00F566BF">
        <w:rPr>
          <w:rFonts w:ascii="GHEA Grapalat" w:hAnsi="GHEA Grapalat" w:cs="Sylfaen"/>
          <w:sz w:val="20"/>
          <w:lang w:val="hy-AM"/>
        </w:rPr>
        <w:t>չի</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փոխանցվել</w:t>
      </w:r>
      <w:r w:rsidRPr="00F566BF">
        <w:rPr>
          <w:rFonts w:ascii="GHEA Grapalat" w:hAnsi="GHEA Grapalat" w:cs="Times Armenian"/>
          <w:sz w:val="20"/>
          <w:lang w:val="hy-AM"/>
        </w:rPr>
        <w:t xml:space="preserve"> </w:t>
      </w:r>
      <w:r w:rsidRPr="00F566BF">
        <w:rPr>
          <w:rFonts w:ascii="GHEA Grapalat" w:hAnsi="GHEA Grapalat" w:cs="Sylfaen"/>
          <w:sz w:val="20"/>
          <w:lang w:val="hy-AM"/>
        </w:rPr>
        <w:t>այլ</w:t>
      </w:r>
      <w:r w:rsidRPr="00F566BF">
        <w:rPr>
          <w:rFonts w:ascii="GHEA Grapalat" w:hAnsi="GHEA Grapalat" w:cs="Times Armenian"/>
          <w:sz w:val="20"/>
          <w:lang w:val="hy-AM"/>
        </w:rPr>
        <w:t xml:space="preserve"> </w:t>
      </w:r>
      <w:r w:rsidRPr="00F566BF">
        <w:rPr>
          <w:rFonts w:ascii="GHEA Grapalat" w:hAnsi="GHEA Grapalat" w:cs="Sylfaen"/>
          <w:sz w:val="20"/>
          <w:lang w:val="hy-AM"/>
        </w:rPr>
        <w:t>անձի</w:t>
      </w:r>
      <w:r w:rsidRPr="00F566BF">
        <w:rPr>
          <w:rFonts w:ascii="GHEA Grapalat" w:hAnsi="GHEA Grapalat" w:cs="Times Armenian"/>
          <w:sz w:val="20"/>
          <w:lang w:val="hy-AM"/>
        </w:rPr>
        <w:t xml:space="preserve">, </w:t>
      </w:r>
      <w:r w:rsidRPr="00F566BF">
        <w:rPr>
          <w:rFonts w:ascii="GHEA Grapalat" w:hAnsi="GHEA Grapalat" w:cs="Sylfaen"/>
          <w:sz w:val="20"/>
          <w:lang w:val="hy-AM"/>
        </w:rPr>
        <w:t>առանց</w:t>
      </w:r>
      <w:r w:rsidRPr="00F566BF">
        <w:rPr>
          <w:rFonts w:ascii="GHEA Grapalat" w:hAnsi="GHEA Grapalat" w:cs="Times Armenian"/>
          <w:sz w:val="20"/>
          <w:lang w:val="hy-AM"/>
        </w:rPr>
        <w:t xml:space="preserve"> </w:t>
      </w:r>
      <w:r w:rsidRPr="00F566BF">
        <w:rPr>
          <w:rFonts w:ascii="GHEA Grapalat" w:hAnsi="GHEA Grapalat" w:cs="Sylfaen"/>
          <w:sz w:val="20"/>
          <w:lang w:val="hy-AM"/>
        </w:rPr>
        <w:t>պարտապան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w:t>
      </w:r>
      <w:r w:rsidRPr="00F566BF">
        <w:rPr>
          <w:rFonts w:ascii="GHEA Grapalat" w:hAnsi="GHEA Grapalat" w:cs="Times Armenian"/>
          <w:sz w:val="20"/>
          <w:lang w:val="hy-AM"/>
        </w:rPr>
        <w:t xml:space="preserve"> </w:t>
      </w:r>
      <w:r w:rsidRPr="00F566BF">
        <w:rPr>
          <w:rFonts w:ascii="GHEA Grapalat" w:hAnsi="GHEA Grapalat" w:cs="Sylfaen"/>
          <w:sz w:val="20"/>
          <w:lang w:val="hy-AM"/>
        </w:rPr>
        <w:t>գրավոր</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համաձայնության</w:t>
      </w:r>
      <w:r w:rsidRPr="00F566BF">
        <w:rPr>
          <w:rFonts w:ascii="GHEA Grapalat" w:hAnsi="GHEA Grapalat" w:cs="Times Armenian"/>
          <w:sz w:val="20"/>
          <w:lang w:val="hy-AM"/>
        </w:rPr>
        <w:t>։</w:t>
      </w:r>
      <w:r w:rsidRPr="00F566BF">
        <w:rPr>
          <w:rFonts w:ascii="GHEA Grapalat" w:hAnsi="GHEA Grapalat"/>
          <w:sz w:val="20"/>
          <w:lang w:val="hy-AM"/>
        </w:rPr>
        <w:t xml:space="preserve"> </w:t>
      </w:r>
    </w:p>
    <w:p w14:paraId="0A3F91A5"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2D4DC4">
        <w:rPr>
          <w:rFonts w:ascii="GHEA Grapalat" w:hAnsi="GHEA Grapalat"/>
          <w:sz w:val="20"/>
          <w:lang w:val="hy-AM"/>
        </w:rPr>
        <w:t xml:space="preserve">ում է </w:t>
      </w:r>
      <w:r w:rsidRPr="00F566BF">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566BF" w:rsidRDefault="007678FA" w:rsidP="007678FA">
      <w:pPr>
        <w:tabs>
          <w:tab w:val="left" w:pos="1276"/>
        </w:tabs>
        <w:ind w:firstLine="720"/>
        <w:jc w:val="both"/>
        <w:rPr>
          <w:rFonts w:ascii="GHEA Grapalat" w:hAnsi="GHEA Grapalat" w:cs="Sylfaen"/>
          <w:sz w:val="20"/>
          <w:lang w:val="hy-AM"/>
        </w:rPr>
      </w:pPr>
      <w:r w:rsidRPr="00F566BF">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7.5 </w:t>
      </w:r>
      <w:r w:rsidRPr="00F566BF">
        <w:rPr>
          <w:rFonts w:ascii="GHEA Grapalat" w:hAnsi="GHEA Grapalat" w:cs="Sylfaen"/>
          <w:sz w:val="20"/>
          <w:lang w:val="hy-AM"/>
        </w:rPr>
        <w:t>Պայմանագրում</w:t>
      </w:r>
      <w:r w:rsidRPr="00F566BF">
        <w:rPr>
          <w:rFonts w:ascii="GHEA Grapalat" w:hAnsi="GHEA Grapalat" w:cs="Times Armenian"/>
          <w:sz w:val="20"/>
          <w:lang w:val="hy-AM"/>
        </w:rPr>
        <w:t xml:space="preserve"> </w:t>
      </w:r>
      <w:r w:rsidRPr="00F566BF">
        <w:rPr>
          <w:rFonts w:ascii="GHEA Grapalat" w:hAnsi="GHEA Grapalat" w:cs="Sylfaen"/>
          <w:sz w:val="20"/>
          <w:lang w:val="hy-AM"/>
        </w:rPr>
        <w:t>փոփոխություններ</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լրացումներ</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են</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միայն</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Կողմերի</w:t>
      </w:r>
      <w:r w:rsidRPr="00F566BF">
        <w:rPr>
          <w:rFonts w:ascii="GHEA Grapalat" w:hAnsi="GHEA Grapalat" w:cs="Times Armenian"/>
          <w:sz w:val="20"/>
          <w:lang w:val="hy-AM"/>
        </w:rPr>
        <w:t xml:space="preserve"> </w:t>
      </w:r>
      <w:r w:rsidRPr="00F566BF">
        <w:rPr>
          <w:rFonts w:ascii="GHEA Grapalat" w:hAnsi="GHEA Grapalat" w:cs="Sylfaen"/>
          <w:sz w:val="20"/>
          <w:lang w:val="hy-AM"/>
        </w:rPr>
        <w:t>փոխադարձ</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համաձայնությամբ՝</w:t>
      </w:r>
      <w:r w:rsidRPr="00F566BF">
        <w:rPr>
          <w:rFonts w:ascii="GHEA Grapalat" w:hAnsi="GHEA Grapalat" w:cs="Times Armenian"/>
          <w:sz w:val="20"/>
          <w:lang w:val="hy-AM"/>
        </w:rPr>
        <w:t xml:space="preserve"> </w:t>
      </w:r>
      <w:r w:rsidRPr="00F566BF">
        <w:rPr>
          <w:rFonts w:ascii="GHEA Grapalat" w:hAnsi="GHEA Grapalat" w:cs="Sylfaen"/>
          <w:sz w:val="20"/>
          <w:lang w:val="hy-AM"/>
        </w:rPr>
        <w:t>համաձայնագիր</w:t>
      </w:r>
      <w:r w:rsidRPr="00F566BF">
        <w:rPr>
          <w:rFonts w:ascii="GHEA Grapalat" w:hAnsi="GHEA Grapalat" w:cs="Times Armenian"/>
          <w:sz w:val="20"/>
          <w:lang w:val="hy-AM"/>
        </w:rPr>
        <w:t xml:space="preserve"> </w:t>
      </w:r>
      <w:r w:rsidRPr="00F566BF">
        <w:rPr>
          <w:rFonts w:ascii="GHEA Grapalat" w:hAnsi="GHEA Grapalat" w:cs="Sylfaen"/>
          <w:sz w:val="20"/>
          <w:lang w:val="hy-AM"/>
        </w:rPr>
        <w:t>կնքելու</w:t>
      </w:r>
      <w:r w:rsidRPr="00F566BF">
        <w:rPr>
          <w:rFonts w:ascii="GHEA Grapalat" w:hAnsi="GHEA Grapalat" w:cs="Times Armenian"/>
          <w:sz w:val="20"/>
          <w:lang w:val="hy-AM"/>
        </w:rPr>
        <w:t xml:space="preserve"> </w:t>
      </w:r>
      <w:r w:rsidRPr="00F566BF">
        <w:rPr>
          <w:rFonts w:ascii="GHEA Grapalat" w:hAnsi="GHEA Grapalat" w:cs="Sylfaen"/>
          <w:sz w:val="20"/>
          <w:lang w:val="hy-AM"/>
        </w:rPr>
        <w:t>միջոցով</w:t>
      </w:r>
      <w:r w:rsidRPr="00F566BF">
        <w:rPr>
          <w:rFonts w:ascii="GHEA Grapalat" w:hAnsi="GHEA Grapalat" w:cs="Times Armenian"/>
          <w:sz w:val="20"/>
          <w:lang w:val="hy-AM"/>
        </w:rPr>
        <w:t xml:space="preserve">, </w:t>
      </w:r>
      <w:r w:rsidRPr="00F566BF">
        <w:rPr>
          <w:rFonts w:ascii="GHEA Grapalat" w:hAnsi="GHEA Grapalat" w:cs="Sylfaen"/>
          <w:sz w:val="20"/>
          <w:lang w:val="hy-AM"/>
        </w:rPr>
        <w:t>որը</w:t>
      </w:r>
      <w:r w:rsidRPr="00F566BF">
        <w:rPr>
          <w:rFonts w:ascii="GHEA Grapalat" w:hAnsi="GHEA Grapalat" w:cs="Times Armenian"/>
          <w:sz w:val="20"/>
          <w:lang w:val="hy-AM"/>
        </w:rPr>
        <w:t xml:space="preserve"> </w:t>
      </w:r>
      <w:r w:rsidRPr="00F566BF">
        <w:rPr>
          <w:rFonts w:ascii="GHEA Grapalat" w:hAnsi="GHEA Grapalat" w:cs="Sylfaen"/>
          <w:sz w:val="20"/>
          <w:lang w:val="hy-AM"/>
        </w:rPr>
        <w:t>կհանդիսանա</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պայմանագրի</w:t>
      </w:r>
      <w:r w:rsidRPr="00F566BF">
        <w:rPr>
          <w:rFonts w:ascii="GHEA Grapalat" w:hAnsi="GHEA Grapalat" w:cs="Times Armenian"/>
          <w:sz w:val="20"/>
          <w:lang w:val="hy-AM"/>
        </w:rPr>
        <w:t xml:space="preserve"> </w:t>
      </w:r>
      <w:r w:rsidRPr="00F566BF">
        <w:rPr>
          <w:rFonts w:ascii="GHEA Grapalat" w:hAnsi="GHEA Grapalat" w:cs="Sylfaen"/>
          <w:sz w:val="20"/>
          <w:lang w:val="hy-AM"/>
        </w:rPr>
        <w:t>անբաժանելի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մասը</w:t>
      </w:r>
      <w:r w:rsidRPr="00F566BF">
        <w:rPr>
          <w:rFonts w:ascii="GHEA Grapalat" w:hAnsi="GHEA Grapalat"/>
          <w:sz w:val="20"/>
          <w:lang w:val="hy-AM"/>
        </w:rPr>
        <w:t>։</w:t>
      </w:r>
    </w:p>
    <w:p w14:paraId="0D0497E6" w14:textId="77777777" w:rsidR="007678FA" w:rsidRPr="00F566BF" w:rsidRDefault="007678FA" w:rsidP="007678FA">
      <w:pPr>
        <w:jc w:val="both"/>
        <w:rPr>
          <w:rFonts w:ascii="GHEA Grapalat" w:hAnsi="GHEA Grapalat"/>
          <w:sz w:val="20"/>
          <w:lang w:val="hy-AM"/>
        </w:rPr>
      </w:pPr>
      <w:r w:rsidRPr="00F566BF">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566BF">
        <w:rPr>
          <w:rFonts w:ascii="GHEA Grapalat" w:hAnsi="GHEA Grapalat" w:cs="Sylfaen"/>
          <w:sz w:val="20"/>
          <w:lang w:val="hy-AM"/>
        </w:rPr>
        <w:t xml:space="preserve">ձեռք բերվող ծառայության միավորի գնի </w:t>
      </w:r>
      <w:r w:rsidRPr="00F566BF">
        <w:rPr>
          <w:rFonts w:ascii="GHEA Grapalat" w:hAnsi="GHEA Grapalat" w:cs="Times Armenian"/>
          <w:sz w:val="20"/>
          <w:lang w:val="hy-AM"/>
        </w:rPr>
        <w:t xml:space="preserve"> </w:t>
      </w:r>
      <w:r w:rsidRPr="00F566BF">
        <w:rPr>
          <w:rFonts w:ascii="GHEA Grapalat" w:hAnsi="GHEA Grapalat"/>
          <w:sz w:val="20"/>
          <w:lang w:val="hy-AM"/>
        </w:rPr>
        <w:t>կամ պայմանագրի գնի արհեստական փոփոխման։</w:t>
      </w:r>
    </w:p>
    <w:p w14:paraId="04440296" w14:textId="77777777" w:rsidR="007678FA" w:rsidRPr="00F566BF" w:rsidRDefault="007678FA" w:rsidP="007678FA">
      <w:pPr>
        <w:tabs>
          <w:tab w:val="left" w:pos="1276"/>
        </w:tabs>
        <w:ind w:firstLine="720"/>
        <w:jc w:val="both"/>
        <w:rPr>
          <w:rFonts w:ascii="GHEA Grapalat" w:hAnsi="GHEA Grapalat" w:cs="Times Armenian"/>
          <w:sz w:val="20"/>
          <w:lang w:val="hy-AM"/>
        </w:rPr>
      </w:pPr>
      <w:r w:rsidRPr="00F566BF">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566BF" w:rsidRDefault="007678FA" w:rsidP="007678FA">
      <w:pPr>
        <w:tabs>
          <w:tab w:val="left" w:pos="1276"/>
        </w:tabs>
        <w:ind w:firstLine="720"/>
        <w:jc w:val="both"/>
        <w:rPr>
          <w:rFonts w:ascii="GHEA Grapalat" w:hAnsi="GHEA Grapalat"/>
          <w:sz w:val="20"/>
          <w:lang w:val="hy-AM"/>
        </w:rPr>
      </w:pPr>
      <w:r w:rsidRPr="00F566BF">
        <w:rPr>
          <w:rFonts w:ascii="GHEA Grapalat" w:hAnsi="GHEA Grapalat"/>
          <w:sz w:val="20"/>
          <w:lang w:val="pt-BR"/>
        </w:rPr>
        <w:t>7.6 Եթե պայմանագիրն  իրականացվ</w:t>
      </w:r>
      <w:r w:rsidRPr="00F566BF">
        <w:rPr>
          <w:rFonts w:ascii="GHEA Grapalat" w:hAnsi="GHEA Grapalat"/>
          <w:sz w:val="20"/>
          <w:lang w:val="hy-AM"/>
        </w:rPr>
        <w:t>ում է</w:t>
      </w:r>
      <w:r w:rsidRPr="00F566BF">
        <w:rPr>
          <w:rFonts w:ascii="GHEA Grapalat" w:hAnsi="GHEA Grapalat"/>
          <w:sz w:val="20"/>
          <w:lang w:val="pt-BR"/>
        </w:rPr>
        <w:t xml:space="preserve"> գործակալության պայմանագիր կնքելու միջոցով</w:t>
      </w:r>
    </w:p>
    <w:p w14:paraId="3F022A2F"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hy-AM"/>
        </w:rPr>
        <w:t>1)</w:t>
      </w:r>
      <w:r w:rsidRPr="00F566BF">
        <w:rPr>
          <w:rFonts w:ascii="GHEA Grapalat" w:hAnsi="GHEA Grapalat"/>
          <w:sz w:val="20"/>
          <w:lang w:val="pt-BR"/>
        </w:rPr>
        <w:t xml:space="preserve"> </w:t>
      </w:r>
      <w:r w:rsidRPr="00F566BF">
        <w:rPr>
          <w:rFonts w:ascii="GHEA Grapalat" w:hAnsi="GHEA Grapalat"/>
          <w:sz w:val="20"/>
          <w:lang w:val="hy-AM"/>
        </w:rPr>
        <w:t>Կատարողը</w:t>
      </w:r>
      <w:r w:rsidRPr="00F566B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 xml:space="preserve">2) պայմանագրի կատարման ընթացքում գործակալի փոփոխման դեպքում </w:t>
      </w:r>
      <w:r w:rsidRPr="00F566BF">
        <w:rPr>
          <w:rFonts w:ascii="GHEA Grapalat" w:hAnsi="GHEA Grapalat"/>
          <w:sz w:val="20"/>
          <w:lang w:val="hy-AM"/>
        </w:rPr>
        <w:t>Կատարող</w:t>
      </w:r>
      <w:r w:rsidRPr="00F566BF">
        <w:rPr>
          <w:rFonts w:ascii="GHEA Grapalat" w:hAnsi="GHEA Grapalat"/>
          <w:sz w:val="20"/>
          <w:lang w:val="pt-BR"/>
        </w:rPr>
        <w:t xml:space="preserve">ը գրավոր տեղեկացնում է </w:t>
      </w:r>
      <w:r w:rsidRPr="00F566BF">
        <w:rPr>
          <w:rFonts w:ascii="GHEA Grapalat" w:hAnsi="GHEA Grapalat"/>
          <w:sz w:val="20"/>
          <w:lang w:val="hy-AM"/>
        </w:rPr>
        <w:t>Պ</w:t>
      </w:r>
      <w:r w:rsidRPr="00F566BF">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7B297E">
        <w:rPr>
          <w:rFonts w:ascii="GHEA Grapalat" w:hAnsi="GHEA Grapalat"/>
          <w:sz w:val="22"/>
          <w:szCs w:val="22"/>
          <w:vertAlign w:val="superscript"/>
          <w:lang w:val="hy-AM"/>
        </w:rPr>
        <w:t>23</w:t>
      </w:r>
      <w:r w:rsidRPr="00F566BF">
        <w:rPr>
          <w:rStyle w:val="FootnoteReference"/>
          <w:rFonts w:ascii="GHEA Grapalat" w:hAnsi="GHEA Grapalat"/>
          <w:color w:val="FFFFFF"/>
          <w:sz w:val="20"/>
          <w:lang w:val="pt-BR"/>
        </w:rPr>
        <w:footnoteReference w:id="12"/>
      </w:r>
    </w:p>
    <w:p w14:paraId="4E63C041" w14:textId="77777777"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Pr>
          <w:rFonts w:ascii="GHEA Grapalat" w:hAnsi="GHEA Grapalat"/>
          <w:sz w:val="20"/>
          <w:vertAlign w:val="superscript"/>
          <w:lang w:val="hy-AM"/>
        </w:rPr>
        <w:t>24</w:t>
      </w:r>
      <w:r w:rsidRPr="00F566BF">
        <w:rPr>
          <w:rStyle w:val="FootnoteReference"/>
          <w:rFonts w:ascii="GHEA Grapalat" w:hAnsi="GHEA Grapalat"/>
          <w:color w:val="FFFFFF"/>
          <w:sz w:val="20"/>
          <w:lang w:val="pt-BR"/>
        </w:rPr>
        <w:footnoteReference w:id="13"/>
      </w:r>
    </w:p>
    <w:p w14:paraId="63D364B6" w14:textId="6FC613FD" w:rsidR="007678FA" w:rsidRPr="00F566BF" w:rsidRDefault="007678FA" w:rsidP="007678FA">
      <w:pPr>
        <w:tabs>
          <w:tab w:val="left" w:pos="1276"/>
        </w:tabs>
        <w:ind w:firstLine="720"/>
        <w:jc w:val="both"/>
        <w:rPr>
          <w:rFonts w:ascii="GHEA Grapalat" w:hAnsi="GHEA Grapalat"/>
          <w:sz w:val="20"/>
          <w:lang w:val="pt-BR"/>
        </w:rPr>
      </w:pPr>
      <w:r w:rsidRPr="00F566BF">
        <w:rPr>
          <w:rFonts w:ascii="GHEA Grapalat" w:hAnsi="GHEA Grapalat" w:cs="Times Armenian"/>
          <w:sz w:val="20"/>
          <w:lang w:val="pt-BR"/>
        </w:rPr>
        <w:t>7.8 Ծառայության</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մատուց</w:t>
      </w:r>
      <w:proofErr w:type="spellEnd"/>
      <w:r w:rsidRPr="00F566BF">
        <w:rPr>
          <w:rFonts w:ascii="GHEA Grapalat" w:hAnsi="GHEA Grapalat" w:cs="Sylfaen"/>
          <w:sz w:val="20"/>
          <w:lang w:val="hy-AM"/>
        </w:rPr>
        <w:t>ման</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կարող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w:t>
      </w:r>
      <w:r w:rsidRPr="00F566BF">
        <w:rPr>
          <w:rFonts w:ascii="GHEA Grapalat" w:hAnsi="GHEA Grapalat" w:cs="Sylfaen"/>
          <w:sz w:val="20"/>
          <w:lang w:val="hy-AM"/>
        </w:rPr>
        <w:t>երկարաձգվել</w:t>
      </w:r>
      <w:r w:rsidRPr="00F566BF">
        <w:rPr>
          <w:rFonts w:ascii="GHEA Grapalat" w:hAnsi="GHEA Grapalat" w:cs="Times Armenian"/>
          <w:sz w:val="20"/>
          <w:lang w:val="hy-AM"/>
        </w:rPr>
        <w:t xml:space="preserve"> </w:t>
      </w:r>
      <w:r w:rsidRPr="00F566BF">
        <w:rPr>
          <w:rFonts w:ascii="GHEA Grapalat" w:hAnsi="GHEA Grapalat" w:cs="Sylfaen"/>
          <w:sz w:val="20"/>
          <w:lang w:val="hy-AM"/>
        </w:rPr>
        <w:t>մինչև</w:t>
      </w:r>
      <w:r w:rsidRPr="00F566BF">
        <w:rPr>
          <w:rFonts w:ascii="GHEA Grapalat" w:hAnsi="GHEA Grapalat" w:cs="Times Armenian"/>
          <w:sz w:val="20"/>
          <w:lang w:val="hy-AM"/>
        </w:rPr>
        <w:t xml:space="preserve"> պայմանագրով </w:t>
      </w:r>
      <w:r w:rsidRPr="00F566BF">
        <w:rPr>
          <w:rFonts w:ascii="GHEA Grapalat" w:hAnsi="GHEA Grapalat" w:cs="Sylfaen"/>
          <w:sz w:val="20"/>
          <w:lang w:val="hy-AM"/>
        </w:rPr>
        <w:t>այդ</w:t>
      </w:r>
      <w:r w:rsidRPr="00F566BF">
        <w:rPr>
          <w:rFonts w:ascii="GHEA Grapalat" w:hAnsi="GHEA Grapalat" w:cs="Times Armenian"/>
          <w:sz w:val="20"/>
          <w:lang w:val="hy-AM"/>
        </w:rPr>
        <w:t xml:space="preserve"> </w:t>
      </w:r>
      <w:r w:rsidRPr="00F566BF">
        <w:rPr>
          <w:rFonts w:ascii="GHEA Grapalat" w:hAnsi="GHEA Grapalat" w:cs="Sylfaen"/>
          <w:sz w:val="20"/>
          <w:lang w:val="hy-AM"/>
        </w:rPr>
        <w:t>ժամկետը</w:t>
      </w:r>
      <w:r w:rsidRPr="00F566BF">
        <w:rPr>
          <w:rFonts w:ascii="GHEA Grapalat" w:hAnsi="GHEA Grapalat" w:cs="Times Armenian"/>
          <w:sz w:val="20"/>
          <w:lang w:val="hy-AM"/>
        </w:rPr>
        <w:t xml:space="preserve"> </w:t>
      </w:r>
      <w:r w:rsidRPr="00F566BF">
        <w:rPr>
          <w:rFonts w:ascii="GHEA Grapalat" w:hAnsi="GHEA Grapalat" w:cs="Sylfaen"/>
          <w:sz w:val="20"/>
          <w:lang w:val="hy-AM"/>
        </w:rPr>
        <w:t>լրանալը</w:t>
      </w:r>
      <w:r w:rsidRPr="00F566BF">
        <w:rPr>
          <w:rFonts w:ascii="GHEA Grapalat" w:hAnsi="GHEA Grapalat" w:cs="Sylfaen"/>
          <w:sz w:val="20"/>
          <w:lang w:val="pt-BR"/>
        </w:rPr>
        <w:t>`</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Կատարող</w:t>
      </w:r>
      <w:r w:rsidRPr="00F566BF">
        <w:rPr>
          <w:rFonts w:ascii="GHEA Grapalat" w:hAnsi="GHEA Grapalat" w:cs="Sylfaen"/>
          <w:sz w:val="20"/>
        </w:rPr>
        <w:t>ի</w:t>
      </w:r>
      <w:proofErr w:type="spellEnd"/>
      <w:r w:rsidRPr="00F566BF">
        <w:rPr>
          <w:rFonts w:ascii="GHEA Grapalat" w:hAnsi="GHEA Grapalat" w:cs="Times Armenian"/>
          <w:sz w:val="20"/>
          <w:lang w:val="hy-AM"/>
        </w:rPr>
        <w:t xml:space="preserve"> </w:t>
      </w:r>
      <w:r w:rsidR="00670CEB">
        <w:rPr>
          <w:rFonts w:ascii="GHEA Grapalat" w:hAnsi="GHEA Grapalat" w:cs="Times Armenian"/>
          <w:sz w:val="20"/>
          <w:lang w:val="hy-AM"/>
        </w:rPr>
        <w:t>գրավոր առաջարկի</w:t>
      </w:r>
      <w:r w:rsidR="00ED004F">
        <w:rPr>
          <w:rFonts w:ascii="GHEA Grapalat" w:hAnsi="GHEA Grapalat" w:cs="Times Armenian"/>
          <w:sz w:val="20"/>
          <w:lang w:val="hy-AM"/>
        </w:rPr>
        <w:t xml:space="preserve"> </w:t>
      </w:r>
      <w:r w:rsidRPr="00F566BF">
        <w:rPr>
          <w:rFonts w:ascii="GHEA Grapalat" w:hAnsi="GHEA Grapalat" w:cs="Sylfaen"/>
          <w:sz w:val="20"/>
          <w:lang w:val="hy-AM"/>
        </w:rPr>
        <w:t>առկայության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դեպքում</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պայմանով</w:t>
      </w:r>
      <w:r w:rsidRPr="00F566BF">
        <w:rPr>
          <w:rFonts w:ascii="GHEA Grapalat" w:hAnsi="GHEA Grapalat" w:cs="Times Armenian"/>
          <w:sz w:val="20"/>
          <w:lang w:val="hy-AM"/>
        </w:rPr>
        <w:t xml:space="preserve">, </w:t>
      </w:r>
      <w:r w:rsidRPr="00F566BF">
        <w:rPr>
          <w:rFonts w:ascii="GHEA Grapalat" w:hAnsi="GHEA Grapalat" w:cs="Sylfaen"/>
          <w:sz w:val="20"/>
          <w:lang w:val="hy-AM"/>
        </w:rPr>
        <w:t>որ</w:t>
      </w:r>
      <w:r w:rsidRPr="00F566BF">
        <w:rPr>
          <w:rFonts w:ascii="GHEA Grapalat" w:hAnsi="GHEA Grapalat" w:cs="Sylfaen"/>
          <w:sz w:val="20"/>
          <w:lang w:val="pt-BR"/>
        </w:rPr>
        <w:t xml:space="preserve"> </w:t>
      </w:r>
      <w:r w:rsidRPr="00F566BF">
        <w:rPr>
          <w:rFonts w:ascii="GHEA Grapalat" w:hAnsi="GHEA Grapalat"/>
          <w:sz w:val="20"/>
          <w:lang w:val="hy-AM"/>
        </w:rPr>
        <w:t>Պատվիրատուի</w:t>
      </w:r>
      <w:r w:rsidRPr="00F566BF">
        <w:rPr>
          <w:rFonts w:ascii="GHEA Grapalat" w:hAnsi="GHEA Grapalat" w:cs="Times Armenian"/>
          <w:sz w:val="20"/>
          <w:lang w:val="hy-AM"/>
        </w:rPr>
        <w:t xml:space="preserve"> </w:t>
      </w:r>
      <w:r w:rsidR="00670CEB">
        <w:rPr>
          <w:rFonts w:ascii="GHEA Grapalat" w:hAnsi="GHEA Grapalat" w:cs="Sylfaen"/>
          <w:sz w:val="20"/>
          <w:lang w:val="hy-AM"/>
        </w:rPr>
        <w:t>համար</w:t>
      </w:r>
      <w:r w:rsidRPr="00F566BF">
        <w:rPr>
          <w:rFonts w:ascii="GHEA Grapalat" w:hAnsi="GHEA Grapalat" w:cs="Times Armenian"/>
          <w:sz w:val="20"/>
          <w:lang w:val="hy-AM"/>
        </w:rPr>
        <w:t xml:space="preserve"> </w:t>
      </w:r>
      <w:proofErr w:type="spellStart"/>
      <w:r w:rsidRPr="00F566BF">
        <w:rPr>
          <w:rFonts w:ascii="GHEA Grapalat" w:hAnsi="GHEA Grapalat" w:cs="Times Armenian"/>
          <w:sz w:val="20"/>
        </w:rPr>
        <w:t>ծառայության</w:t>
      </w:r>
      <w:proofErr w:type="spellEnd"/>
      <w:r w:rsidRPr="00F566BF">
        <w:rPr>
          <w:rFonts w:ascii="GHEA Grapalat" w:hAnsi="GHEA Grapalat" w:cs="Times Armenian"/>
          <w:sz w:val="20"/>
          <w:lang w:val="hy-AM"/>
        </w:rPr>
        <w:t xml:space="preserve"> </w:t>
      </w:r>
      <w:r w:rsidR="00670CEB">
        <w:rPr>
          <w:rFonts w:ascii="GHEA Grapalat" w:hAnsi="GHEA Grapalat" w:cs="Sylfaen"/>
          <w:sz w:val="20"/>
          <w:lang w:val="hy-AM"/>
        </w:rPr>
        <w:t>մատուցման</w:t>
      </w:r>
      <w:r w:rsidR="00670CEB" w:rsidRPr="00F566BF">
        <w:rPr>
          <w:rFonts w:ascii="GHEA Grapalat" w:hAnsi="GHEA Grapalat" w:cs="Times Armenian"/>
          <w:sz w:val="20"/>
          <w:lang w:val="hy-AM"/>
        </w:rPr>
        <w:t xml:space="preserve"> </w:t>
      </w:r>
      <w:r w:rsidRPr="00F566BF">
        <w:rPr>
          <w:rFonts w:ascii="GHEA Grapalat" w:hAnsi="GHEA Grapalat" w:cs="Sylfaen"/>
          <w:sz w:val="20"/>
          <w:lang w:val="hy-AM"/>
        </w:rPr>
        <w:t>պահանջը</w:t>
      </w:r>
      <w:r w:rsidR="00670CEB">
        <w:rPr>
          <w:rFonts w:ascii="GHEA Grapalat" w:hAnsi="GHEA Grapalat" w:cs="Sylfaen"/>
          <w:sz w:val="20"/>
          <w:lang w:val="hy-AM"/>
        </w:rPr>
        <w:t xml:space="preserve"> չի վերացել</w:t>
      </w:r>
      <w:r w:rsidRPr="002D4DC4">
        <w:rPr>
          <w:rFonts w:ascii="GHEA Grapalat" w:hAnsi="GHEA Grapalat" w:cs="Sylfaen"/>
          <w:sz w:val="20"/>
          <w:lang w:val="pt-BR"/>
        </w:rPr>
        <w:t xml:space="preserve">, </w:t>
      </w:r>
      <w:proofErr w:type="spellStart"/>
      <w:r w:rsidRPr="00F566BF">
        <w:rPr>
          <w:rFonts w:ascii="GHEA Grapalat" w:hAnsi="GHEA Grapalat" w:cs="Sylfaen"/>
          <w:sz w:val="20"/>
        </w:rPr>
        <w:t>իսկ</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Կատարողի</w:t>
      </w:r>
      <w:proofErr w:type="spellEnd"/>
      <w:r w:rsidRPr="002D4DC4">
        <w:rPr>
          <w:rFonts w:ascii="GHEA Grapalat" w:hAnsi="GHEA Grapalat" w:cs="Sylfaen"/>
          <w:sz w:val="20"/>
          <w:lang w:val="pt-BR"/>
        </w:rPr>
        <w:t xml:space="preserve"> </w:t>
      </w:r>
      <w:r w:rsidR="00670CEB">
        <w:rPr>
          <w:rFonts w:ascii="GHEA Grapalat" w:hAnsi="GHEA Grapalat" w:cs="Sylfaen"/>
          <w:sz w:val="20"/>
          <w:lang w:val="hy-AM"/>
        </w:rPr>
        <w:t>գրավոր առաջարկը</w:t>
      </w:r>
      <w:r w:rsidR="00ED004F">
        <w:rPr>
          <w:rFonts w:ascii="GHEA Grapalat" w:hAnsi="GHEA Grapalat" w:cs="Sylfaen"/>
          <w:sz w:val="20"/>
          <w:lang w:val="hy-AM"/>
        </w:rPr>
        <w:t xml:space="preserve"> </w:t>
      </w:r>
      <w:proofErr w:type="spellStart"/>
      <w:r w:rsidRPr="00F566BF">
        <w:rPr>
          <w:rFonts w:ascii="GHEA Grapalat" w:hAnsi="GHEA Grapalat" w:cs="Sylfaen"/>
          <w:sz w:val="20"/>
        </w:rPr>
        <w:t>ներկայացվել</w:t>
      </w:r>
      <w:proofErr w:type="spellEnd"/>
      <w:r w:rsidRPr="002D4DC4">
        <w:rPr>
          <w:rFonts w:ascii="GHEA Grapalat" w:hAnsi="GHEA Grapalat" w:cs="Sylfaen"/>
          <w:sz w:val="20"/>
          <w:lang w:val="pt-BR"/>
        </w:rPr>
        <w:t xml:space="preserve"> </w:t>
      </w:r>
      <w:r w:rsidRPr="00F566BF">
        <w:rPr>
          <w:rFonts w:ascii="GHEA Grapalat" w:hAnsi="GHEA Grapalat" w:cs="Sylfaen"/>
          <w:sz w:val="20"/>
        </w:rPr>
        <w:t>է</w:t>
      </w:r>
      <w:r w:rsidRPr="002D4DC4">
        <w:rPr>
          <w:rFonts w:ascii="GHEA Grapalat" w:hAnsi="GHEA Grapalat" w:cs="Sylfaen"/>
          <w:sz w:val="20"/>
          <w:lang w:val="pt-BR"/>
        </w:rPr>
        <w:t xml:space="preserve"> </w:t>
      </w:r>
      <w:proofErr w:type="spellStart"/>
      <w:r w:rsidRPr="00F566BF">
        <w:rPr>
          <w:rFonts w:ascii="GHEA Grapalat" w:hAnsi="GHEA Grapalat" w:cs="Sylfaen"/>
          <w:sz w:val="20"/>
        </w:rPr>
        <w:t>ոչ</w:t>
      </w:r>
      <w:proofErr w:type="spellEnd"/>
      <w:r w:rsidRPr="002D4DC4">
        <w:rPr>
          <w:rFonts w:ascii="GHEA Grapalat" w:hAnsi="GHEA Grapalat" w:cs="Sylfaen"/>
          <w:sz w:val="20"/>
          <w:lang w:val="pt-BR"/>
        </w:rPr>
        <w:t xml:space="preserve"> </w:t>
      </w:r>
      <w:proofErr w:type="spellStart"/>
      <w:r w:rsidRPr="00F566BF">
        <w:rPr>
          <w:rFonts w:ascii="GHEA Grapalat" w:hAnsi="GHEA Grapalat" w:cs="Sylfaen"/>
          <w:sz w:val="20"/>
        </w:rPr>
        <w:t>ուշ</w:t>
      </w:r>
      <w:proofErr w:type="spellEnd"/>
      <w:r w:rsidRPr="002D4DC4">
        <w:rPr>
          <w:rFonts w:ascii="GHEA Grapalat" w:hAnsi="GHEA Grapalat" w:cs="Sylfaen"/>
          <w:sz w:val="20"/>
          <w:lang w:val="pt-BR"/>
        </w:rPr>
        <w:t xml:space="preserve">, </w:t>
      </w:r>
      <w:proofErr w:type="spellStart"/>
      <w:r w:rsidRPr="00B57F55">
        <w:rPr>
          <w:rFonts w:ascii="GHEA Grapalat" w:hAnsi="GHEA Grapalat" w:cs="Sylfaen"/>
          <w:sz w:val="20"/>
        </w:rPr>
        <w:t>քան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պայմանագրով</w:t>
      </w:r>
      <w:proofErr w:type="spellEnd"/>
      <w:r w:rsidRPr="00B57F55">
        <w:rPr>
          <w:rFonts w:ascii="GHEA Grapalat" w:hAnsi="GHEA Grapalat" w:cs="Sylfaen"/>
          <w:sz w:val="20"/>
          <w:lang w:val="pt-BR"/>
        </w:rPr>
        <w:t xml:space="preserve"> </w:t>
      </w:r>
      <w:r w:rsidRPr="00B57F55">
        <w:rPr>
          <w:rFonts w:ascii="GHEA Grapalat" w:hAnsi="GHEA Grapalat" w:cs="Sylfaen"/>
          <w:sz w:val="20"/>
        </w:rPr>
        <w:t>ի</w:t>
      </w:r>
      <w:r w:rsidRPr="00B57F55">
        <w:rPr>
          <w:rFonts w:ascii="GHEA Grapalat" w:hAnsi="GHEA Grapalat" w:cs="Sylfaen"/>
          <w:sz w:val="20"/>
          <w:lang w:val="pt-BR"/>
        </w:rPr>
        <w:t xml:space="preserve"> </w:t>
      </w:r>
      <w:proofErr w:type="spellStart"/>
      <w:r w:rsidRPr="00B57F55">
        <w:rPr>
          <w:rFonts w:ascii="GHEA Grapalat" w:hAnsi="GHEA Grapalat" w:cs="Sylfaen"/>
          <w:sz w:val="20"/>
        </w:rPr>
        <w:t>սկզբանե</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ծառայությունների</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մատուցման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համար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սահմանված</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ժամկետը</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լրանալուց</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առնվազն</w:t>
      </w:r>
      <w:proofErr w:type="spellEnd"/>
      <w:r w:rsidRPr="00B57F55">
        <w:rPr>
          <w:rFonts w:ascii="GHEA Grapalat" w:hAnsi="GHEA Grapalat" w:cs="Sylfaen"/>
          <w:sz w:val="20"/>
          <w:lang w:val="pt-BR"/>
        </w:rPr>
        <w:t xml:space="preserve"> </w:t>
      </w:r>
      <w:r w:rsidR="00E41E93" w:rsidRPr="00B57F55">
        <w:rPr>
          <w:rFonts w:ascii="GHEA Grapalat" w:hAnsi="GHEA Grapalat" w:cs="Sylfaen"/>
          <w:sz w:val="20"/>
          <w:lang w:val="pt-BR"/>
        </w:rPr>
        <w:t>7</w:t>
      </w:r>
      <w:r w:rsidR="00670CEB" w:rsidRPr="00B57F55">
        <w:rPr>
          <w:rFonts w:ascii="GHEA Grapalat" w:hAnsi="GHEA Grapalat" w:cs="Sylfaen"/>
          <w:sz w:val="20"/>
          <w:lang w:val="hy-AM"/>
        </w:rPr>
        <w:t xml:space="preserve">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առաջ</w:t>
      </w:r>
      <w:proofErr w:type="spellEnd"/>
      <w:r w:rsidRPr="00B57F55">
        <w:rPr>
          <w:rFonts w:ascii="GHEA Grapalat" w:hAnsi="GHEA Grapalat" w:cs="Sylfaen"/>
          <w:sz w:val="20"/>
          <w:lang w:val="pt-BR"/>
        </w:rPr>
        <w:t>: Ընդ որում սույն կետով սահմանված դեպքում ծ</w:t>
      </w:r>
      <w:r w:rsidRPr="00B57F55">
        <w:rPr>
          <w:rFonts w:ascii="GHEA Grapalat" w:hAnsi="GHEA Grapalat" w:cs="Times Armenian"/>
          <w:sz w:val="20"/>
          <w:lang w:val="pt-BR"/>
        </w:rPr>
        <w:t>առայության</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մատուց</w:t>
      </w:r>
      <w:proofErr w:type="spellEnd"/>
      <w:r w:rsidRPr="00B57F55">
        <w:rPr>
          <w:rFonts w:ascii="GHEA Grapalat" w:hAnsi="GHEA Grapalat" w:cs="Sylfaen"/>
          <w:sz w:val="20"/>
          <w:lang w:val="hy-AM"/>
        </w:rPr>
        <w:t>ման</w:t>
      </w:r>
      <w:r w:rsidRPr="00B57F55">
        <w:rPr>
          <w:rFonts w:ascii="GHEA Grapalat" w:hAnsi="GHEA Grapalat" w:cs="Times Armenian"/>
          <w:sz w:val="20"/>
          <w:lang w:val="hy-AM"/>
        </w:rPr>
        <w:t xml:space="preserve"> </w:t>
      </w:r>
      <w:r w:rsidRPr="00B57F55">
        <w:rPr>
          <w:rFonts w:ascii="GHEA Grapalat" w:hAnsi="GHEA Grapalat" w:cs="Sylfaen"/>
          <w:sz w:val="20"/>
          <w:lang w:val="hy-AM"/>
        </w:rPr>
        <w:t>ժամկետը</w:t>
      </w:r>
      <w:r w:rsidRPr="00B57F55">
        <w:rPr>
          <w:rFonts w:ascii="GHEA Grapalat" w:hAnsi="GHEA Grapalat" w:cs="Times Armenian"/>
          <w:sz w:val="20"/>
          <w:lang w:val="hy-AM"/>
        </w:rPr>
        <w:t xml:space="preserve"> </w:t>
      </w:r>
      <w:r w:rsidRPr="00B57F55">
        <w:rPr>
          <w:rFonts w:ascii="GHEA Grapalat" w:hAnsi="GHEA Grapalat" w:cs="Sylfaen"/>
          <w:sz w:val="20"/>
          <w:lang w:val="hy-AM"/>
        </w:rPr>
        <w:t>կարող</w:t>
      </w:r>
      <w:r w:rsidRPr="00B57F55">
        <w:rPr>
          <w:rFonts w:ascii="GHEA Grapalat" w:hAnsi="GHEA Grapalat" w:cs="Times Armenian"/>
          <w:sz w:val="20"/>
          <w:lang w:val="hy-AM"/>
        </w:rPr>
        <w:t xml:space="preserve"> </w:t>
      </w:r>
      <w:r w:rsidRPr="00B57F55">
        <w:rPr>
          <w:rFonts w:ascii="GHEA Grapalat" w:hAnsi="GHEA Grapalat" w:cs="Sylfaen"/>
          <w:sz w:val="20"/>
          <w:lang w:val="hy-AM"/>
        </w:rPr>
        <w:t>է</w:t>
      </w:r>
      <w:r w:rsidRPr="00B57F55">
        <w:rPr>
          <w:rFonts w:ascii="GHEA Grapalat" w:hAnsi="GHEA Grapalat" w:cs="Times Armenian"/>
          <w:sz w:val="20"/>
          <w:lang w:val="hy-AM"/>
        </w:rPr>
        <w:t xml:space="preserve"> </w:t>
      </w:r>
      <w:r w:rsidRPr="00B57F55">
        <w:rPr>
          <w:rFonts w:ascii="GHEA Grapalat" w:hAnsi="GHEA Grapalat" w:cs="Sylfaen"/>
          <w:sz w:val="20"/>
          <w:lang w:val="hy-AM"/>
        </w:rPr>
        <w:t>երկարաձգվել</w:t>
      </w:r>
      <w:r w:rsidRPr="00B57F55">
        <w:rPr>
          <w:rFonts w:ascii="GHEA Grapalat" w:hAnsi="GHEA Grapalat" w:cs="Times Armenian"/>
          <w:sz w:val="20"/>
          <w:lang w:val="hy-AM"/>
        </w:rPr>
        <w:t xml:space="preserve"> </w:t>
      </w:r>
      <w:proofErr w:type="spellStart"/>
      <w:r w:rsidRPr="00B57F55">
        <w:rPr>
          <w:rFonts w:ascii="GHEA Grapalat" w:hAnsi="GHEA Grapalat" w:cs="Times Armenian"/>
          <w:sz w:val="20"/>
        </w:rPr>
        <w:t>մեկ</w:t>
      </w:r>
      <w:proofErr w:type="spellEnd"/>
      <w:r w:rsidRPr="00B57F55">
        <w:rPr>
          <w:rFonts w:ascii="GHEA Grapalat" w:hAnsi="GHEA Grapalat" w:cs="Times Armenian"/>
          <w:sz w:val="20"/>
          <w:lang w:val="pt-BR"/>
        </w:rPr>
        <w:t xml:space="preserve"> </w:t>
      </w:r>
      <w:proofErr w:type="spellStart"/>
      <w:r w:rsidRPr="00B57F55">
        <w:rPr>
          <w:rFonts w:ascii="GHEA Grapalat" w:hAnsi="GHEA Grapalat" w:cs="Times Armenian"/>
          <w:sz w:val="20"/>
        </w:rPr>
        <w:t>անգամ</w:t>
      </w:r>
      <w:proofErr w:type="spellEnd"/>
      <w:r w:rsidRPr="00B57F55">
        <w:rPr>
          <w:rFonts w:ascii="GHEA Grapalat" w:hAnsi="GHEA Grapalat" w:cs="Times Armenian"/>
          <w:sz w:val="20"/>
          <w:lang w:val="pt-BR"/>
        </w:rPr>
        <w:t xml:space="preserve"> </w:t>
      </w:r>
      <w:r w:rsidRPr="00B57F55">
        <w:rPr>
          <w:rFonts w:ascii="GHEA Grapalat" w:hAnsi="GHEA Grapalat" w:cs="Sylfaen"/>
          <w:sz w:val="20"/>
          <w:lang w:val="hy-AM"/>
        </w:rPr>
        <w:t>մինչև</w:t>
      </w:r>
      <w:r w:rsidRPr="00B57F55">
        <w:rPr>
          <w:rFonts w:ascii="GHEA Grapalat" w:hAnsi="GHEA Grapalat" w:cs="Sylfaen"/>
          <w:sz w:val="20"/>
          <w:lang w:val="pt-BR"/>
        </w:rPr>
        <w:t xml:space="preserve"> 30 </w:t>
      </w:r>
      <w:proofErr w:type="spellStart"/>
      <w:r w:rsidRPr="00B57F55">
        <w:rPr>
          <w:rFonts w:ascii="GHEA Grapalat" w:hAnsi="GHEA Grapalat" w:cs="Sylfaen"/>
          <w:sz w:val="20"/>
        </w:rPr>
        <w:t>օրացուցային</w:t>
      </w:r>
      <w:proofErr w:type="spellEnd"/>
      <w:r w:rsidRPr="00B57F55">
        <w:rPr>
          <w:rFonts w:ascii="GHEA Grapalat" w:hAnsi="GHEA Grapalat" w:cs="Sylfaen"/>
          <w:sz w:val="20"/>
          <w:lang w:val="pt-BR"/>
        </w:rPr>
        <w:t xml:space="preserve"> </w:t>
      </w:r>
      <w:proofErr w:type="spellStart"/>
      <w:r w:rsidRPr="00B57F55">
        <w:rPr>
          <w:rFonts w:ascii="GHEA Grapalat" w:hAnsi="GHEA Grapalat" w:cs="Sylfaen"/>
          <w:sz w:val="20"/>
        </w:rPr>
        <w:t>օրով</w:t>
      </w:r>
      <w:proofErr w:type="spellEnd"/>
      <w:r w:rsidRPr="00B57F55">
        <w:rPr>
          <w:rFonts w:ascii="GHEA Grapalat" w:hAnsi="GHEA Grapalat" w:cs="Sylfaen"/>
          <w:sz w:val="20"/>
          <w:lang w:val="pt-BR"/>
        </w:rPr>
        <w:t>, բայց ոչ ավել</w:t>
      </w:r>
      <w:r w:rsidR="00670CEB" w:rsidRPr="00B57F55">
        <w:rPr>
          <w:rFonts w:ascii="GHEA Grapalat" w:hAnsi="GHEA Grapalat" w:cs="Sylfaen"/>
          <w:sz w:val="20"/>
          <w:lang w:val="hy-AM"/>
        </w:rPr>
        <w:t>ի</w:t>
      </w:r>
      <w:r w:rsidRPr="00B57F55">
        <w:rPr>
          <w:rFonts w:ascii="GHEA Grapalat" w:hAnsi="GHEA Grapalat" w:cs="Sylfaen"/>
          <w:sz w:val="20"/>
          <w:lang w:val="pt-BR"/>
        </w:rPr>
        <w:t xml:space="preserve"> քան  պայմանագրով սահմանված ժամկետն է:</w:t>
      </w:r>
    </w:p>
    <w:p w14:paraId="3FCB97EC" w14:textId="77777777"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566BF" w:rsidRDefault="007678FA" w:rsidP="007678FA">
      <w:pPr>
        <w:tabs>
          <w:tab w:val="left" w:pos="720"/>
        </w:tabs>
        <w:jc w:val="both"/>
        <w:rPr>
          <w:rFonts w:ascii="GHEA Grapalat" w:hAnsi="GHEA Grapalat"/>
          <w:sz w:val="20"/>
          <w:lang w:val="hy-AM"/>
        </w:rPr>
      </w:pPr>
      <w:r w:rsidRPr="00F566BF">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Pr>
          <w:rFonts w:ascii="GHEA Grapalat" w:hAnsi="GHEA Grapalat"/>
          <w:sz w:val="20"/>
          <w:lang w:val="hy-AM"/>
        </w:rPr>
        <w:t>շրջանակներից</w:t>
      </w:r>
      <w:r w:rsidR="00ED004F">
        <w:rPr>
          <w:rFonts w:ascii="GHEA Grapalat" w:hAnsi="GHEA Grapalat"/>
          <w:sz w:val="20"/>
          <w:lang w:val="hy-AM"/>
        </w:rPr>
        <w:t xml:space="preserve"> </w:t>
      </w:r>
      <w:r w:rsidRPr="00F566BF">
        <w:rPr>
          <w:rFonts w:ascii="GHEA Grapalat" w:hAnsi="GHEA Grapalat"/>
          <w:sz w:val="20"/>
          <w:lang w:val="hy-AM"/>
        </w:rPr>
        <w:t xml:space="preserve">և չեն կարող ազդել պայմանագրի կատարման արդյունքն </w:t>
      </w:r>
      <w:r w:rsidRPr="00F566BF">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566BF" w:rsidRDefault="007678FA" w:rsidP="007678FA">
      <w:pPr>
        <w:ind w:firstLine="567"/>
        <w:jc w:val="both"/>
        <w:rPr>
          <w:rFonts w:ascii="GHEA Grapalat" w:hAnsi="GHEA Grapalat"/>
          <w:sz w:val="20"/>
          <w:szCs w:val="20"/>
          <w:lang w:val="hy-AM" w:eastAsia="ru-RU"/>
        </w:rPr>
      </w:pPr>
      <w:r w:rsidRPr="00F566BF">
        <w:rPr>
          <w:rFonts w:ascii="GHEA Grapalat" w:hAnsi="GHEA Grapalat"/>
          <w:sz w:val="20"/>
          <w:lang w:val="hy-AM"/>
        </w:rPr>
        <w:tab/>
        <w:t>7.10 Պ</w:t>
      </w:r>
      <w:r w:rsidRPr="00F566BF">
        <w:rPr>
          <w:rFonts w:ascii="GHEA Grapalat" w:hAnsi="GHEA Grapalat"/>
          <w:spacing w:val="-4"/>
          <w:sz w:val="20"/>
          <w:szCs w:val="20"/>
          <w:lang w:val="hy-AM" w:eastAsia="ru-RU"/>
        </w:rPr>
        <w:t xml:space="preserve">այմանագիրը չի </w:t>
      </w:r>
      <w:r w:rsidRPr="00F566BF">
        <w:rPr>
          <w:rFonts w:ascii="GHEA Grapalat" w:hAnsi="GHEA Grapalat"/>
          <w:sz w:val="20"/>
          <w:szCs w:val="20"/>
          <w:lang w:val="hy-AM" w:eastAsia="ru-RU"/>
        </w:rPr>
        <w:t>կարող փոփոխվել կողմերի պարտա</w:t>
      </w:r>
      <w:r w:rsidRPr="00F566BF">
        <w:rPr>
          <w:rFonts w:ascii="GHEA Grapalat" w:hAnsi="GHEA Grapalat"/>
          <w:sz w:val="20"/>
          <w:szCs w:val="20"/>
          <w:lang w:val="hy-AM" w:eastAsia="ru-RU"/>
        </w:rPr>
        <w:softHyphen/>
        <w:t>վորու</w:t>
      </w:r>
      <w:r w:rsidRPr="00F566BF">
        <w:rPr>
          <w:rFonts w:ascii="GHEA Grapalat" w:hAnsi="GHEA Grapalat"/>
          <w:sz w:val="20"/>
          <w:szCs w:val="20"/>
          <w:lang w:val="hy-AM" w:eastAsia="ru-RU"/>
        </w:rPr>
        <w:softHyphen/>
        <w:t>թյունների մասնակի չկատարման հետևանքով</w:t>
      </w:r>
      <w:r w:rsidRPr="00F566BF" w:rsidDel="00591DE3">
        <w:rPr>
          <w:rFonts w:ascii="GHEA Grapalat" w:hAnsi="GHEA Grapalat"/>
          <w:sz w:val="20"/>
          <w:szCs w:val="20"/>
          <w:lang w:val="hy-AM" w:eastAsia="ru-RU"/>
        </w:rPr>
        <w:t xml:space="preserve"> </w:t>
      </w:r>
      <w:r w:rsidRPr="00F566BF">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DFEE1A8" w14:textId="53D276EB" w:rsidR="006F7AB6" w:rsidRDefault="007678FA" w:rsidP="006F7AB6">
      <w:pPr>
        <w:ind w:firstLine="567"/>
        <w:jc w:val="both"/>
        <w:rPr>
          <w:rFonts w:ascii="GHEA Grapalat" w:hAnsi="GHEA Grapalat"/>
          <w:sz w:val="20"/>
          <w:szCs w:val="20"/>
          <w:lang w:val="hy-AM" w:eastAsia="ru-RU"/>
        </w:rPr>
      </w:pPr>
      <w:r w:rsidRPr="00F566BF">
        <w:rPr>
          <w:rFonts w:ascii="GHEA Grapalat" w:hAnsi="GHEA Grapalat"/>
          <w:sz w:val="20"/>
          <w:szCs w:val="20"/>
          <w:lang w:val="hy-AM" w:eastAsia="ru-RU"/>
        </w:rPr>
        <w:t>7.11 Կատարողի կողմից ստանձնած պարտավորությունները չկատա</w:t>
      </w:r>
      <w:r w:rsidRPr="00F566BF">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2D4DC4">
        <w:rPr>
          <w:rFonts w:ascii="GHEA Grapalat" w:hAnsi="GHEA Grapalat"/>
          <w:sz w:val="20"/>
          <w:szCs w:val="20"/>
          <w:lang w:val="hy-AM" w:eastAsia="ru-RU"/>
        </w:rPr>
        <w:t xml:space="preserve"> </w:t>
      </w:r>
      <w:r w:rsidR="00D740FE" w:rsidRPr="00F566BF">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740FE" w:rsidRPr="002D4DC4">
        <w:rPr>
          <w:rFonts w:ascii="GHEA Grapalat" w:hAnsi="GHEA Grapalat"/>
          <w:sz w:val="20"/>
          <w:szCs w:val="20"/>
          <w:lang w:val="hy-AM" w:eastAsia="ru-RU"/>
        </w:rPr>
        <w:t xml:space="preserve">Պատվիրատուն այն </w:t>
      </w:r>
      <w:r w:rsidR="00D740FE" w:rsidRPr="00F566BF">
        <w:rPr>
          <w:rFonts w:ascii="GHEA Grapalat" w:hAnsi="GHEA Grapalat"/>
          <w:sz w:val="20"/>
          <w:szCs w:val="20"/>
          <w:lang w:val="hy-AM" w:eastAsia="ru-RU"/>
        </w:rPr>
        <w:t xml:space="preserve">ուղարկում է նաև </w:t>
      </w:r>
      <w:r w:rsidR="00D740FE" w:rsidRPr="002D4DC4">
        <w:rPr>
          <w:rFonts w:ascii="GHEA Grapalat" w:hAnsi="GHEA Grapalat"/>
          <w:sz w:val="20"/>
          <w:szCs w:val="20"/>
          <w:lang w:val="hy-AM" w:eastAsia="ru-RU"/>
        </w:rPr>
        <w:t xml:space="preserve">Կատարողի </w:t>
      </w:r>
      <w:r w:rsidR="00D740FE" w:rsidRPr="00F566BF">
        <w:rPr>
          <w:rFonts w:ascii="GHEA Grapalat" w:hAnsi="GHEA Grapalat"/>
          <w:sz w:val="20"/>
          <w:szCs w:val="20"/>
          <w:lang w:val="hy-AM" w:eastAsia="ru-RU"/>
        </w:rPr>
        <w:t>էլեկտրոնային փոստին:</w:t>
      </w:r>
    </w:p>
    <w:p w14:paraId="61CBFC4F" w14:textId="77777777" w:rsidR="006F7AB6" w:rsidRPr="006F7AB6" w:rsidRDefault="006F7AB6" w:rsidP="006F7AB6">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14"/>
      </w:r>
    </w:p>
    <w:p w14:paraId="699B3C9C" w14:textId="77777777" w:rsidR="006F7AB6" w:rsidRPr="006F7AB6" w:rsidRDefault="006F7AB6" w:rsidP="006F7AB6">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712BAE" w14:textId="77777777" w:rsidR="006F7AB6" w:rsidRPr="006F7AB6" w:rsidRDefault="006F7AB6" w:rsidP="006F7AB6">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 N 2, N 3, N 3.1 և N 4 հավելվածները հանդիսանում են պայմանագրի անբաժանելի մասը, յուրաքանչյուր կողմին տրվում է պայմանագրի մեկ օրինակ։</w:t>
      </w:r>
    </w:p>
    <w:p w14:paraId="27A5611E" w14:textId="77777777" w:rsidR="006F7AB6" w:rsidRPr="006F7AB6" w:rsidRDefault="006F7AB6" w:rsidP="006F7AB6">
      <w:pPr>
        <w:ind w:firstLine="567"/>
        <w:jc w:val="both"/>
        <w:rPr>
          <w:rFonts w:ascii="GHEA Grapalat" w:hAnsi="GHEA Grapalat"/>
          <w:bCs/>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5DEDCEF6" w14:textId="60DE0E2C" w:rsidR="00794E09" w:rsidRPr="00203756" w:rsidRDefault="00794E09" w:rsidP="007678FA">
      <w:pPr>
        <w:ind w:firstLine="567"/>
        <w:jc w:val="both"/>
        <w:rPr>
          <w:rFonts w:ascii="GHEA Grapalat" w:hAnsi="GHEA Grapalat"/>
          <w:b/>
          <w:sz w:val="20"/>
          <w:szCs w:val="20"/>
          <w:lang w:val="hy-AM" w:eastAsia="ru-RU"/>
        </w:rPr>
      </w:pPr>
      <w:r>
        <w:rPr>
          <w:rFonts w:ascii="GHEA Grapalat" w:hAnsi="GHEA Grapalat"/>
          <w:b/>
          <w:sz w:val="20"/>
          <w:szCs w:val="20"/>
          <w:lang w:val="hy-AM" w:eastAsia="ru-RU"/>
        </w:rPr>
        <w:t>7.1</w:t>
      </w:r>
      <w:r w:rsidR="006F7AB6">
        <w:rPr>
          <w:rFonts w:ascii="GHEA Grapalat" w:hAnsi="GHEA Grapalat"/>
          <w:b/>
          <w:sz w:val="20"/>
          <w:szCs w:val="20"/>
          <w:lang w:val="hy-AM" w:eastAsia="ru-RU"/>
        </w:rPr>
        <w:t>6</w:t>
      </w:r>
      <w:r>
        <w:rPr>
          <w:rFonts w:ascii="GHEA Grapalat" w:hAnsi="GHEA Grapalat"/>
          <w:b/>
          <w:sz w:val="20"/>
          <w:szCs w:val="20"/>
          <w:lang w:val="hy-AM" w:eastAsia="ru-RU"/>
        </w:rPr>
        <w:t xml:space="preserve"> </w:t>
      </w:r>
      <w:r w:rsidRPr="006F24D1">
        <w:rPr>
          <w:rFonts w:ascii="GHEA Grapalat" w:hAnsi="GHEA Grapalat"/>
          <w:sz w:val="20"/>
          <w:szCs w:val="20"/>
          <w:lang w:val="hy-AM" w:eastAsia="ru-RU"/>
        </w:rPr>
        <w:t>Պ</w:t>
      </w:r>
      <w:r w:rsidRPr="006F24D1">
        <w:rPr>
          <w:rFonts w:ascii="GHEA Grapalat" w:hAnsi="GHEA Grapalat" w:cs="Sylfaen"/>
          <w:sz w:val="20"/>
          <w:szCs w:val="20"/>
          <w:lang w:val="pt-BR"/>
        </w:rPr>
        <w:t>այմանագրով</w:t>
      </w:r>
      <w:r w:rsidRPr="006F24D1">
        <w:rPr>
          <w:rFonts w:ascii="GHEA Grapalat" w:hAnsi="GHEA Grapalat" w:cs="Sylfaen"/>
          <w:sz w:val="20"/>
          <w:szCs w:val="20"/>
          <w:lang w:val="hy-AM"/>
        </w:rPr>
        <w:t xml:space="preserve"> նախատեսված</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Պատվիրատուի</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իրավունքներն</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ու</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պարտականությունները ՀՀ օրենսդրությամբ սահմանված կարգով</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իրականացնում</w:t>
      </w:r>
      <w:r w:rsidRPr="006F24D1">
        <w:rPr>
          <w:rFonts w:ascii="GHEA Grapalat" w:hAnsi="GHEA Grapalat"/>
          <w:sz w:val="20"/>
          <w:szCs w:val="20"/>
          <w:lang w:val="pt-BR"/>
        </w:rPr>
        <w:t xml:space="preserve"> </w:t>
      </w:r>
      <w:r w:rsidRPr="006F24D1">
        <w:rPr>
          <w:rFonts w:ascii="GHEA Grapalat" w:hAnsi="GHEA Grapalat" w:cs="Sylfaen"/>
          <w:sz w:val="20"/>
          <w:szCs w:val="20"/>
          <w:lang w:val="pt-BR"/>
        </w:rPr>
        <w:t>է</w:t>
      </w:r>
      <w:r w:rsidRPr="00925240">
        <w:rPr>
          <w:rFonts w:ascii="GHEA Grapalat" w:hAnsi="GHEA Grapalat" w:cs="Sylfaen"/>
          <w:b/>
          <w:sz w:val="20"/>
          <w:szCs w:val="20"/>
          <w:lang w:val="hy-AM"/>
        </w:rPr>
        <w:t xml:space="preserve"> </w:t>
      </w:r>
      <w:r>
        <w:rPr>
          <w:rFonts w:ascii="GHEA Grapalat" w:hAnsi="GHEA Grapalat" w:cs="Sylfaen"/>
          <w:b/>
          <w:sz w:val="20"/>
          <w:lang w:val="hy-AM"/>
        </w:rPr>
        <w:t xml:space="preserve">Երևան քաղաքի </w:t>
      </w:r>
      <w:r w:rsidR="00401AC3">
        <w:rPr>
          <w:rFonts w:ascii="GHEA Grapalat" w:hAnsi="GHEA Grapalat" w:cs="Sylfaen"/>
          <w:b/>
          <w:sz w:val="20"/>
          <w:lang w:val="hy-AM"/>
        </w:rPr>
        <w:t>Նոր Նորք</w:t>
      </w:r>
      <w:r>
        <w:rPr>
          <w:rFonts w:ascii="GHEA Grapalat" w:hAnsi="GHEA Grapalat" w:cs="Sylfaen"/>
          <w:b/>
          <w:sz w:val="20"/>
          <w:lang w:val="hy-AM"/>
        </w:rPr>
        <w:t xml:space="preserve"> վարչական շրջանի ղեկավարի աշխատակազմը:</w:t>
      </w:r>
    </w:p>
    <w:p w14:paraId="77D5677C" w14:textId="77777777" w:rsidR="00E528AD" w:rsidRPr="00CB6DA8" w:rsidRDefault="00E528AD" w:rsidP="00E528AD">
      <w:pPr>
        <w:tabs>
          <w:tab w:val="left" w:pos="1276"/>
        </w:tabs>
        <w:jc w:val="both"/>
        <w:rPr>
          <w:rFonts w:ascii="GHEA Grapalat" w:hAnsi="GHEA Grapalat" w:cs="Sylfaen"/>
          <w:sz w:val="20"/>
          <w:u w:val="single"/>
          <w:lang w:val="hy-AM"/>
        </w:rPr>
      </w:pPr>
    </w:p>
    <w:p w14:paraId="50EFF9BB" w14:textId="77777777" w:rsidR="007678FA" w:rsidRPr="00F566BF" w:rsidRDefault="007678FA" w:rsidP="007678FA">
      <w:pPr>
        <w:ind w:firstLine="567"/>
        <w:jc w:val="both"/>
        <w:rPr>
          <w:rFonts w:ascii="GHEA Grapalat" w:hAnsi="GHEA Grapalat"/>
          <w:sz w:val="20"/>
          <w:szCs w:val="20"/>
          <w:lang w:val="hy-AM" w:eastAsia="ru-RU"/>
        </w:rPr>
      </w:pPr>
      <w:r w:rsidRPr="00F566BF">
        <w:rPr>
          <w:rStyle w:val="FootnoteReference"/>
          <w:rFonts w:ascii="GHEA Grapalat" w:hAnsi="GHEA Grapalat"/>
          <w:color w:val="FFFFFF"/>
          <w:sz w:val="20"/>
          <w:szCs w:val="20"/>
          <w:lang w:val="hy-AM" w:eastAsia="ru-RU"/>
        </w:rPr>
        <w:footnoteReference w:id="15"/>
      </w:r>
    </w:p>
    <w:p w14:paraId="214C542D" w14:textId="77777777" w:rsidR="007678FA" w:rsidRPr="00F566BF"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6D196A74" w14:textId="77777777" w:rsidR="007678FA" w:rsidRPr="00F566BF" w:rsidRDefault="007678FA" w:rsidP="00E53C12">
            <w:pPr>
              <w:jc w:val="center"/>
              <w:rPr>
                <w:rFonts w:ascii="GHEA Grapalat" w:hAnsi="GHEA Grapalat"/>
                <w:b/>
                <w:sz w:val="20"/>
                <w:lang w:val="hy-AM"/>
              </w:rPr>
            </w:pPr>
          </w:p>
          <w:p w14:paraId="0315E28C" w14:textId="77777777"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lastRenderedPageBreak/>
              <w:t xml:space="preserve">                                  </w:t>
            </w:r>
          </w:p>
          <w:p w14:paraId="41E2F26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3A7A927E" w14:textId="77777777" w:rsidR="007678FA" w:rsidRPr="00F566BF" w:rsidRDefault="007678FA" w:rsidP="00E53C12">
            <w:pPr>
              <w:rPr>
                <w:rFonts w:ascii="GHEA Grapalat" w:hAnsi="GHEA Grapalat"/>
                <w:sz w:val="20"/>
                <w:lang w:val="pt-BR"/>
              </w:rPr>
            </w:pPr>
          </w:p>
          <w:p w14:paraId="0B52B847" w14:textId="77777777" w:rsidR="007678FA" w:rsidRPr="00F566BF" w:rsidRDefault="007678FA" w:rsidP="00E53C12">
            <w:pPr>
              <w:rPr>
                <w:rFonts w:ascii="GHEA Grapalat" w:hAnsi="GHEA Grapalat"/>
                <w:sz w:val="20"/>
                <w:lang w:val="pt-BR"/>
              </w:rPr>
            </w:pPr>
          </w:p>
        </w:tc>
        <w:tc>
          <w:tcPr>
            <w:tcW w:w="4111" w:type="dxa"/>
          </w:tcPr>
          <w:p w14:paraId="7F7440B9" w14:textId="77777777" w:rsidR="007678FA" w:rsidRPr="00F566BF" w:rsidRDefault="007678FA" w:rsidP="00E53C12">
            <w:pPr>
              <w:spacing w:line="360" w:lineRule="auto"/>
              <w:jc w:val="center"/>
              <w:rPr>
                <w:rFonts w:ascii="GHEA Grapalat" w:hAnsi="GHEA Grapalat"/>
                <w:b/>
                <w:sz w:val="20"/>
                <w:lang w:val="nb-NO"/>
              </w:rPr>
            </w:pPr>
            <w:r w:rsidRPr="00F566BF">
              <w:rPr>
                <w:rFonts w:ascii="GHEA Grapalat" w:hAnsi="GHEA Grapalat"/>
                <w:b/>
                <w:sz w:val="20"/>
                <w:lang w:val="nb-NO"/>
              </w:rPr>
              <w:lastRenderedPageBreak/>
              <w:t>Կ Ա Տ Ա Ր Ո Ղ</w:t>
            </w:r>
          </w:p>
          <w:p w14:paraId="29E3FD9B" w14:textId="77777777" w:rsidR="007678FA" w:rsidRPr="00F566BF" w:rsidRDefault="007678FA" w:rsidP="00E53C12">
            <w:pPr>
              <w:spacing w:line="360" w:lineRule="auto"/>
              <w:jc w:val="center"/>
              <w:rPr>
                <w:rFonts w:ascii="GHEA Grapalat" w:hAnsi="GHEA Grapalat"/>
                <w:b/>
                <w:sz w:val="20"/>
                <w:lang w:val="nb-NO"/>
              </w:rPr>
            </w:pP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lastRenderedPageBreak/>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163CF53D" w14:textId="77777777" w:rsidR="007678FA" w:rsidRPr="00F566BF" w:rsidRDefault="007678FA" w:rsidP="007678FA">
      <w:pPr>
        <w:ind w:firstLine="709"/>
        <w:jc w:val="center"/>
        <w:rPr>
          <w:rFonts w:ascii="GHEA Grapalat" w:hAnsi="GHEA Grapalat"/>
          <w:b/>
          <w:sz w:val="20"/>
          <w:lang w:val="nb-NO"/>
        </w:rPr>
      </w:pPr>
    </w:p>
    <w:p w14:paraId="3B98F09D" w14:textId="77777777" w:rsidR="007678FA" w:rsidRPr="00F566BF" w:rsidRDefault="007678FA" w:rsidP="007678FA">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75538D80" w14:textId="77777777" w:rsidR="007678FA" w:rsidRPr="00F566BF"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566BF" w:rsidRDefault="007678FA" w:rsidP="007678FA">
      <w:pPr>
        <w:rPr>
          <w:rFonts w:ascii="GHEA Grapalat" w:hAnsi="GHEA Grapalat"/>
          <w:sz w:val="20"/>
          <w:szCs w:val="20"/>
          <w:lang w:val="hy-AM"/>
        </w:rPr>
      </w:pPr>
    </w:p>
    <w:p w14:paraId="742AEA3E" w14:textId="77777777" w:rsidR="000B7FDA" w:rsidRDefault="007678FA" w:rsidP="00274C6A">
      <w:pPr>
        <w:jc w:val="right"/>
        <w:rPr>
          <w:rFonts w:ascii="GHEA Grapalat" w:hAnsi="GHEA Grapalat"/>
          <w:i/>
          <w:sz w:val="18"/>
          <w:lang w:val="hy-AM"/>
        </w:rPr>
        <w:sectPr w:rsidR="000B7FDA" w:rsidSect="000B7FDA">
          <w:footnotePr>
            <w:pos w:val="beneathText"/>
          </w:footnotePr>
          <w:pgSz w:w="11906" w:h="16838" w:code="9"/>
          <w:pgMar w:top="533" w:right="850" w:bottom="720" w:left="662" w:header="562" w:footer="562" w:gutter="0"/>
          <w:cols w:space="720"/>
        </w:sectPr>
      </w:pPr>
      <w:r w:rsidRPr="00F566BF">
        <w:rPr>
          <w:rFonts w:ascii="GHEA Grapalat" w:hAnsi="GHEA Grapalat"/>
          <w:i/>
          <w:sz w:val="18"/>
          <w:lang w:val="hy-AM"/>
        </w:rPr>
        <w:br w:type="page"/>
      </w:r>
    </w:p>
    <w:p w14:paraId="53AF4031" w14:textId="3737D674"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053E698D"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6640038" w14:textId="77777777" w:rsidR="00274C6A" w:rsidRPr="00F566BF" w:rsidRDefault="00274C6A" w:rsidP="00274C6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05692E74" w14:textId="77777777" w:rsidR="00274C6A" w:rsidRPr="00F566BF" w:rsidRDefault="00274C6A" w:rsidP="00274C6A">
      <w:pPr>
        <w:jc w:val="center"/>
        <w:rPr>
          <w:rFonts w:ascii="GHEA Grapalat" w:hAnsi="GHEA Grapalat"/>
          <w:sz w:val="18"/>
          <w:lang w:val="hy-AM"/>
        </w:rPr>
      </w:pPr>
    </w:p>
    <w:p w14:paraId="2F27BDE8" w14:textId="77777777" w:rsidR="00274C6A" w:rsidRPr="00F566BF" w:rsidRDefault="00274C6A" w:rsidP="00274C6A">
      <w:pPr>
        <w:jc w:val="center"/>
        <w:rPr>
          <w:rFonts w:ascii="GHEA Grapalat" w:hAnsi="GHEA Grapalat"/>
          <w:sz w:val="20"/>
          <w:lang w:val="hy-AM"/>
        </w:rPr>
      </w:pPr>
    </w:p>
    <w:p w14:paraId="22AD35BD" w14:textId="733F445D" w:rsidR="00274C6A" w:rsidRDefault="00274C6A" w:rsidP="00274C6A">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sidR="0044492D">
        <w:rPr>
          <w:rFonts w:ascii="GHEA Grapalat" w:hAnsi="GHEA Grapalat"/>
          <w:sz w:val="20"/>
          <w:lang w:val="hy-AM"/>
        </w:rPr>
        <w:t>–</w:t>
      </w:r>
      <w:r w:rsidRPr="00F566BF">
        <w:rPr>
          <w:rFonts w:ascii="GHEA Grapalat" w:hAnsi="GHEA Grapalat"/>
          <w:sz w:val="20"/>
          <w:lang w:val="hy-AM"/>
        </w:rPr>
        <w:t xml:space="preserve"> ԳՆՄԱՆ ԺԱՄԱՆԱԿԱՑՈՒՅՑ*</w:t>
      </w:r>
    </w:p>
    <w:p w14:paraId="3BED09E5" w14:textId="7CF412D6" w:rsidR="00B93A1F" w:rsidRPr="00B93A1F" w:rsidRDefault="00B93A1F" w:rsidP="00274C6A">
      <w:pPr>
        <w:jc w:val="center"/>
        <w:rPr>
          <w:rFonts w:ascii="GHEA Grapalat" w:hAnsi="GHEA Grapalat"/>
          <w:b/>
          <w:sz w:val="20"/>
          <w:lang w:val="hy-AM"/>
        </w:rPr>
      </w:pPr>
      <w:r w:rsidRPr="00B93A1F">
        <w:rPr>
          <w:rFonts w:ascii="GHEA Grapalat" w:hAnsi="GHEA Grapalat"/>
          <w:b/>
          <w:sz w:val="20"/>
          <w:lang w:val="hy-AM"/>
        </w:rPr>
        <w:t xml:space="preserve"> </w:t>
      </w:r>
    </w:p>
    <w:p w14:paraId="69F35FEF" w14:textId="77777777" w:rsidR="00274C6A" w:rsidRPr="00F566BF" w:rsidRDefault="00274C6A" w:rsidP="00274C6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5310"/>
        <w:gridCol w:w="810"/>
        <w:gridCol w:w="1170"/>
        <w:gridCol w:w="990"/>
        <w:gridCol w:w="1980"/>
        <w:gridCol w:w="2790"/>
      </w:tblGrid>
      <w:tr w:rsidR="00274C6A" w:rsidRPr="00F566BF" w14:paraId="78842829" w14:textId="77777777" w:rsidTr="00C339E6">
        <w:tc>
          <w:tcPr>
            <w:tcW w:w="15277" w:type="dxa"/>
            <w:gridSpan w:val="8"/>
          </w:tcPr>
          <w:p w14:paraId="38B4509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274C6A" w:rsidRPr="00F566BF" w14:paraId="26EBDE3E" w14:textId="77777777" w:rsidTr="00C339E6">
        <w:trPr>
          <w:trHeight w:val="219"/>
        </w:trPr>
        <w:tc>
          <w:tcPr>
            <w:tcW w:w="607" w:type="dxa"/>
            <w:vMerge w:val="restart"/>
            <w:vAlign w:val="center"/>
          </w:tcPr>
          <w:p w14:paraId="0105AA6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0" w:type="dxa"/>
            <w:vMerge w:val="restart"/>
            <w:vAlign w:val="center"/>
          </w:tcPr>
          <w:p w14:paraId="5166EE7C"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5310" w:type="dxa"/>
            <w:vMerge w:val="restart"/>
            <w:vAlign w:val="center"/>
          </w:tcPr>
          <w:p w14:paraId="74D7E64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810" w:type="dxa"/>
            <w:vMerge w:val="restart"/>
            <w:vAlign w:val="center"/>
          </w:tcPr>
          <w:p w14:paraId="19AB532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70" w:type="dxa"/>
            <w:vMerge w:val="restart"/>
            <w:vAlign w:val="center"/>
          </w:tcPr>
          <w:p w14:paraId="5CA18263"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990" w:type="dxa"/>
            <w:vMerge w:val="restart"/>
            <w:vAlign w:val="center"/>
          </w:tcPr>
          <w:p w14:paraId="3B1408E6"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4770" w:type="dxa"/>
            <w:gridSpan w:val="2"/>
            <w:vAlign w:val="center"/>
          </w:tcPr>
          <w:p w14:paraId="0AA63FD7"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274C6A" w:rsidRPr="00F566BF" w14:paraId="52106E92" w14:textId="77777777" w:rsidTr="00C339E6">
        <w:trPr>
          <w:trHeight w:val="445"/>
        </w:trPr>
        <w:tc>
          <w:tcPr>
            <w:tcW w:w="607" w:type="dxa"/>
            <w:vMerge/>
            <w:vAlign w:val="center"/>
          </w:tcPr>
          <w:p w14:paraId="41B9C0C6" w14:textId="77777777" w:rsidR="00274C6A" w:rsidRPr="00F566BF" w:rsidRDefault="00274C6A" w:rsidP="00C339E6">
            <w:pPr>
              <w:jc w:val="center"/>
              <w:rPr>
                <w:rFonts w:ascii="GHEA Grapalat" w:hAnsi="GHEA Grapalat"/>
                <w:sz w:val="18"/>
              </w:rPr>
            </w:pPr>
          </w:p>
        </w:tc>
        <w:tc>
          <w:tcPr>
            <w:tcW w:w="1620" w:type="dxa"/>
            <w:vMerge/>
            <w:vAlign w:val="center"/>
          </w:tcPr>
          <w:p w14:paraId="0E253404" w14:textId="77777777" w:rsidR="00274C6A" w:rsidRPr="00F566BF" w:rsidRDefault="00274C6A" w:rsidP="00C339E6">
            <w:pPr>
              <w:jc w:val="center"/>
              <w:rPr>
                <w:rFonts w:ascii="GHEA Grapalat" w:hAnsi="GHEA Grapalat"/>
                <w:sz w:val="18"/>
              </w:rPr>
            </w:pPr>
          </w:p>
        </w:tc>
        <w:tc>
          <w:tcPr>
            <w:tcW w:w="5310" w:type="dxa"/>
            <w:vMerge/>
            <w:vAlign w:val="center"/>
          </w:tcPr>
          <w:p w14:paraId="444926E3" w14:textId="77777777" w:rsidR="00274C6A" w:rsidRPr="00F566BF" w:rsidRDefault="00274C6A" w:rsidP="00C339E6">
            <w:pPr>
              <w:jc w:val="center"/>
              <w:rPr>
                <w:rFonts w:ascii="GHEA Grapalat" w:hAnsi="GHEA Grapalat"/>
                <w:sz w:val="18"/>
              </w:rPr>
            </w:pPr>
          </w:p>
        </w:tc>
        <w:tc>
          <w:tcPr>
            <w:tcW w:w="810" w:type="dxa"/>
            <w:vMerge/>
            <w:vAlign w:val="center"/>
          </w:tcPr>
          <w:p w14:paraId="4565BD76" w14:textId="77777777" w:rsidR="00274C6A" w:rsidRPr="00F566BF" w:rsidRDefault="00274C6A" w:rsidP="00C339E6">
            <w:pPr>
              <w:jc w:val="center"/>
              <w:rPr>
                <w:rFonts w:ascii="GHEA Grapalat" w:hAnsi="GHEA Grapalat"/>
                <w:sz w:val="18"/>
              </w:rPr>
            </w:pPr>
          </w:p>
        </w:tc>
        <w:tc>
          <w:tcPr>
            <w:tcW w:w="1170" w:type="dxa"/>
            <w:vMerge/>
            <w:vAlign w:val="center"/>
          </w:tcPr>
          <w:p w14:paraId="6B224064" w14:textId="77777777" w:rsidR="00274C6A" w:rsidRPr="00F566BF" w:rsidRDefault="00274C6A" w:rsidP="00C339E6">
            <w:pPr>
              <w:jc w:val="center"/>
              <w:rPr>
                <w:rFonts w:ascii="GHEA Grapalat" w:hAnsi="GHEA Grapalat"/>
                <w:sz w:val="18"/>
              </w:rPr>
            </w:pPr>
          </w:p>
        </w:tc>
        <w:tc>
          <w:tcPr>
            <w:tcW w:w="990" w:type="dxa"/>
            <w:vMerge/>
            <w:vAlign w:val="center"/>
          </w:tcPr>
          <w:p w14:paraId="1C0D2515" w14:textId="77777777" w:rsidR="00274C6A" w:rsidRPr="00F566BF" w:rsidRDefault="00274C6A" w:rsidP="00C339E6">
            <w:pPr>
              <w:jc w:val="center"/>
              <w:rPr>
                <w:rFonts w:ascii="GHEA Grapalat" w:hAnsi="GHEA Grapalat"/>
                <w:sz w:val="18"/>
              </w:rPr>
            </w:pPr>
          </w:p>
        </w:tc>
        <w:tc>
          <w:tcPr>
            <w:tcW w:w="1980" w:type="dxa"/>
            <w:vAlign w:val="center"/>
          </w:tcPr>
          <w:p w14:paraId="3F5447B5"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հասցեն</w:t>
            </w:r>
            <w:proofErr w:type="spellEnd"/>
          </w:p>
        </w:tc>
        <w:tc>
          <w:tcPr>
            <w:tcW w:w="2790" w:type="dxa"/>
            <w:vAlign w:val="center"/>
          </w:tcPr>
          <w:p w14:paraId="1F4FC39F" w14:textId="77777777" w:rsidR="00274C6A" w:rsidRPr="00F566BF" w:rsidRDefault="00274C6A" w:rsidP="00C339E6">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093544" w:rsidRPr="00477738" w14:paraId="1FDFAD17" w14:textId="77777777" w:rsidTr="00F77A28">
        <w:trPr>
          <w:trHeight w:val="246"/>
        </w:trPr>
        <w:tc>
          <w:tcPr>
            <w:tcW w:w="607" w:type="dxa"/>
            <w:vAlign w:val="center"/>
          </w:tcPr>
          <w:p w14:paraId="005AA977" w14:textId="77777777" w:rsidR="00093544" w:rsidRDefault="00093544" w:rsidP="00093544">
            <w:pPr>
              <w:jc w:val="center"/>
              <w:rPr>
                <w:rFonts w:ascii="GHEA Grapalat" w:hAnsi="GHEA Grapalat"/>
                <w:sz w:val="20"/>
                <w:lang w:val="hy-AM"/>
              </w:rPr>
            </w:pPr>
          </w:p>
          <w:p w14:paraId="42BABFEF" w14:textId="3123EB62" w:rsidR="00093544" w:rsidRPr="00453E01" w:rsidRDefault="00093544" w:rsidP="00093544">
            <w:pPr>
              <w:jc w:val="center"/>
              <w:rPr>
                <w:rFonts w:ascii="GHEA Grapalat" w:hAnsi="GHEA Grapalat"/>
                <w:sz w:val="20"/>
                <w:lang w:val="hy-AM"/>
              </w:rPr>
            </w:pPr>
            <w:r>
              <w:rPr>
                <w:rFonts w:ascii="GHEA Grapalat" w:hAnsi="GHEA Grapalat"/>
                <w:sz w:val="20"/>
                <w:lang w:val="hy-AM"/>
              </w:rPr>
              <w:t>1</w:t>
            </w:r>
          </w:p>
        </w:tc>
        <w:tc>
          <w:tcPr>
            <w:tcW w:w="1620" w:type="dxa"/>
            <w:shd w:val="clear" w:color="auto" w:fill="auto"/>
            <w:vAlign w:val="center"/>
          </w:tcPr>
          <w:p w14:paraId="116206FF" w14:textId="63BC7A19" w:rsidR="00093544" w:rsidRPr="0058766B" w:rsidRDefault="00093544" w:rsidP="00093544">
            <w:pPr>
              <w:jc w:val="center"/>
              <w:rPr>
                <w:rFonts w:ascii="GHEA Grapalat" w:hAnsi="GHEA Grapalat" w:cs="Calibri"/>
                <w:color w:val="000000"/>
                <w:sz w:val="20"/>
                <w:szCs w:val="20"/>
                <w:lang w:val="hy-AM"/>
              </w:rPr>
            </w:pPr>
            <w:r w:rsidRPr="0058766B">
              <w:rPr>
                <w:rFonts w:ascii="GHEA Grapalat" w:hAnsi="GHEA Grapalat" w:cs="Calibri"/>
                <w:color w:val="000000"/>
                <w:sz w:val="20"/>
                <w:szCs w:val="20"/>
                <w:lang w:val="hy-AM"/>
              </w:rPr>
              <w:t>71351540/27</w:t>
            </w:r>
          </w:p>
        </w:tc>
        <w:tc>
          <w:tcPr>
            <w:tcW w:w="5310" w:type="dxa"/>
            <w:vMerge w:val="restart"/>
          </w:tcPr>
          <w:p w14:paraId="59A055BB" w14:textId="2210A568"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Ծառայության մատուցման ընդհանուր պահանջների</w:t>
            </w:r>
          </w:p>
          <w:p w14:paraId="7705BA1A"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31C1691D"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p>
          <w:p w14:paraId="63EA4624"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3. Տեխնիկական հսկողություն իրականացնողի հիմնական պարտականություններն են՝</w:t>
            </w:r>
          </w:p>
          <w:p w14:paraId="2D91AD4B"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 շինարարության սկզբից մինչև ավարտը ընկած ժամանակահատվածում պարբերաբար լուսանկարահանել շինարարության օբյեկտի վիճակը,</w:t>
            </w:r>
          </w:p>
          <w:p w14:paraId="48B1E465"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lastRenderedPageBreak/>
              <w:t>• ապահովել կատարվող աշխատանքների համապատասխանությունը կապալի պայմանագրի պայմաններին, շինարարական նորմերին և կանոններին,</w:t>
            </w:r>
          </w:p>
          <w:p w14:paraId="6B93E1D6"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34BC535"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 ստուգել և հաստատել աշխատանքային և կատարողական փաստաթղթերը՝ նախապատրաստված Կապալառուի կողմից,</w:t>
            </w:r>
          </w:p>
          <w:p w14:paraId="2CD93C7A"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24F1CCF8"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6B5105DB"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1E5A9281"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13B320BA"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9FB4C72"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18B09931"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lastRenderedPageBreak/>
              <w:t>• կատարել աշխատանքների ծավալների չափագրումներ և մասնակցել կատարողական փաստաթղթերի կազմմանը և հաստատմանը,</w:t>
            </w:r>
          </w:p>
          <w:p w14:paraId="49F1B63B"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58E8CF92"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 Պատվիրատուի ցուցումով չափագրել կատարման ենթակա աշխատանքները:</w:t>
            </w:r>
          </w:p>
          <w:p w14:paraId="76700195"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41F9A066"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Հաշվետվության ներկայացման պահանջներ</w:t>
            </w:r>
          </w:p>
          <w:p w14:paraId="208B38DB"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810EE32"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C8EB653" w14:textId="77777777" w:rsidR="0058766B"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544CD192" w:rsidR="00093544" w:rsidRPr="0058766B" w:rsidRDefault="0058766B" w:rsidP="0058766B">
            <w:pPr>
              <w:jc w:val="both"/>
              <w:rPr>
                <w:rFonts w:ascii="GHEA Grapalat" w:hAnsi="GHEA Grapalat"/>
                <w:sz w:val="18"/>
                <w:szCs w:val="18"/>
                <w:lang w:val="hy-AM"/>
              </w:rPr>
            </w:pPr>
            <w:r w:rsidRPr="0058766B">
              <w:rPr>
                <w:rFonts w:ascii="GHEA Grapalat" w:hAnsi="GHEA Grapalat"/>
                <w:sz w:val="18"/>
                <w:szCs w:val="18"/>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093544" w:rsidRDefault="00093544" w:rsidP="00093544">
            <w:pPr>
              <w:jc w:val="center"/>
              <w:rPr>
                <w:rFonts w:ascii="GHEA Grapalat" w:hAnsi="GHEA Grapalat" w:cs="Calibri"/>
                <w:color w:val="000000"/>
                <w:sz w:val="20"/>
                <w:szCs w:val="20"/>
                <w:lang w:val="hy-AM"/>
              </w:rPr>
            </w:pPr>
          </w:p>
          <w:p w14:paraId="5D5A6DDF" w14:textId="77777777" w:rsidR="00093544" w:rsidRDefault="00093544" w:rsidP="00093544">
            <w:pPr>
              <w:jc w:val="center"/>
              <w:rPr>
                <w:rFonts w:ascii="GHEA Grapalat" w:hAnsi="GHEA Grapalat" w:cs="Calibri"/>
                <w:color w:val="000000"/>
                <w:sz w:val="20"/>
                <w:szCs w:val="20"/>
                <w:lang w:val="hy-AM"/>
              </w:rPr>
            </w:pPr>
          </w:p>
          <w:p w14:paraId="7135FCA5" w14:textId="77777777" w:rsidR="00093544" w:rsidRPr="00D80CD8" w:rsidRDefault="00093544" w:rsidP="00093544">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2A30B7" w14:textId="77777777" w:rsidR="00093544" w:rsidRPr="00453E01" w:rsidRDefault="00093544" w:rsidP="00093544">
            <w:pPr>
              <w:jc w:val="center"/>
              <w:rPr>
                <w:rFonts w:ascii="GHEA Grapalat" w:hAnsi="GHEA Grapalat"/>
                <w:sz w:val="20"/>
                <w:lang w:val="hy-AM"/>
              </w:rPr>
            </w:pPr>
          </w:p>
        </w:tc>
        <w:tc>
          <w:tcPr>
            <w:tcW w:w="1170" w:type="dxa"/>
            <w:vAlign w:val="center"/>
          </w:tcPr>
          <w:p w14:paraId="509BB02D" w14:textId="77777777" w:rsidR="00093544" w:rsidRDefault="00093544" w:rsidP="00093544">
            <w:pPr>
              <w:jc w:val="center"/>
              <w:rPr>
                <w:rFonts w:ascii="GHEA Grapalat" w:hAnsi="GHEA Grapalat"/>
                <w:sz w:val="20"/>
                <w:lang w:val="hy-AM"/>
              </w:rPr>
            </w:pPr>
          </w:p>
          <w:p w14:paraId="7FC28410" w14:textId="77777777" w:rsidR="00093544" w:rsidRDefault="00093544" w:rsidP="00093544">
            <w:pPr>
              <w:jc w:val="center"/>
              <w:rPr>
                <w:rFonts w:ascii="GHEA Grapalat" w:hAnsi="GHEA Grapalat"/>
                <w:sz w:val="20"/>
                <w:lang w:val="hy-AM"/>
              </w:rPr>
            </w:pPr>
          </w:p>
          <w:p w14:paraId="64515238" w14:textId="77777777" w:rsidR="00093544" w:rsidRDefault="00093544" w:rsidP="00093544">
            <w:pPr>
              <w:jc w:val="center"/>
              <w:rPr>
                <w:rFonts w:ascii="GHEA Grapalat" w:hAnsi="GHEA Grapalat"/>
                <w:sz w:val="20"/>
                <w:lang w:val="hy-AM"/>
              </w:rPr>
            </w:pPr>
          </w:p>
          <w:p w14:paraId="1ECC2AA7" w14:textId="77777777" w:rsidR="00093544" w:rsidRDefault="00093544" w:rsidP="00093544">
            <w:pPr>
              <w:jc w:val="center"/>
              <w:rPr>
                <w:rFonts w:ascii="GHEA Grapalat" w:hAnsi="GHEA Grapalat"/>
                <w:sz w:val="20"/>
                <w:lang w:val="hy-AM"/>
              </w:rPr>
            </w:pPr>
          </w:p>
          <w:p w14:paraId="198D0942" w14:textId="77777777" w:rsidR="00093544" w:rsidRDefault="00093544" w:rsidP="00093544">
            <w:pPr>
              <w:jc w:val="center"/>
              <w:rPr>
                <w:rFonts w:ascii="GHEA Grapalat" w:hAnsi="GHEA Grapalat"/>
                <w:sz w:val="20"/>
                <w:lang w:val="hy-AM"/>
              </w:rPr>
            </w:pPr>
          </w:p>
          <w:p w14:paraId="52A8F27B" w14:textId="77777777" w:rsidR="00093544" w:rsidRDefault="00093544" w:rsidP="00093544">
            <w:pPr>
              <w:jc w:val="center"/>
              <w:rPr>
                <w:rFonts w:ascii="GHEA Grapalat" w:hAnsi="GHEA Grapalat"/>
                <w:sz w:val="20"/>
                <w:lang w:val="hy-AM"/>
              </w:rPr>
            </w:pPr>
          </w:p>
          <w:p w14:paraId="366B39CB" w14:textId="77777777" w:rsidR="00093544" w:rsidRDefault="00093544" w:rsidP="00093544">
            <w:pPr>
              <w:jc w:val="center"/>
              <w:rPr>
                <w:rFonts w:ascii="GHEA Grapalat" w:hAnsi="GHEA Grapalat"/>
                <w:sz w:val="20"/>
                <w:lang w:val="hy-AM"/>
              </w:rPr>
            </w:pPr>
          </w:p>
          <w:p w14:paraId="4A94E3CE" w14:textId="77777777" w:rsidR="00093544" w:rsidRDefault="00093544" w:rsidP="00093544">
            <w:pPr>
              <w:jc w:val="center"/>
              <w:rPr>
                <w:rFonts w:ascii="GHEA Grapalat" w:hAnsi="GHEA Grapalat"/>
                <w:sz w:val="20"/>
                <w:lang w:val="hy-AM"/>
              </w:rPr>
            </w:pPr>
          </w:p>
          <w:p w14:paraId="4CF4457B" w14:textId="77777777" w:rsidR="00093544" w:rsidRDefault="00093544" w:rsidP="00093544">
            <w:pPr>
              <w:jc w:val="center"/>
              <w:rPr>
                <w:rFonts w:ascii="GHEA Grapalat" w:hAnsi="GHEA Grapalat"/>
                <w:sz w:val="20"/>
                <w:lang w:val="hy-AM"/>
              </w:rPr>
            </w:pPr>
          </w:p>
          <w:p w14:paraId="521A4BE3" w14:textId="77777777" w:rsidR="00093544" w:rsidRPr="00453E01" w:rsidRDefault="00093544" w:rsidP="00093544">
            <w:pPr>
              <w:jc w:val="center"/>
              <w:rPr>
                <w:rFonts w:ascii="GHEA Grapalat" w:hAnsi="GHEA Grapalat"/>
                <w:sz w:val="20"/>
                <w:lang w:val="hy-AM"/>
              </w:rPr>
            </w:pPr>
          </w:p>
        </w:tc>
        <w:tc>
          <w:tcPr>
            <w:tcW w:w="990" w:type="dxa"/>
            <w:vAlign w:val="center"/>
          </w:tcPr>
          <w:p w14:paraId="55DE12E3" w14:textId="77777777" w:rsidR="00093544" w:rsidRDefault="00093544" w:rsidP="00093544">
            <w:pPr>
              <w:jc w:val="center"/>
              <w:rPr>
                <w:rFonts w:ascii="GHEA Grapalat" w:hAnsi="GHEA Grapalat"/>
                <w:sz w:val="20"/>
                <w:lang w:val="hy-AM"/>
              </w:rPr>
            </w:pPr>
          </w:p>
          <w:p w14:paraId="43877CFC" w14:textId="77777777" w:rsidR="00093544" w:rsidRPr="00453E01" w:rsidRDefault="00093544" w:rsidP="00093544">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3FD2A650" w14:textId="18B0067E" w:rsidR="00093544" w:rsidRPr="0058766B" w:rsidRDefault="0058766B" w:rsidP="00093544">
            <w:pPr>
              <w:jc w:val="center"/>
              <w:rPr>
                <w:rFonts w:ascii="GHEA Grapalat" w:hAnsi="GHEA Grapalat"/>
                <w:sz w:val="20"/>
                <w:lang w:val="hy-AM"/>
              </w:rPr>
            </w:pPr>
            <w:r w:rsidRPr="0058766B">
              <w:rPr>
                <w:rFonts w:ascii="GHEA Grapalat" w:hAnsi="GHEA Grapalat"/>
                <w:sz w:val="20"/>
                <w:lang w:val="hy-AM"/>
              </w:rPr>
              <w:t xml:space="preserve">Ք. Երևան, Նոր Նորք վարչական շրջան, </w:t>
            </w:r>
            <w:r w:rsidR="00093544" w:rsidRPr="0058766B">
              <w:rPr>
                <w:rFonts w:ascii="GHEA Grapalat" w:hAnsi="GHEA Grapalat"/>
                <w:sz w:val="20"/>
                <w:lang w:val="hy-AM"/>
              </w:rPr>
              <w:t xml:space="preserve">Գյուրջյան 62 շ                                     </w:t>
            </w:r>
          </w:p>
        </w:tc>
        <w:tc>
          <w:tcPr>
            <w:tcW w:w="2790" w:type="dxa"/>
            <w:vAlign w:val="center"/>
          </w:tcPr>
          <w:p w14:paraId="0F4331F1" w14:textId="31A15892" w:rsidR="00093544" w:rsidRPr="00453E01" w:rsidRDefault="00093544" w:rsidP="00093544">
            <w:pPr>
              <w:jc w:val="center"/>
              <w:rPr>
                <w:rFonts w:ascii="GHEA Grapalat" w:hAnsi="GHEA Grapalat"/>
                <w:sz w:val="20"/>
                <w:highlight w:val="yellow"/>
                <w:lang w:val="hy-AM"/>
              </w:rPr>
            </w:pPr>
            <w:r w:rsidRPr="00BD38BA">
              <w:rPr>
                <w:rFonts w:ascii="GHEA Grapalat" w:hAnsi="GHEA Grapalat"/>
                <w:sz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A0908" w:rsidRPr="00477738" w14:paraId="538B15A5" w14:textId="77777777" w:rsidTr="00F77A28">
        <w:trPr>
          <w:trHeight w:val="246"/>
        </w:trPr>
        <w:tc>
          <w:tcPr>
            <w:tcW w:w="607" w:type="dxa"/>
            <w:vAlign w:val="center"/>
          </w:tcPr>
          <w:p w14:paraId="6D872013" w14:textId="4A09EE70" w:rsidR="008A0908" w:rsidRDefault="008A0908" w:rsidP="008A0908">
            <w:pPr>
              <w:jc w:val="center"/>
              <w:rPr>
                <w:rFonts w:ascii="GHEA Grapalat" w:hAnsi="GHEA Grapalat"/>
                <w:sz w:val="20"/>
                <w:lang w:val="hy-AM"/>
              </w:rPr>
            </w:pPr>
            <w:r>
              <w:rPr>
                <w:rFonts w:ascii="GHEA Grapalat" w:hAnsi="GHEA Grapalat"/>
                <w:sz w:val="20"/>
                <w:lang w:val="hy-AM"/>
              </w:rPr>
              <w:t>2</w:t>
            </w:r>
          </w:p>
        </w:tc>
        <w:tc>
          <w:tcPr>
            <w:tcW w:w="1620" w:type="dxa"/>
            <w:shd w:val="clear" w:color="auto" w:fill="auto"/>
            <w:vAlign w:val="center"/>
          </w:tcPr>
          <w:p w14:paraId="73E65E94" w14:textId="50A4EE84" w:rsidR="008A0908" w:rsidRPr="0058766B" w:rsidRDefault="008A0908" w:rsidP="008A0908">
            <w:pPr>
              <w:jc w:val="center"/>
              <w:rPr>
                <w:rFonts w:ascii="GHEA Grapalat" w:hAnsi="GHEA Grapalat" w:cs="Calibri"/>
                <w:color w:val="000000"/>
                <w:sz w:val="20"/>
                <w:szCs w:val="20"/>
                <w:lang w:val="hy-AM"/>
              </w:rPr>
            </w:pPr>
            <w:r w:rsidRPr="0058766B">
              <w:rPr>
                <w:rFonts w:ascii="GHEA Grapalat" w:hAnsi="GHEA Grapalat" w:cs="Calibri"/>
                <w:color w:val="000000"/>
                <w:sz w:val="20"/>
                <w:szCs w:val="20"/>
                <w:lang w:val="hy-AM"/>
              </w:rPr>
              <w:t>71351540/28</w:t>
            </w:r>
          </w:p>
        </w:tc>
        <w:tc>
          <w:tcPr>
            <w:tcW w:w="5310" w:type="dxa"/>
            <w:vMerge/>
          </w:tcPr>
          <w:p w14:paraId="67C74056" w14:textId="77777777" w:rsidR="008A0908" w:rsidRPr="005E798F" w:rsidRDefault="008A0908" w:rsidP="008A0908">
            <w:pPr>
              <w:jc w:val="both"/>
              <w:rPr>
                <w:rFonts w:ascii="GHEA Grapalat" w:hAnsi="GHEA Grapalat"/>
                <w:sz w:val="22"/>
                <w:lang w:val="hy-AM"/>
              </w:rPr>
            </w:pPr>
          </w:p>
        </w:tc>
        <w:tc>
          <w:tcPr>
            <w:tcW w:w="810" w:type="dxa"/>
            <w:vAlign w:val="center"/>
          </w:tcPr>
          <w:p w14:paraId="35A25B91" w14:textId="77777777" w:rsidR="008A0908" w:rsidRDefault="008A0908" w:rsidP="008A0908">
            <w:pPr>
              <w:jc w:val="center"/>
              <w:rPr>
                <w:rFonts w:ascii="GHEA Grapalat" w:hAnsi="GHEA Grapalat" w:cs="Calibri"/>
                <w:color w:val="000000"/>
                <w:sz w:val="20"/>
                <w:szCs w:val="20"/>
                <w:lang w:val="hy-AM"/>
              </w:rPr>
            </w:pPr>
          </w:p>
          <w:p w14:paraId="309F9F9F" w14:textId="77777777" w:rsidR="008A0908" w:rsidRDefault="008A0908" w:rsidP="008A0908">
            <w:pPr>
              <w:jc w:val="center"/>
              <w:rPr>
                <w:rFonts w:ascii="GHEA Grapalat" w:hAnsi="GHEA Grapalat" w:cs="Calibri"/>
                <w:color w:val="000000"/>
                <w:sz w:val="20"/>
                <w:szCs w:val="20"/>
                <w:lang w:val="hy-AM"/>
              </w:rPr>
            </w:pPr>
          </w:p>
          <w:p w14:paraId="76BB5759" w14:textId="77777777" w:rsidR="008A0908" w:rsidRPr="00D80CD8" w:rsidRDefault="008A0908" w:rsidP="008A090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61FC04B9" w14:textId="77777777" w:rsidR="008A0908" w:rsidRDefault="008A0908" w:rsidP="008A0908">
            <w:pPr>
              <w:jc w:val="center"/>
              <w:rPr>
                <w:rFonts w:ascii="GHEA Grapalat" w:hAnsi="GHEA Grapalat" w:cs="Calibri"/>
                <w:color w:val="000000"/>
                <w:sz w:val="20"/>
                <w:szCs w:val="20"/>
                <w:lang w:val="hy-AM"/>
              </w:rPr>
            </w:pPr>
          </w:p>
        </w:tc>
        <w:tc>
          <w:tcPr>
            <w:tcW w:w="1170" w:type="dxa"/>
            <w:vAlign w:val="center"/>
          </w:tcPr>
          <w:p w14:paraId="0C12E134" w14:textId="77777777" w:rsidR="008A0908" w:rsidRDefault="008A0908" w:rsidP="008A0908">
            <w:pPr>
              <w:jc w:val="center"/>
              <w:rPr>
                <w:rFonts w:ascii="GHEA Grapalat" w:hAnsi="GHEA Grapalat"/>
                <w:sz w:val="20"/>
                <w:lang w:val="hy-AM"/>
              </w:rPr>
            </w:pPr>
          </w:p>
          <w:p w14:paraId="4B5642B5" w14:textId="77777777" w:rsidR="008A0908" w:rsidRDefault="008A0908" w:rsidP="008A0908">
            <w:pPr>
              <w:jc w:val="center"/>
              <w:rPr>
                <w:rFonts w:ascii="GHEA Grapalat" w:hAnsi="GHEA Grapalat"/>
                <w:sz w:val="20"/>
                <w:lang w:val="hy-AM"/>
              </w:rPr>
            </w:pPr>
          </w:p>
          <w:p w14:paraId="474A0A25" w14:textId="77777777" w:rsidR="008A0908" w:rsidRDefault="008A0908" w:rsidP="008A0908">
            <w:pPr>
              <w:jc w:val="center"/>
              <w:rPr>
                <w:rFonts w:ascii="GHEA Grapalat" w:hAnsi="GHEA Grapalat"/>
                <w:sz w:val="20"/>
                <w:lang w:val="hy-AM"/>
              </w:rPr>
            </w:pPr>
          </w:p>
          <w:p w14:paraId="7E7418F6" w14:textId="77777777" w:rsidR="008A0908" w:rsidRDefault="008A0908" w:rsidP="008A0908">
            <w:pPr>
              <w:jc w:val="center"/>
              <w:rPr>
                <w:rFonts w:ascii="GHEA Grapalat" w:hAnsi="GHEA Grapalat"/>
                <w:sz w:val="20"/>
                <w:lang w:val="hy-AM"/>
              </w:rPr>
            </w:pPr>
          </w:p>
          <w:p w14:paraId="46EE884F" w14:textId="77777777" w:rsidR="008A0908" w:rsidRDefault="008A0908" w:rsidP="008A0908">
            <w:pPr>
              <w:jc w:val="center"/>
              <w:rPr>
                <w:rFonts w:ascii="GHEA Grapalat" w:hAnsi="GHEA Grapalat"/>
                <w:sz w:val="20"/>
                <w:lang w:val="hy-AM"/>
              </w:rPr>
            </w:pPr>
          </w:p>
          <w:p w14:paraId="47F00AC0" w14:textId="77777777" w:rsidR="008A0908" w:rsidRDefault="008A0908" w:rsidP="008A0908">
            <w:pPr>
              <w:jc w:val="center"/>
              <w:rPr>
                <w:rFonts w:ascii="GHEA Grapalat" w:hAnsi="GHEA Grapalat"/>
                <w:sz w:val="20"/>
                <w:lang w:val="hy-AM"/>
              </w:rPr>
            </w:pPr>
          </w:p>
          <w:p w14:paraId="5ED94F99" w14:textId="77777777" w:rsidR="008A0908" w:rsidRDefault="008A0908" w:rsidP="008A0908">
            <w:pPr>
              <w:jc w:val="center"/>
              <w:rPr>
                <w:rFonts w:ascii="GHEA Grapalat" w:hAnsi="GHEA Grapalat"/>
                <w:sz w:val="20"/>
                <w:lang w:val="hy-AM"/>
              </w:rPr>
            </w:pPr>
          </w:p>
          <w:p w14:paraId="51CF9758" w14:textId="77777777" w:rsidR="008A0908" w:rsidRDefault="008A0908" w:rsidP="008A0908">
            <w:pPr>
              <w:jc w:val="center"/>
              <w:rPr>
                <w:rFonts w:ascii="GHEA Grapalat" w:hAnsi="GHEA Grapalat"/>
                <w:sz w:val="20"/>
                <w:lang w:val="hy-AM"/>
              </w:rPr>
            </w:pPr>
          </w:p>
          <w:p w14:paraId="23EDE0FD" w14:textId="77777777" w:rsidR="008A0908" w:rsidRDefault="008A0908" w:rsidP="008A0908">
            <w:pPr>
              <w:jc w:val="center"/>
              <w:rPr>
                <w:rFonts w:ascii="GHEA Grapalat" w:hAnsi="GHEA Grapalat"/>
                <w:sz w:val="20"/>
                <w:lang w:val="hy-AM"/>
              </w:rPr>
            </w:pPr>
          </w:p>
          <w:p w14:paraId="1C4E131D" w14:textId="77777777" w:rsidR="008A0908" w:rsidRDefault="008A0908" w:rsidP="008A0908">
            <w:pPr>
              <w:jc w:val="center"/>
              <w:rPr>
                <w:rFonts w:ascii="GHEA Grapalat" w:hAnsi="GHEA Grapalat"/>
                <w:sz w:val="20"/>
                <w:lang w:val="hy-AM"/>
              </w:rPr>
            </w:pPr>
          </w:p>
        </w:tc>
        <w:tc>
          <w:tcPr>
            <w:tcW w:w="990" w:type="dxa"/>
            <w:vAlign w:val="center"/>
          </w:tcPr>
          <w:p w14:paraId="77DD1177" w14:textId="77777777" w:rsidR="008A0908" w:rsidRDefault="008A0908" w:rsidP="008A0908">
            <w:pPr>
              <w:jc w:val="center"/>
              <w:rPr>
                <w:rFonts w:ascii="GHEA Grapalat" w:hAnsi="GHEA Grapalat"/>
                <w:sz w:val="20"/>
                <w:lang w:val="hy-AM"/>
              </w:rPr>
            </w:pPr>
          </w:p>
          <w:p w14:paraId="7A3FF435" w14:textId="76F3EDF9" w:rsidR="008A0908" w:rsidRDefault="008A0908" w:rsidP="008A0908">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028889B2" w14:textId="252A4784" w:rsidR="008A0908" w:rsidRPr="0058766B" w:rsidRDefault="0058766B" w:rsidP="008A0908">
            <w:pPr>
              <w:jc w:val="center"/>
              <w:rPr>
                <w:rFonts w:ascii="GHEA Grapalat" w:hAnsi="GHEA Grapalat"/>
                <w:sz w:val="20"/>
                <w:lang w:val="hy-AM"/>
              </w:rPr>
            </w:pPr>
            <w:r w:rsidRPr="0058766B">
              <w:rPr>
                <w:rFonts w:ascii="GHEA Grapalat" w:hAnsi="GHEA Grapalat"/>
                <w:sz w:val="20"/>
                <w:lang w:val="hy-AM"/>
              </w:rPr>
              <w:t xml:space="preserve">Ք. Երևան, Նոր Նորք վարչական շրջան, </w:t>
            </w:r>
            <w:r w:rsidR="008A0908" w:rsidRPr="0058766B">
              <w:rPr>
                <w:rFonts w:ascii="GHEA Grapalat" w:hAnsi="GHEA Grapalat"/>
                <w:sz w:val="20"/>
                <w:lang w:val="hy-AM"/>
              </w:rPr>
              <w:t xml:space="preserve">Գայի 28 շ                                                </w:t>
            </w:r>
          </w:p>
        </w:tc>
        <w:tc>
          <w:tcPr>
            <w:tcW w:w="2790" w:type="dxa"/>
            <w:vAlign w:val="center"/>
          </w:tcPr>
          <w:p w14:paraId="4B172FA1" w14:textId="738B90D8" w:rsidR="008A0908" w:rsidRPr="00BD38BA" w:rsidRDefault="008A0908" w:rsidP="008A0908">
            <w:pPr>
              <w:jc w:val="center"/>
              <w:rPr>
                <w:rFonts w:ascii="GHEA Grapalat" w:hAnsi="GHEA Grapalat"/>
                <w:sz w:val="20"/>
                <w:lang w:val="hy-AM"/>
              </w:rPr>
            </w:pPr>
            <w:r w:rsidRPr="00BD38BA">
              <w:rPr>
                <w:rFonts w:ascii="GHEA Grapalat" w:hAnsi="GHEA Grapalat"/>
                <w:sz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A0908" w:rsidRPr="00477738" w14:paraId="493974DF" w14:textId="77777777" w:rsidTr="00F77A28">
        <w:trPr>
          <w:trHeight w:val="246"/>
        </w:trPr>
        <w:tc>
          <w:tcPr>
            <w:tcW w:w="607" w:type="dxa"/>
            <w:vAlign w:val="center"/>
          </w:tcPr>
          <w:p w14:paraId="019C37D5" w14:textId="7A0D0CC2" w:rsidR="008A0908" w:rsidRDefault="008A0908" w:rsidP="008A0908">
            <w:pPr>
              <w:jc w:val="center"/>
              <w:rPr>
                <w:rFonts w:ascii="GHEA Grapalat" w:hAnsi="GHEA Grapalat"/>
                <w:sz w:val="20"/>
                <w:lang w:val="hy-AM"/>
              </w:rPr>
            </w:pPr>
            <w:r>
              <w:rPr>
                <w:rFonts w:ascii="GHEA Grapalat" w:hAnsi="GHEA Grapalat"/>
                <w:sz w:val="20"/>
                <w:lang w:val="hy-AM"/>
              </w:rPr>
              <w:t>3</w:t>
            </w:r>
          </w:p>
        </w:tc>
        <w:tc>
          <w:tcPr>
            <w:tcW w:w="1620" w:type="dxa"/>
            <w:shd w:val="clear" w:color="auto" w:fill="auto"/>
            <w:vAlign w:val="center"/>
          </w:tcPr>
          <w:p w14:paraId="611699EE" w14:textId="625F2B32" w:rsidR="008A0908" w:rsidRPr="0058766B" w:rsidRDefault="008A0908" w:rsidP="008A0908">
            <w:pPr>
              <w:jc w:val="center"/>
              <w:rPr>
                <w:rFonts w:ascii="GHEA Grapalat" w:hAnsi="GHEA Grapalat" w:cs="Calibri"/>
                <w:color w:val="000000"/>
                <w:sz w:val="20"/>
                <w:szCs w:val="20"/>
                <w:lang w:val="hy-AM"/>
              </w:rPr>
            </w:pPr>
            <w:r w:rsidRPr="0058766B">
              <w:rPr>
                <w:rFonts w:ascii="GHEA Grapalat" w:hAnsi="GHEA Grapalat" w:cs="Calibri"/>
                <w:color w:val="000000"/>
                <w:sz w:val="20"/>
                <w:szCs w:val="20"/>
                <w:lang w:val="hy-AM"/>
              </w:rPr>
              <w:t>71351540/29</w:t>
            </w:r>
          </w:p>
        </w:tc>
        <w:tc>
          <w:tcPr>
            <w:tcW w:w="5310" w:type="dxa"/>
            <w:vMerge/>
          </w:tcPr>
          <w:p w14:paraId="3B1C181A" w14:textId="77777777" w:rsidR="008A0908" w:rsidRPr="005E798F" w:rsidRDefault="008A0908" w:rsidP="008A0908">
            <w:pPr>
              <w:jc w:val="both"/>
              <w:rPr>
                <w:rFonts w:ascii="GHEA Grapalat" w:hAnsi="GHEA Grapalat"/>
                <w:sz w:val="22"/>
                <w:lang w:val="hy-AM"/>
              </w:rPr>
            </w:pPr>
          </w:p>
        </w:tc>
        <w:tc>
          <w:tcPr>
            <w:tcW w:w="810" w:type="dxa"/>
            <w:vAlign w:val="center"/>
          </w:tcPr>
          <w:p w14:paraId="06FD7175" w14:textId="77777777" w:rsidR="008A0908" w:rsidRDefault="008A0908" w:rsidP="008A0908">
            <w:pPr>
              <w:jc w:val="center"/>
              <w:rPr>
                <w:rFonts w:ascii="GHEA Grapalat" w:hAnsi="GHEA Grapalat" w:cs="Calibri"/>
                <w:color w:val="000000"/>
                <w:sz w:val="20"/>
                <w:szCs w:val="20"/>
                <w:lang w:val="hy-AM"/>
              </w:rPr>
            </w:pPr>
          </w:p>
          <w:p w14:paraId="43F63CB1" w14:textId="77777777" w:rsidR="008A0908" w:rsidRDefault="008A0908" w:rsidP="008A0908">
            <w:pPr>
              <w:jc w:val="center"/>
              <w:rPr>
                <w:rFonts w:ascii="GHEA Grapalat" w:hAnsi="GHEA Grapalat" w:cs="Calibri"/>
                <w:color w:val="000000"/>
                <w:sz w:val="20"/>
                <w:szCs w:val="20"/>
                <w:lang w:val="hy-AM"/>
              </w:rPr>
            </w:pPr>
          </w:p>
          <w:p w14:paraId="58832C10" w14:textId="77777777" w:rsidR="008A0908" w:rsidRPr="00D80CD8" w:rsidRDefault="008A0908" w:rsidP="008A090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FD57E2E" w14:textId="77777777" w:rsidR="008A0908" w:rsidRDefault="008A0908" w:rsidP="008A0908">
            <w:pPr>
              <w:jc w:val="center"/>
              <w:rPr>
                <w:rFonts w:ascii="GHEA Grapalat" w:hAnsi="GHEA Grapalat" w:cs="Calibri"/>
                <w:color w:val="000000"/>
                <w:sz w:val="20"/>
                <w:szCs w:val="20"/>
                <w:lang w:val="hy-AM"/>
              </w:rPr>
            </w:pPr>
          </w:p>
        </w:tc>
        <w:tc>
          <w:tcPr>
            <w:tcW w:w="1170" w:type="dxa"/>
            <w:vAlign w:val="center"/>
          </w:tcPr>
          <w:p w14:paraId="3B3E52E1" w14:textId="77777777" w:rsidR="008A0908" w:rsidRDefault="008A0908" w:rsidP="008A0908">
            <w:pPr>
              <w:jc w:val="center"/>
              <w:rPr>
                <w:rFonts w:ascii="GHEA Grapalat" w:hAnsi="GHEA Grapalat"/>
                <w:sz w:val="20"/>
                <w:lang w:val="hy-AM"/>
              </w:rPr>
            </w:pPr>
          </w:p>
          <w:p w14:paraId="60FE5F3F" w14:textId="77777777" w:rsidR="008A0908" w:rsidRDefault="008A0908" w:rsidP="008A0908">
            <w:pPr>
              <w:jc w:val="center"/>
              <w:rPr>
                <w:rFonts w:ascii="GHEA Grapalat" w:hAnsi="GHEA Grapalat"/>
                <w:sz w:val="20"/>
                <w:lang w:val="hy-AM"/>
              </w:rPr>
            </w:pPr>
          </w:p>
          <w:p w14:paraId="1998E81A" w14:textId="77777777" w:rsidR="008A0908" w:rsidRDefault="008A0908" w:rsidP="008A0908">
            <w:pPr>
              <w:jc w:val="center"/>
              <w:rPr>
                <w:rFonts w:ascii="GHEA Grapalat" w:hAnsi="GHEA Grapalat"/>
                <w:sz w:val="20"/>
                <w:lang w:val="hy-AM"/>
              </w:rPr>
            </w:pPr>
          </w:p>
          <w:p w14:paraId="1A0CFCB9" w14:textId="77777777" w:rsidR="008A0908" w:rsidRDefault="008A0908" w:rsidP="008A0908">
            <w:pPr>
              <w:jc w:val="center"/>
              <w:rPr>
                <w:rFonts w:ascii="GHEA Grapalat" w:hAnsi="GHEA Grapalat"/>
                <w:sz w:val="20"/>
                <w:lang w:val="hy-AM"/>
              </w:rPr>
            </w:pPr>
          </w:p>
          <w:p w14:paraId="7F47FF6C" w14:textId="77777777" w:rsidR="008A0908" w:rsidRDefault="008A0908" w:rsidP="008A0908">
            <w:pPr>
              <w:jc w:val="center"/>
              <w:rPr>
                <w:rFonts w:ascii="GHEA Grapalat" w:hAnsi="GHEA Grapalat"/>
                <w:sz w:val="20"/>
                <w:lang w:val="hy-AM"/>
              </w:rPr>
            </w:pPr>
          </w:p>
          <w:p w14:paraId="081ED79C" w14:textId="77777777" w:rsidR="008A0908" w:rsidRDefault="008A0908" w:rsidP="008A0908">
            <w:pPr>
              <w:jc w:val="center"/>
              <w:rPr>
                <w:rFonts w:ascii="GHEA Grapalat" w:hAnsi="GHEA Grapalat"/>
                <w:sz w:val="20"/>
                <w:lang w:val="hy-AM"/>
              </w:rPr>
            </w:pPr>
          </w:p>
          <w:p w14:paraId="22423B70" w14:textId="77777777" w:rsidR="008A0908" w:rsidRDefault="008A0908" w:rsidP="008A0908">
            <w:pPr>
              <w:jc w:val="center"/>
              <w:rPr>
                <w:rFonts w:ascii="GHEA Grapalat" w:hAnsi="GHEA Grapalat"/>
                <w:sz w:val="20"/>
                <w:lang w:val="hy-AM"/>
              </w:rPr>
            </w:pPr>
          </w:p>
          <w:p w14:paraId="61EF0144" w14:textId="77777777" w:rsidR="008A0908" w:rsidRDefault="008A0908" w:rsidP="008A0908">
            <w:pPr>
              <w:jc w:val="center"/>
              <w:rPr>
                <w:rFonts w:ascii="GHEA Grapalat" w:hAnsi="GHEA Grapalat"/>
                <w:sz w:val="20"/>
                <w:lang w:val="hy-AM"/>
              </w:rPr>
            </w:pPr>
          </w:p>
          <w:p w14:paraId="291075C8" w14:textId="77777777" w:rsidR="008A0908" w:rsidRDefault="008A0908" w:rsidP="008A0908">
            <w:pPr>
              <w:jc w:val="center"/>
              <w:rPr>
                <w:rFonts w:ascii="GHEA Grapalat" w:hAnsi="GHEA Grapalat"/>
                <w:sz w:val="20"/>
                <w:lang w:val="hy-AM"/>
              </w:rPr>
            </w:pPr>
          </w:p>
          <w:p w14:paraId="7C56714A" w14:textId="77777777" w:rsidR="008A0908" w:rsidRDefault="008A0908" w:rsidP="008A0908">
            <w:pPr>
              <w:jc w:val="center"/>
              <w:rPr>
                <w:rFonts w:ascii="GHEA Grapalat" w:hAnsi="GHEA Grapalat"/>
                <w:sz w:val="20"/>
                <w:lang w:val="hy-AM"/>
              </w:rPr>
            </w:pPr>
          </w:p>
        </w:tc>
        <w:tc>
          <w:tcPr>
            <w:tcW w:w="990" w:type="dxa"/>
            <w:vAlign w:val="center"/>
          </w:tcPr>
          <w:p w14:paraId="77833898" w14:textId="77777777" w:rsidR="008A0908" w:rsidRDefault="008A0908" w:rsidP="008A0908">
            <w:pPr>
              <w:jc w:val="center"/>
              <w:rPr>
                <w:rFonts w:ascii="GHEA Grapalat" w:hAnsi="GHEA Grapalat"/>
                <w:sz w:val="20"/>
                <w:lang w:val="hy-AM"/>
              </w:rPr>
            </w:pPr>
          </w:p>
          <w:p w14:paraId="1B452822" w14:textId="001F0F3E" w:rsidR="008A0908" w:rsidRDefault="008A0908" w:rsidP="008A0908">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47216AC1" w14:textId="28132141" w:rsidR="008A0908" w:rsidRPr="0058766B" w:rsidRDefault="0058766B" w:rsidP="008A0908">
            <w:pPr>
              <w:jc w:val="center"/>
              <w:rPr>
                <w:rFonts w:ascii="GHEA Grapalat" w:hAnsi="GHEA Grapalat"/>
                <w:sz w:val="20"/>
                <w:lang w:val="hy-AM"/>
              </w:rPr>
            </w:pPr>
            <w:r w:rsidRPr="0058766B">
              <w:rPr>
                <w:rFonts w:ascii="GHEA Grapalat" w:hAnsi="GHEA Grapalat"/>
                <w:sz w:val="20"/>
                <w:lang w:val="hy-AM"/>
              </w:rPr>
              <w:t xml:space="preserve">Ք. Երևան, Նոր Նորք վարչական շրջան, </w:t>
            </w:r>
            <w:r w:rsidR="008A0908" w:rsidRPr="0058766B">
              <w:rPr>
                <w:rFonts w:ascii="GHEA Grapalat" w:hAnsi="GHEA Grapalat"/>
                <w:sz w:val="20"/>
                <w:lang w:val="hy-AM"/>
              </w:rPr>
              <w:t xml:space="preserve">Թոթովենց 15շ                                               </w:t>
            </w:r>
          </w:p>
        </w:tc>
        <w:tc>
          <w:tcPr>
            <w:tcW w:w="2790" w:type="dxa"/>
            <w:vAlign w:val="center"/>
          </w:tcPr>
          <w:p w14:paraId="6809561D" w14:textId="4C40968B" w:rsidR="008A0908" w:rsidRPr="00BD38BA" w:rsidRDefault="008A0908" w:rsidP="008A0908">
            <w:pPr>
              <w:jc w:val="center"/>
              <w:rPr>
                <w:rFonts w:ascii="GHEA Grapalat" w:hAnsi="GHEA Grapalat"/>
                <w:sz w:val="20"/>
                <w:lang w:val="hy-AM"/>
              </w:rPr>
            </w:pPr>
            <w:r w:rsidRPr="00BD38BA">
              <w:rPr>
                <w:rFonts w:ascii="GHEA Grapalat" w:hAnsi="GHEA Grapalat"/>
                <w:sz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A0908" w:rsidRPr="00477738" w14:paraId="4A8762B3" w14:textId="77777777" w:rsidTr="00F77A28">
        <w:trPr>
          <w:trHeight w:val="246"/>
        </w:trPr>
        <w:tc>
          <w:tcPr>
            <w:tcW w:w="607" w:type="dxa"/>
            <w:vAlign w:val="center"/>
          </w:tcPr>
          <w:p w14:paraId="66F4EC75" w14:textId="61AF7904" w:rsidR="008A0908" w:rsidRDefault="008A0908" w:rsidP="008A0908">
            <w:pPr>
              <w:jc w:val="center"/>
              <w:rPr>
                <w:rFonts w:ascii="GHEA Grapalat" w:hAnsi="GHEA Grapalat"/>
                <w:sz w:val="20"/>
                <w:lang w:val="hy-AM"/>
              </w:rPr>
            </w:pPr>
            <w:r>
              <w:rPr>
                <w:rFonts w:ascii="GHEA Grapalat" w:hAnsi="GHEA Grapalat"/>
                <w:sz w:val="20"/>
                <w:lang w:val="hy-AM"/>
              </w:rPr>
              <w:t>4</w:t>
            </w:r>
          </w:p>
        </w:tc>
        <w:tc>
          <w:tcPr>
            <w:tcW w:w="1620" w:type="dxa"/>
            <w:shd w:val="clear" w:color="auto" w:fill="auto"/>
            <w:vAlign w:val="center"/>
          </w:tcPr>
          <w:p w14:paraId="5D20204A" w14:textId="25201031" w:rsidR="008A0908" w:rsidRPr="0058766B" w:rsidRDefault="008A0908" w:rsidP="008A0908">
            <w:pPr>
              <w:jc w:val="center"/>
              <w:rPr>
                <w:rFonts w:ascii="GHEA Grapalat" w:hAnsi="GHEA Grapalat" w:cs="Calibri"/>
                <w:color w:val="000000"/>
                <w:sz w:val="20"/>
                <w:szCs w:val="20"/>
                <w:lang w:val="hy-AM"/>
              </w:rPr>
            </w:pPr>
            <w:r w:rsidRPr="0058766B">
              <w:rPr>
                <w:rFonts w:ascii="GHEA Grapalat" w:hAnsi="GHEA Grapalat" w:cs="Calibri"/>
                <w:color w:val="000000"/>
                <w:sz w:val="20"/>
                <w:szCs w:val="20"/>
                <w:lang w:val="hy-AM"/>
              </w:rPr>
              <w:t>71351540/84</w:t>
            </w:r>
          </w:p>
        </w:tc>
        <w:tc>
          <w:tcPr>
            <w:tcW w:w="5310" w:type="dxa"/>
            <w:vMerge/>
          </w:tcPr>
          <w:p w14:paraId="3483A447" w14:textId="77777777" w:rsidR="008A0908" w:rsidRPr="005E798F" w:rsidRDefault="008A0908" w:rsidP="008A0908">
            <w:pPr>
              <w:jc w:val="both"/>
              <w:rPr>
                <w:rFonts w:ascii="GHEA Grapalat" w:hAnsi="GHEA Grapalat"/>
                <w:sz w:val="22"/>
                <w:lang w:val="hy-AM"/>
              </w:rPr>
            </w:pPr>
          </w:p>
        </w:tc>
        <w:tc>
          <w:tcPr>
            <w:tcW w:w="810" w:type="dxa"/>
            <w:vAlign w:val="center"/>
          </w:tcPr>
          <w:p w14:paraId="42985FEA" w14:textId="77777777" w:rsidR="008A0908" w:rsidRDefault="008A0908" w:rsidP="008A0908">
            <w:pPr>
              <w:jc w:val="center"/>
              <w:rPr>
                <w:rFonts w:ascii="GHEA Grapalat" w:hAnsi="GHEA Grapalat" w:cs="Calibri"/>
                <w:color w:val="000000"/>
                <w:sz w:val="20"/>
                <w:szCs w:val="20"/>
                <w:lang w:val="hy-AM"/>
              </w:rPr>
            </w:pPr>
          </w:p>
          <w:p w14:paraId="6AA47C28" w14:textId="77777777" w:rsidR="008A0908" w:rsidRDefault="008A0908" w:rsidP="008A0908">
            <w:pPr>
              <w:jc w:val="center"/>
              <w:rPr>
                <w:rFonts w:ascii="GHEA Grapalat" w:hAnsi="GHEA Grapalat" w:cs="Calibri"/>
                <w:color w:val="000000"/>
                <w:sz w:val="20"/>
                <w:szCs w:val="20"/>
                <w:lang w:val="hy-AM"/>
              </w:rPr>
            </w:pPr>
          </w:p>
          <w:p w14:paraId="433C0530" w14:textId="77777777" w:rsidR="008A0908" w:rsidRPr="00D80CD8" w:rsidRDefault="008A0908" w:rsidP="008A090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39421920" w14:textId="77777777" w:rsidR="008A0908" w:rsidRDefault="008A0908" w:rsidP="008A0908">
            <w:pPr>
              <w:jc w:val="center"/>
              <w:rPr>
                <w:rFonts w:ascii="GHEA Grapalat" w:hAnsi="GHEA Grapalat" w:cs="Calibri"/>
                <w:color w:val="000000"/>
                <w:sz w:val="20"/>
                <w:szCs w:val="20"/>
                <w:lang w:val="hy-AM"/>
              </w:rPr>
            </w:pPr>
          </w:p>
        </w:tc>
        <w:tc>
          <w:tcPr>
            <w:tcW w:w="1170" w:type="dxa"/>
            <w:vAlign w:val="center"/>
          </w:tcPr>
          <w:p w14:paraId="709FE989" w14:textId="77777777" w:rsidR="008A0908" w:rsidRDefault="008A0908" w:rsidP="008A0908">
            <w:pPr>
              <w:jc w:val="center"/>
              <w:rPr>
                <w:rFonts w:ascii="GHEA Grapalat" w:hAnsi="GHEA Grapalat"/>
                <w:sz w:val="20"/>
                <w:lang w:val="hy-AM"/>
              </w:rPr>
            </w:pPr>
          </w:p>
          <w:p w14:paraId="41CF2A93" w14:textId="77777777" w:rsidR="008A0908" w:rsidRDefault="008A0908" w:rsidP="008A0908">
            <w:pPr>
              <w:jc w:val="center"/>
              <w:rPr>
                <w:rFonts w:ascii="GHEA Grapalat" w:hAnsi="GHEA Grapalat"/>
                <w:sz w:val="20"/>
                <w:lang w:val="hy-AM"/>
              </w:rPr>
            </w:pPr>
          </w:p>
          <w:p w14:paraId="43A12258" w14:textId="77777777" w:rsidR="008A0908" w:rsidRDefault="008A0908" w:rsidP="008A0908">
            <w:pPr>
              <w:jc w:val="center"/>
              <w:rPr>
                <w:rFonts w:ascii="GHEA Grapalat" w:hAnsi="GHEA Grapalat"/>
                <w:sz w:val="20"/>
                <w:lang w:val="hy-AM"/>
              </w:rPr>
            </w:pPr>
          </w:p>
          <w:p w14:paraId="17AF54C0" w14:textId="77777777" w:rsidR="008A0908" w:rsidRDefault="008A0908" w:rsidP="008A0908">
            <w:pPr>
              <w:jc w:val="center"/>
              <w:rPr>
                <w:rFonts w:ascii="GHEA Grapalat" w:hAnsi="GHEA Grapalat"/>
                <w:sz w:val="20"/>
                <w:lang w:val="hy-AM"/>
              </w:rPr>
            </w:pPr>
          </w:p>
          <w:p w14:paraId="3C5307DE" w14:textId="77777777" w:rsidR="008A0908" w:rsidRDefault="008A0908" w:rsidP="008A0908">
            <w:pPr>
              <w:jc w:val="center"/>
              <w:rPr>
                <w:rFonts w:ascii="GHEA Grapalat" w:hAnsi="GHEA Grapalat"/>
                <w:sz w:val="20"/>
                <w:lang w:val="hy-AM"/>
              </w:rPr>
            </w:pPr>
          </w:p>
          <w:p w14:paraId="58619960" w14:textId="77777777" w:rsidR="008A0908" w:rsidRDefault="008A0908" w:rsidP="008A0908">
            <w:pPr>
              <w:jc w:val="center"/>
              <w:rPr>
                <w:rFonts w:ascii="GHEA Grapalat" w:hAnsi="GHEA Grapalat"/>
                <w:sz w:val="20"/>
                <w:lang w:val="hy-AM"/>
              </w:rPr>
            </w:pPr>
          </w:p>
          <w:p w14:paraId="3345EDE3" w14:textId="77777777" w:rsidR="008A0908" w:rsidRDefault="008A0908" w:rsidP="008A0908">
            <w:pPr>
              <w:jc w:val="center"/>
              <w:rPr>
                <w:rFonts w:ascii="GHEA Grapalat" w:hAnsi="GHEA Grapalat"/>
                <w:sz w:val="20"/>
                <w:lang w:val="hy-AM"/>
              </w:rPr>
            </w:pPr>
          </w:p>
          <w:p w14:paraId="1CC3FA87" w14:textId="77777777" w:rsidR="008A0908" w:rsidRDefault="008A0908" w:rsidP="008A0908">
            <w:pPr>
              <w:jc w:val="center"/>
              <w:rPr>
                <w:rFonts w:ascii="GHEA Grapalat" w:hAnsi="GHEA Grapalat"/>
                <w:sz w:val="20"/>
                <w:lang w:val="hy-AM"/>
              </w:rPr>
            </w:pPr>
          </w:p>
          <w:p w14:paraId="256ED773" w14:textId="77777777" w:rsidR="008A0908" w:rsidRDefault="008A0908" w:rsidP="008A0908">
            <w:pPr>
              <w:jc w:val="center"/>
              <w:rPr>
                <w:rFonts w:ascii="GHEA Grapalat" w:hAnsi="GHEA Grapalat"/>
                <w:sz w:val="20"/>
                <w:lang w:val="hy-AM"/>
              </w:rPr>
            </w:pPr>
          </w:p>
          <w:p w14:paraId="37CAB897" w14:textId="77777777" w:rsidR="008A0908" w:rsidRDefault="008A0908" w:rsidP="008A0908">
            <w:pPr>
              <w:jc w:val="center"/>
              <w:rPr>
                <w:rFonts w:ascii="GHEA Grapalat" w:hAnsi="GHEA Grapalat"/>
                <w:sz w:val="20"/>
                <w:lang w:val="hy-AM"/>
              </w:rPr>
            </w:pPr>
          </w:p>
        </w:tc>
        <w:tc>
          <w:tcPr>
            <w:tcW w:w="990" w:type="dxa"/>
            <w:vAlign w:val="center"/>
          </w:tcPr>
          <w:p w14:paraId="284C186B" w14:textId="77777777" w:rsidR="008A0908" w:rsidRDefault="008A0908" w:rsidP="008A0908">
            <w:pPr>
              <w:jc w:val="center"/>
              <w:rPr>
                <w:rFonts w:ascii="GHEA Grapalat" w:hAnsi="GHEA Grapalat"/>
                <w:sz w:val="20"/>
                <w:lang w:val="hy-AM"/>
              </w:rPr>
            </w:pPr>
          </w:p>
          <w:p w14:paraId="77185C22" w14:textId="0A5178D9" w:rsidR="008A0908" w:rsidRDefault="008A0908" w:rsidP="008A0908">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7C93780A" w14:textId="7CCC751C" w:rsidR="008A0908" w:rsidRPr="0058766B" w:rsidRDefault="0058766B" w:rsidP="008A0908">
            <w:pPr>
              <w:jc w:val="center"/>
              <w:rPr>
                <w:rFonts w:ascii="GHEA Grapalat" w:hAnsi="GHEA Grapalat"/>
                <w:sz w:val="20"/>
                <w:lang w:val="hy-AM"/>
              </w:rPr>
            </w:pPr>
            <w:r w:rsidRPr="0058766B">
              <w:rPr>
                <w:rFonts w:ascii="GHEA Grapalat" w:hAnsi="GHEA Grapalat"/>
                <w:sz w:val="20"/>
                <w:lang w:val="hy-AM"/>
              </w:rPr>
              <w:t xml:space="preserve">Ք. Երևան, Նոր Նորք վարչական շրջան, </w:t>
            </w:r>
            <w:r w:rsidR="008A0908" w:rsidRPr="0058766B">
              <w:rPr>
                <w:rFonts w:ascii="GHEA Grapalat" w:hAnsi="GHEA Grapalat"/>
                <w:sz w:val="20"/>
                <w:lang w:val="hy-AM"/>
              </w:rPr>
              <w:t xml:space="preserve">Մոլդովական 29/5                      </w:t>
            </w:r>
          </w:p>
        </w:tc>
        <w:tc>
          <w:tcPr>
            <w:tcW w:w="2790" w:type="dxa"/>
            <w:vAlign w:val="center"/>
          </w:tcPr>
          <w:p w14:paraId="407102DB" w14:textId="64DC37DF" w:rsidR="008A0908" w:rsidRPr="00BD38BA" w:rsidRDefault="008A0908" w:rsidP="008A0908">
            <w:pPr>
              <w:jc w:val="center"/>
              <w:rPr>
                <w:rFonts w:ascii="GHEA Grapalat" w:hAnsi="GHEA Grapalat"/>
                <w:sz w:val="20"/>
                <w:lang w:val="hy-AM"/>
              </w:rPr>
            </w:pPr>
            <w:r w:rsidRPr="00BD38BA">
              <w:rPr>
                <w:rFonts w:ascii="GHEA Grapalat" w:hAnsi="GHEA Grapalat"/>
                <w:sz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A0908" w:rsidRPr="00477738" w14:paraId="5784DE69" w14:textId="77777777" w:rsidTr="00F77A28">
        <w:trPr>
          <w:trHeight w:val="246"/>
        </w:trPr>
        <w:tc>
          <w:tcPr>
            <w:tcW w:w="607" w:type="dxa"/>
            <w:vAlign w:val="center"/>
          </w:tcPr>
          <w:p w14:paraId="7D1739A5" w14:textId="23C2891D" w:rsidR="008A0908" w:rsidRDefault="008A0908" w:rsidP="008A0908">
            <w:pPr>
              <w:jc w:val="center"/>
              <w:rPr>
                <w:rFonts w:ascii="GHEA Grapalat" w:hAnsi="GHEA Grapalat"/>
                <w:sz w:val="20"/>
                <w:lang w:val="hy-AM"/>
              </w:rPr>
            </w:pPr>
            <w:r>
              <w:rPr>
                <w:rFonts w:ascii="GHEA Grapalat" w:hAnsi="GHEA Grapalat"/>
                <w:sz w:val="20"/>
                <w:lang w:val="hy-AM"/>
              </w:rPr>
              <w:t>5</w:t>
            </w:r>
          </w:p>
        </w:tc>
        <w:tc>
          <w:tcPr>
            <w:tcW w:w="1620" w:type="dxa"/>
            <w:shd w:val="clear" w:color="auto" w:fill="auto"/>
            <w:vAlign w:val="center"/>
          </w:tcPr>
          <w:p w14:paraId="7F0B7762" w14:textId="5A19DE33" w:rsidR="008A0908" w:rsidRPr="0058766B" w:rsidRDefault="008A0908" w:rsidP="008A0908">
            <w:pPr>
              <w:jc w:val="center"/>
              <w:rPr>
                <w:rFonts w:ascii="GHEA Grapalat" w:hAnsi="GHEA Grapalat" w:cs="Calibri"/>
                <w:color w:val="000000"/>
                <w:sz w:val="20"/>
                <w:szCs w:val="20"/>
                <w:lang w:val="hy-AM"/>
              </w:rPr>
            </w:pPr>
            <w:r w:rsidRPr="0058766B">
              <w:rPr>
                <w:rFonts w:ascii="GHEA Grapalat" w:hAnsi="GHEA Grapalat" w:cs="Calibri"/>
                <w:color w:val="000000"/>
                <w:sz w:val="20"/>
                <w:szCs w:val="20"/>
                <w:lang w:val="hy-AM"/>
              </w:rPr>
              <w:t>71351540/86</w:t>
            </w:r>
          </w:p>
        </w:tc>
        <w:tc>
          <w:tcPr>
            <w:tcW w:w="5310" w:type="dxa"/>
            <w:vMerge/>
          </w:tcPr>
          <w:p w14:paraId="75EFE1F6" w14:textId="77777777" w:rsidR="008A0908" w:rsidRPr="005E798F" w:rsidRDefault="008A0908" w:rsidP="008A0908">
            <w:pPr>
              <w:jc w:val="both"/>
              <w:rPr>
                <w:rFonts w:ascii="GHEA Grapalat" w:hAnsi="GHEA Grapalat"/>
                <w:sz w:val="22"/>
                <w:lang w:val="hy-AM"/>
              </w:rPr>
            </w:pPr>
          </w:p>
        </w:tc>
        <w:tc>
          <w:tcPr>
            <w:tcW w:w="810" w:type="dxa"/>
            <w:vAlign w:val="center"/>
          </w:tcPr>
          <w:p w14:paraId="7295C43E" w14:textId="77777777" w:rsidR="008A0908" w:rsidRDefault="008A0908" w:rsidP="008A0908">
            <w:pPr>
              <w:jc w:val="center"/>
              <w:rPr>
                <w:rFonts w:ascii="GHEA Grapalat" w:hAnsi="GHEA Grapalat" w:cs="Calibri"/>
                <w:color w:val="000000"/>
                <w:sz w:val="20"/>
                <w:szCs w:val="20"/>
                <w:lang w:val="hy-AM"/>
              </w:rPr>
            </w:pPr>
          </w:p>
          <w:p w14:paraId="76966D31" w14:textId="77777777" w:rsidR="008A0908" w:rsidRDefault="008A0908" w:rsidP="008A0908">
            <w:pPr>
              <w:jc w:val="center"/>
              <w:rPr>
                <w:rFonts w:ascii="GHEA Grapalat" w:hAnsi="GHEA Grapalat" w:cs="Calibri"/>
                <w:color w:val="000000"/>
                <w:sz w:val="20"/>
                <w:szCs w:val="20"/>
                <w:lang w:val="hy-AM"/>
              </w:rPr>
            </w:pPr>
          </w:p>
          <w:p w14:paraId="03E7D595" w14:textId="77777777" w:rsidR="008A0908" w:rsidRPr="00D80CD8" w:rsidRDefault="008A0908" w:rsidP="008A090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0EBC81D9" w14:textId="77777777" w:rsidR="008A0908" w:rsidRDefault="008A0908" w:rsidP="008A0908">
            <w:pPr>
              <w:jc w:val="center"/>
              <w:rPr>
                <w:rFonts w:ascii="GHEA Grapalat" w:hAnsi="GHEA Grapalat" w:cs="Calibri"/>
                <w:color w:val="000000"/>
                <w:sz w:val="20"/>
                <w:szCs w:val="20"/>
                <w:lang w:val="hy-AM"/>
              </w:rPr>
            </w:pPr>
          </w:p>
        </w:tc>
        <w:tc>
          <w:tcPr>
            <w:tcW w:w="1170" w:type="dxa"/>
            <w:vAlign w:val="center"/>
          </w:tcPr>
          <w:p w14:paraId="6FF97471" w14:textId="77777777" w:rsidR="008A0908" w:rsidRDefault="008A0908" w:rsidP="008A0908">
            <w:pPr>
              <w:jc w:val="center"/>
              <w:rPr>
                <w:rFonts w:ascii="GHEA Grapalat" w:hAnsi="GHEA Grapalat"/>
                <w:sz w:val="20"/>
                <w:lang w:val="hy-AM"/>
              </w:rPr>
            </w:pPr>
          </w:p>
          <w:p w14:paraId="4FF4FF8C" w14:textId="77777777" w:rsidR="008A0908" w:rsidRDefault="008A0908" w:rsidP="008A0908">
            <w:pPr>
              <w:jc w:val="center"/>
              <w:rPr>
                <w:rFonts w:ascii="GHEA Grapalat" w:hAnsi="GHEA Grapalat"/>
                <w:sz w:val="20"/>
                <w:lang w:val="hy-AM"/>
              </w:rPr>
            </w:pPr>
          </w:p>
          <w:p w14:paraId="04FC784D" w14:textId="77777777" w:rsidR="008A0908" w:rsidRDefault="008A0908" w:rsidP="008A0908">
            <w:pPr>
              <w:jc w:val="center"/>
              <w:rPr>
                <w:rFonts w:ascii="GHEA Grapalat" w:hAnsi="GHEA Grapalat"/>
                <w:sz w:val="20"/>
                <w:lang w:val="hy-AM"/>
              </w:rPr>
            </w:pPr>
          </w:p>
          <w:p w14:paraId="649FDEAA" w14:textId="77777777" w:rsidR="008A0908" w:rsidRDefault="008A0908" w:rsidP="008A0908">
            <w:pPr>
              <w:jc w:val="center"/>
              <w:rPr>
                <w:rFonts w:ascii="GHEA Grapalat" w:hAnsi="GHEA Grapalat"/>
                <w:sz w:val="20"/>
                <w:lang w:val="hy-AM"/>
              </w:rPr>
            </w:pPr>
          </w:p>
          <w:p w14:paraId="642DFE8A" w14:textId="77777777" w:rsidR="008A0908" w:rsidRDefault="008A0908" w:rsidP="008A0908">
            <w:pPr>
              <w:jc w:val="center"/>
              <w:rPr>
                <w:rFonts w:ascii="GHEA Grapalat" w:hAnsi="GHEA Grapalat"/>
                <w:sz w:val="20"/>
                <w:lang w:val="hy-AM"/>
              </w:rPr>
            </w:pPr>
          </w:p>
          <w:p w14:paraId="538AEBB8" w14:textId="77777777" w:rsidR="008A0908" w:rsidRDefault="008A0908" w:rsidP="008A0908">
            <w:pPr>
              <w:jc w:val="center"/>
              <w:rPr>
                <w:rFonts w:ascii="GHEA Grapalat" w:hAnsi="GHEA Grapalat"/>
                <w:sz w:val="20"/>
                <w:lang w:val="hy-AM"/>
              </w:rPr>
            </w:pPr>
          </w:p>
          <w:p w14:paraId="1381C7CA" w14:textId="77777777" w:rsidR="008A0908" w:rsidRDefault="008A0908" w:rsidP="008A0908">
            <w:pPr>
              <w:jc w:val="center"/>
              <w:rPr>
                <w:rFonts w:ascii="GHEA Grapalat" w:hAnsi="GHEA Grapalat"/>
                <w:sz w:val="20"/>
                <w:lang w:val="hy-AM"/>
              </w:rPr>
            </w:pPr>
          </w:p>
          <w:p w14:paraId="74DA50F8" w14:textId="77777777" w:rsidR="008A0908" w:rsidRDefault="008A0908" w:rsidP="008A0908">
            <w:pPr>
              <w:jc w:val="center"/>
              <w:rPr>
                <w:rFonts w:ascii="GHEA Grapalat" w:hAnsi="GHEA Grapalat"/>
                <w:sz w:val="20"/>
                <w:lang w:val="hy-AM"/>
              </w:rPr>
            </w:pPr>
          </w:p>
          <w:p w14:paraId="766129F5" w14:textId="77777777" w:rsidR="008A0908" w:rsidRDefault="008A0908" w:rsidP="008A0908">
            <w:pPr>
              <w:jc w:val="center"/>
              <w:rPr>
                <w:rFonts w:ascii="GHEA Grapalat" w:hAnsi="GHEA Grapalat"/>
                <w:sz w:val="20"/>
                <w:lang w:val="hy-AM"/>
              </w:rPr>
            </w:pPr>
          </w:p>
          <w:p w14:paraId="70CE0F76" w14:textId="77777777" w:rsidR="008A0908" w:rsidRDefault="008A0908" w:rsidP="008A0908">
            <w:pPr>
              <w:jc w:val="center"/>
              <w:rPr>
                <w:rFonts w:ascii="GHEA Grapalat" w:hAnsi="GHEA Grapalat"/>
                <w:sz w:val="20"/>
                <w:lang w:val="hy-AM"/>
              </w:rPr>
            </w:pPr>
          </w:p>
        </w:tc>
        <w:tc>
          <w:tcPr>
            <w:tcW w:w="990" w:type="dxa"/>
            <w:vAlign w:val="center"/>
          </w:tcPr>
          <w:p w14:paraId="0893A38E" w14:textId="77777777" w:rsidR="008A0908" w:rsidRDefault="008A0908" w:rsidP="008A0908">
            <w:pPr>
              <w:jc w:val="center"/>
              <w:rPr>
                <w:rFonts w:ascii="GHEA Grapalat" w:hAnsi="GHEA Grapalat"/>
                <w:sz w:val="20"/>
                <w:lang w:val="hy-AM"/>
              </w:rPr>
            </w:pPr>
          </w:p>
          <w:p w14:paraId="2C341376" w14:textId="22F62254" w:rsidR="008A0908" w:rsidRDefault="008A0908" w:rsidP="008A0908">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64DB576D" w14:textId="7CDFBC68" w:rsidR="008A0908" w:rsidRPr="0058766B" w:rsidRDefault="0058766B" w:rsidP="008A0908">
            <w:pPr>
              <w:jc w:val="center"/>
              <w:rPr>
                <w:rFonts w:ascii="GHEA Grapalat" w:hAnsi="GHEA Grapalat"/>
                <w:sz w:val="20"/>
                <w:lang w:val="hy-AM"/>
              </w:rPr>
            </w:pPr>
            <w:r w:rsidRPr="0058766B">
              <w:rPr>
                <w:rFonts w:ascii="GHEA Grapalat" w:hAnsi="GHEA Grapalat"/>
                <w:sz w:val="20"/>
                <w:lang w:val="hy-AM"/>
              </w:rPr>
              <w:t xml:space="preserve">Ք. Երևան, Նոր Նորք վարչական շրջան, </w:t>
            </w:r>
            <w:r w:rsidR="008A0908" w:rsidRPr="0058766B">
              <w:rPr>
                <w:rFonts w:ascii="GHEA Grapalat" w:hAnsi="GHEA Grapalat"/>
                <w:sz w:val="20"/>
                <w:lang w:val="hy-AM"/>
              </w:rPr>
              <w:t xml:space="preserve">Գայի 45                       </w:t>
            </w:r>
          </w:p>
        </w:tc>
        <w:tc>
          <w:tcPr>
            <w:tcW w:w="2790" w:type="dxa"/>
            <w:vAlign w:val="center"/>
          </w:tcPr>
          <w:p w14:paraId="4DB5EE54" w14:textId="6F585CFF" w:rsidR="008A0908" w:rsidRPr="00BD38BA" w:rsidRDefault="008A0908" w:rsidP="008A0908">
            <w:pPr>
              <w:jc w:val="center"/>
              <w:rPr>
                <w:rFonts w:ascii="GHEA Grapalat" w:hAnsi="GHEA Grapalat"/>
                <w:sz w:val="20"/>
                <w:lang w:val="hy-AM"/>
              </w:rPr>
            </w:pPr>
            <w:r w:rsidRPr="00BD38BA">
              <w:rPr>
                <w:rFonts w:ascii="GHEA Grapalat" w:hAnsi="GHEA Grapalat"/>
                <w:sz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A0908" w:rsidRPr="00477738" w14:paraId="139FA7AE" w14:textId="77777777" w:rsidTr="00F77A28">
        <w:trPr>
          <w:trHeight w:val="246"/>
        </w:trPr>
        <w:tc>
          <w:tcPr>
            <w:tcW w:w="607" w:type="dxa"/>
            <w:vAlign w:val="center"/>
          </w:tcPr>
          <w:p w14:paraId="1224A452" w14:textId="7912DE45" w:rsidR="008A0908" w:rsidRDefault="008A0908" w:rsidP="008A0908">
            <w:pPr>
              <w:jc w:val="center"/>
              <w:rPr>
                <w:rFonts w:ascii="GHEA Grapalat" w:hAnsi="GHEA Grapalat"/>
                <w:sz w:val="20"/>
                <w:lang w:val="hy-AM"/>
              </w:rPr>
            </w:pPr>
            <w:r>
              <w:rPr>
                <w:rFonts w:ascii="GHEA Grapalat" w:hAnsi="GHEA Grapalat"/>
                <w:sz w:val="20"/>
                <w:lang w:val="hy-AM"/>
              </w:rPr>
              <w:t>6</w:t>
            </w:r>
          </w:p>
        </w:tc>
        <w:tc>
          <w:tcPr>
            <w:tcW w:w="1620" w:type="dxa"/>
            <w:shd w:val="clear" w:color="auto" w:fill="auto"/>
            <w:vAlign w:val="center"/>
          </w:tcPr>
          <w:p w14:paraId="22C08DAC" w14:textId="2D6E1F6C" w:rsidR="008A0908" w:rsidRPr="0058766B" w:rsidRDefault="008A0908" w:rsidP="008A0908">
            <w:pPr>
              <w:jc w:val="center"/>
              <w:rPr>
                <w:rFonts w:ascii="GHEA Grapalat" w:hAnsi="GHEA Grapalat" w:cs="Calibri"/>
                <w:color w:val="000000"/>
                <w:sz w:val="20"/>
                <w:szCs w:val="20"/>
                <w:lang w:val="hy-AM"/>
              </w:rPr>
            </w:pPr>
            <w:r w:rsidRPr="0058766B">
              <w:rPr>
                <w:rFonts w:ascii="GHEA Grapalat" w:hAnsi="GHEA Grapalat" w:cs="Calibri"/>
                <w:color w:val="000000"/>
                <w:sz w:val="20"/>
                <w:szCs w:val="20"/>
                <w:lang w:val="hy-AM"/>
              </w:rPr>
              <w:t>71351540/88</w:t>
            </w:r>
          </w:p>
        </w:tc>
        <w:tc>
          <w:tcPr>
            <w:tcW w:w="5310" w:type="dxa"/>
            <w:vMerge/>
          </w:tcPr>
          <w:p w14:paraId="5007B595" w14:textId="77777777" w:rsidR="008A0908" w:rsidRPr="005E798F" w:rsidRDefault="008A0908" w:rsidP="008A0908">
            <w:pPr>
              <w:jc w:val="both"/>
              <w:rPr>
                <w:rFonts w:ascii="GHEA Grapalat" w:hAnsi="GHEA Grapalat"/>
                <w:sz w:val="22"/>
                <w:lang w:val="hy-AM"/>
              </w:rPr>
            </w:pPr>
          </w:p>
        </w:tc>
        <w:tc>
          <w:tcPr>
            <w:tcW w:w="810" w:type="dxa"/>
            <w:vAlign w:val="center"/>
          </w:tcPr>
          <w:p w14:paraId="578FBCA4" w14:textId="77777777" w:rsidR="008A0908" w:rsidRDefault="008A0908" w:rsidP="008A0908">
            <w:pPr>
              <w:jc w:val="center"/>
              <w:rPr>
                <w:rFonts w:ascii="GHEA Grapalat" w:hAnsi="GHEA Grapalat" w:cs="Calibri"/>
                <w:color w:val="000000"/>
                <w:sz w:val="20"/>
                <w:szCs w:val="20"/>
                <w:lang w:val="hy-AM"/>
              </w:rPr>
            </w:pPr>
          </w:p>
          <w:p w14:paraId="4044CE66" w14:textId="77777777" w:rsidR="008A0908" w:rsidRDefault="008A0908" w:rsidP="008A0908">
            <w:pPr>
              <w:jc w:val="center"/>
              <w:rPr>
                <w:rFonts w:ascii="GHEA Grapalat" w:hAnsi="GHEA Grapalat" w:cs="Calibri"/>
                <w:color w:val="000000"/>
                <w:sz w:val="20"/>
                <w:szCs w:val="20"/>
                <w:lang w:val="hy-AM"/>
              </w:rPr>
            </w:pPr>
          </w:p>
          <w:p w14:paraId="2AAEEB55" w14:textId="77777777" w:rsidR="008A0908" w:rsidRPr="00D80CD8" w:rsidRDefault="008A0908" w:rsidP="008A090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2CDF483" w14:textId="77777777" w:rsidR="008A0908" w:rsidRDefault="008A0908" w:rsidP="008A0908">
            <w:pPr>
              <w:jc w:val="center"/>
              <w:rPr>
                <w:rFonts w:ascii="GHEA Grapalat" w:hAnsi="GHEA Grapalat" w:cs="Calibri"/>
                <w:color w:val="000000"/>
                <w:sz w:val="20"/>
                <w:szCs w:val="20"/>
                <w:lang w:val="hy-AM"/>
              </w:rPr>
            </w:pPr>
          </w:p>
        </w:tc>
        <w:tc>
          <w:tcPr>
            <w:tcW w:w="1170" w:type="dxa"/>
            <w:vAlign w:val="center"/>
          </w:tcPr>
          <w:p w14:paraId="1386F246" w14:textId="77777777" w:rsidR="008A0908" w:rsidRDefault="008A0908" w:rsidP="008A0908">
            <w:pPr>
              <w:jc w:val="center"/>
              <w:rPr>
                <w:rFonts w:ascii="GHEA Grapalat" w:hAnsi="GHEA Grapalat"/>
                <w:sz w:val="20"/>
                <w:lang w:val="hy-AM"/>
              </w:rPr>
            </w:pPr>
          </w:p>
          <w:p w14:paraId="3B092B77" w14:textId="77777777" w:rsidR="008A0908" w:rsidRDefault="008A0908" w:rsidP="008A0908">
            <w:pPr>
              <w:jc w:val="center"/>
              <w:rPr>
                <w:rFonts w:ascii="GHEA Grapalat" w:hAnsi="GHEA Grapalat"/>
                <w:sz w:val="20"/>
                <w:lang w:val="hy-AM"/>
              </w:rPr>
            </w:pPr>
          </w:p>
          <w:p w14:paraId="69D54B5F" w14:textId="77777777" w:rsidR="008A0908" w:rsidRDefault="008A0908" w:rsidP="008A0908">
            <w:pPr>
              <w:jc w:val="center"/>
              <w:rPr>
                <w:rFonts w:ascii="GHEA Grapalat" w:hAnsi="GHEA Grapalat"/>
                <w:sz w:val="20"/>
                <w:lang w:val="hy-AM"/>
              </w:rPr>
            </w:pPr>
          </w:p>
          <w:p w14:paraId="36B95EDE" w14:textId="77777777" w:rsidR="008A0908" w:rsidRDefault="008A0908" w:rsidP="008A0908">
            <w:pPr>
              <w:jc w:val="center"/>
              <w:rPr>
                <w:rFonts w:ascii="GHEA Grapalat" w:hAnsi="GHEA Grapalat"/>
                <w:sz w:val="20"/>
                <w:lang w:val="hy-AM"/>
              </w:rPr>
            </w:pPr>
          </w:p>
          <w:p w14:paraId="00793EF2" w14:textId="77777777" w:rsidR="008A0908" w:rsidRDefault="008A0908" w:rsidP="008A0908">
            <w:pPr>
              <w:jc w:val="center"/>
              <w:rPr>
                <w:rFonts w:ascii="GHEA Grapalat" w:hAnsi="GHEA Grapalat"/>
                <w:sz w:val="20"/>
                <w:lang w:val="hy-AM"/>
              </w:rPr>
            </w:pPr>
          </w:p>
          <w:p w14:paraId="46708AA7" w14:textId="77777777" w:rsidR="008A0908" w:rsidRDefault="008A0908" w:rsidP="008A0908">
            <w:pPr>
              <w:jc w:val="center"/>
              <w:rPr>
                <w:rFonts w:ascii="GHEA Grapalat" w:hAnsi="GHEA Grapalat"/>
                <w:sz w:val="20"/>
                <w:lang w:val="hy-AM"/>
              </w:rPr>
            </w:pPr>
          </w:p>
          <w:p w14:paraId="6684001C" w14:textId="77777777" w:rsidR="008A0908" w:rsidRDefault="008A0908" w:rsidP="008A0908">
            <w:pPr>
              <w:jc w:val="center"/>
              <w:rPr>
                <w:rFonts w:ascii="GHEA Grapalat" w:hAnsi="GHEA Grapalat"/>
                <w:sz w:val="20"/>
                <w:lang w:val="hy-AM"/>
              </w:rPr>
            </w:pPr>
          </w:p>
          <w:p w14:paraId="71051680" w14:textId="77777777" w:rsidR="008A0908" w:rsidRDefault="008A0908" w:rsidP="008A0908">
            <w:pPr>
              <w:jc w:val="center"/>
              <w:rPr>
                <w:rFonts w:ascii="GHEA Grapalat" w:hAnsi="GHEA Grapalat"/>
                <w:sz w:val="20"/>
                <w:lang w:val="hy-AM"/>
              </w:rPr>
            </w:pPr>
          </w:p>
          <w:p w14:paraId="6B3D0EA7" w14:textId="77777777" w:rsidR="008A0908" w:rsidRDefault="008A0908" w:rsidP="008A0908">
            <w:pPr>
              <w:jc w:val="center"/>
              <w:rPr>
                <w:rFonts w:ascii="GHEA Grapalat" w:hAnsi="GHEA Grapalat"/>
                <w:sz w:val="20"/>
                <w:lang w:val="hy-AM"/>
              </w:rPr>
            </w:pPr>
          </w:p>
          <w:p w14:paraId="422A2832" w14:textId="77777777" w:rsidR="008A0908" w:rsidRDefault="008A0908" w:rsidP="008A0908">
            <w:pPr>
              <w:jc w:val="center"/>
              <w:rPr>
                <w:rFonts w:ascii="GHEA Grapalat" w:hAnsi="GHEA Grapalat"/>
                <w:sz w:val="20"/>
                <w:lang w:val="hy-AM"/>
              </w:rPr>
            </w:pPr>
          </w:p>
        </w:tc>
        <w:tc>
          <w:tcPr>
            <w:tcW w:w="990" w:type="dxa"/>
            <w:vAlign w:val="center"/>
          </w:tcPr>
          <w:p w14:paraId="20681B13" w14:textId="77777777" w:rsidR="008A0908" w:rsidRDefault="008A0908" w:rsidP="008A0908">
            <w:pPr>
              <w:jc w:val="center"/>
              <w:rPr>
                <w:rFonts w:ascii="GHEA Grapalat" w:hAnsi="GHEA Grapalat"/>
                <w:sz w:val="20"/>
                <w:lang w:val="hy-AM"/>
              </w:rPr>
            </w:pPr>
          </w:p>
          <w:p w14:paraId="6654E180" w14:textId="54E36BDD" w:rsidR="008A0908" w:rsidRDefault="008A0908" w:rsidP="008A0908">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615BD572" w14:textId="2FB65778" w:rsidR="008A0908" w:rsidRPr="0058766B" w:rsidRDefault="0058766B" w:rsidP="008A0908">
            <w:pPr>
              <w:jc w:val="center"/>
              <w:rPr>
                <w:rFonts w:ascii="GHEA Grapalat" w:hAnsi="GHEA Grapalat"/>
                <w:sz w:val="20"/>
                <w:lang w:val="hy-AM"/>
              </w:rPr>
            </w:pPr>
            <w:r w:rsidRPr="0058766B">
              <w:rPr>
                <w:rFonts w:ascii="GHEA Grapalat" w:hAnsi="GHEA Grapalat"/>
                <w:sz w:val="20"/>
                <w:lang w:val="hy-AM"/>
              </w:rPr>
              <w:t xml:space="preserve">Ք. Երևան, Նոր Նորք վարչական շրջան, </w:t>
            </w:r>
            <w:r w:rsidR="008A0908" w:rsidRPr="0058766B">
              <w:rPr>
                <w:rFonts w:ascii="GHEA Grapalat" w:hAnsi="GHEA Grapalat"/>
                <w:sz w:val="20"/>
                <w:lang w:val="hy-AM"/>
              </w:rPr>
              <w:t xml:space="preserve">Մոլդովական 50/2                    </w:t>
            </w:r>
          </w:p>
        </w:tc>
        <w:tc>
          <w:tcPr>
            <w:tcW w:w="2790" w:type="dxa"/>
            <w:vAlign w:val="center"/>
          </w:tcPr>
          <w:p w14:paraId="1B18707A" w14:textId="2BF48D90" w:rsidR="008A0908" w:rsidRPr="00BD38BA" w:rsidRDefault="008A0908" w:rsidP="008A0908">
            <w:pPr>
              <w:jc w:val="center"/>
              <w:rPr>
                <w:rFonts w:ascii="GHEA Grapalat" w:hAnsi="GHEA Grapalat"/>
                <w:sz w:val="20"/>
                <w:lang w:val="hy-AM"/>
              </w:rPr>
            </w:pPr>
            <w:r w:rsidRPr="00BD38BA">
              <w:rPr>
                <w:rFonts w:ascii="GHEA Grapalat" w:hAnsi="GHEA Grapalat"/>
                <w:sz w:val="20"/>
                <w:lang w:val="hy-AM"/>
              </w:rPr>
              <w:t xml:space="preserve">Պայմանագիրը ուժի մեջ է մտնում շինարարական աշխատանքների գնման պայմանագիրը վավերացնելու օրվանից և գործում է շինարարական </w:t>
            </w:r>
            <w:r w:rsidRPr="00BD38BA">
              <w:rPr>
                <w:rFonts w:ascii="GHEA Grapalat" w:hAnsi="GHEA Grapalat"/>
                <w:sz w:val="20"/>
                <w:lang w:val="hy-AM"/>
              </w:rPr>
              <w:lastRenderedPageBreak/>
              <w:t>աշխատանքներին զուգընթաց:</w:t>
            </w:r>
          </w:p>
        </w:tc>
      </w:tr>
      <w:tr w:rsidR="008A0908" w:rsidRPr="00477738" w14:paraId="65E1FD4F" w14:textId="77777777" w:rsidTr="00F77A28">
        <w:trPr>
          <w:trHeight w:val="246"/>
        </w:trPr>
        <w:tc>
          <w:tcPr>
            <w:tcW w:w="607" w:type="dxa"/>
            <w:vAlign w:val="center"/>
          </w:tcPr>
          <w:p w14:paraId="55C5EB4D" w14:textId="63E5FADF" w:rsidR="008A0908" w:rsidRDefault="008A0908" w:rsidP="008A0908">
            <w:pPr>
              <w:jc w:val="center"/>
              <w:rPr>
                <w:rFonts w:ascii="GHEA Grapalat" w:hAnsi="GHEA Grapalat"/>
                <w:sz w:val="20"/>
                <w:lang w:val="hy-AM"/>
              </w:rPr>
            </w:pPr>
            <w:r>
              <w:rPr>
                <w:rFonts w:ascii="GHEA Grapalat" w:hAnsi="GHEA Grapalat"/>
                <w:sz w:val="20"/>
                <w:lang w:val="hy-AM"/>
              </w:rPr>
              <w:t>7</w:t>
            </w:r>
          </w:p>
        </w:tc>
        <w:tc>
          <w:tcPr>
            <w:tcW w:w="1620" w:type="dxa"/>
            <w:shd w:val="clear" w:color="auto" w:fill="auto"/>
            <w:vAlign w:val="center"/>
          </w:tcPr>
          <w:p w14:paraId="24E0CB81" w14:textId="74B8445A" w:rsidR="008A0908" w:rsidRPr="0058766B" w:rsidRDefault="008A0908" w:rsidP="008A0908">
            <w:pPr>
              <w:jc w:val="center"/>
              <w:rPr>
                <w:rFonts w:ascii="GHEA Grapalat" w:hAnsi="GHEA Grapalat" w:cs="Calibri"/>
                <w:color w:val="000000"/>
                <w:sz w:val="20"/>
                <w:szCs w:val="20"/>
                <w:lang w:val="hy-AM"/>
              </w:rPr>
            </w:pPr>
            <w:r w:rsidRPr="0058766B">
              <w:rPr>
                <w:rFonts w:ascii="GHEA Grapalat" w:hAnsi="GHEA Grapalat" w:cs="Calibri"/>
                <w:color w:val="000000"/>
                <w:sz w:val="20"/>
                <w:szCs w:val="20"/>
                <w:lang w:val="hy-AM"/>
              </w:rPr>
              <w:t>71351540/87</w:t>
            </w:r>
          </w:p>
        </w:tc>
        <w:tc>
          <w:tcPr>
            <w:tcW w:w="5310" w:type="dxa"/>
            <w:vMerge/>
          </w:tcPr>
          <w:p w14:paraId="5EEBE83B" w14:textId="77777777" w:rsidR="008A0908" w:rsidRPr="005E798F" w:rsidRDefault="008A0908" w:rsidP="008A0908">
            <w:pPr>
              <w:jc w:val="both"/>
              <w:rPr>
                <w:rFonts w:ascii="GHEA Grapalat" w:hAnsi="GHEA Grapalat"/>
                <w:sz w:val="22"/>
                <w:lang w:val="hy-AM"/>
              </w:rPr>
            </w:pPr>
          </w:p>
        </w:tc>
        <w:tc>
          <w:tcPr>
            <w:tcW w:w="810" w:type="dxa"/>
            <w:vAlign w:val="center"/>
          </w:tcPr>
          <w:p w14:paraId="33ADCD76" w14:textId="77777777" w:rsidR="008A0908" w:rsidRDefault="008A0908" w:rsidP="008A0908">
            <w:pPr>
              <w:jc w:val="center"/>
              <w:rPr>
                <w:rFonts w:ascii="GHEA Grapalat" w:hAnsi="GHEA Grapalat" w:cs="Calibri"/>
                <w:color w:val="000000"/>
                <w:sz w:val="20"/>
                <w:szCs w:val="20"/>
                <w:lang w:val="hy-AM"/>
              </w:rPr>
            </w:pPr>
          </w:p>
          <w:p w14:paraId="2DAFE8FB" w14:textId="77777777" w:rsidR="008A0908" w:rsidRDefault="008A0908" w:rsidP="008A0908">
            <w:pPr>
              <w:jc w:val="center"/>
              <w:rPr>
                <w:rFonts w:ascii="GHEA Grapalat" w:hAnsi="GHEA Grapalat" w:cs="Calibri"/>
                <w:color w:val="000000"/>
                <w:sz w:val="20"/>
                <w:szCs w:val="20"/>
                <w:lang w:val="hy-AM"/>
              </w:rPr>
            </w:pPr>
          </w:p>
          <w:p w14:paraId="5089B91A" w14:textId="77777777" w:rsidR="008A0908" w:rsidRPr="00D80CD8" w:rsidRDefault="008A0908" w:rsidP="008A090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1B390D81" w14:textId="77777777" w:rsidR="008A0908" w:rsidRDefault="008A0908" w:rsidP="008A0908">
            <w:pPr>
              <w:jc w:val="center"/>
              <w:rPr>
                <w:rFonts w:ascii="GHEA Grapalat" w:hAnsi="GHEA Grapalat" w:cs="Calibri"/>
                <w:color w:val="000000"/>
                <w:sz w:val="20"/>
                <w:szCs w:val="20"/>
                <w:lang w:val="hy-AM"/>
              </w:rPr>
            </w:pPr>
          </w:p>
        </w:tc>
        <w:tc>
          <w:tcPr>
            <w:tcW w:w="1170" w:type="dxa"/>
            <w:vAlign w:val="center"/>
          </w:tcPr>
          <w:p w14:paraId="4E8F0511" w14:textId="77777777" w:rsidR="008A0908" w:rsidRDefault="008A0908" w:rsidP="008A0908">
            <w:pPr>
              <w:jc w:val="center"/>
              <w:rPr>
                <w:rFonts w:ascii="GHEA Grapalat" w:hAnsi="GHEA Grapalat"/>
                <w:sz w:val="20"/>
                <w:lang w:val="hy-AM"/>
              </w:rPr>
            </w:pPr>
          </w:p>
          <w:p w14:paraId="5FC24939" w14:textId="77777777" w:rsidR="008A0908" w:rsidRDefault="008A0908" w:rsidP="008A0908">
            <w:pPr>
              <w:jc w:val="center"/>
              <w:rPr>
                <w:rFonts w:ascii="GHEA Grapalat" w:hAnsi="GHEA Grapalat"/>
                <w:sz w:val="20"/>
                <w:lang w:val="hy-AM"/>
              </w:rPr>
            </w:pPr>
          </w:p>
          <w:p w14:paraId="3B7FE6B3" w14:textId="77777777" w:rsidR="008A0908" w:rsidRDefault="008A0908" w:rsidP="008A0908">
            <w:pPr>
              <w:jc w:val="center"/>
              <w:rPr>
                <w:rFonts w:ascii="GHEA Grapalat" w:hAnsi="GHEA Grapalat"/>
                <w:sz w:val="20"/>
                <w:lang w:val="hy-AM"/>
              </w:rPr>
            </w:pPr>
          </w:p>
          <w:p w14:paraId="34C23672" w14:textId="77777777" w:rsidR="008A0908" w:rsidRDefault="008A0908" w:rsidP="008A0908">
            <w:pPr>
              <w:jc w:val="center"/>
              <w:rPr>
                <w:rFonts w:ascii="GHEA Grapalat" w:hAnsi="GHEA Grapalat"/>
                <w:sz w:val="20"/>
                <w:lang w:val="hy-AM"/>
              </w:rPr>
            </w:pPr>
          </w:p>
          <w:p w14:paraId="19AF8FF4" w14:textId="77777777" w:rsidR="008A0908" w:rsidRDefault="008A0908" w:rsidP="008A0908">
            <w:pPr>
              <w:jc w:val="center"/>
              <w:rPr>
                <w:rFonts w:ascii="GHEA Grapalat" w:hAnsi="GHEA Grapalat"/>
                <w:sz w:val="20"/>
                <w:lang w:val="hy-AM"/>
              </w:rPr>
            </w:pPr>
          </w:p>
          <w:p w14:paraId="7F3243A0" w14:textId="77777777" w:rsidR="008A0908" w:rsidRDefault="008A0908" w:rsidP="008A0908">
            <w:pPr>
              <w:jc w:val="center"/>
              <w:rPr>
                <w:rFonts w:ascii="GHEA Grapalat" w:hAnsi="GHEA Grapalat"/>
                <w:sz w:val="20"/>
                <w:lang w:val="hy-AM"/>
              </w:rPr>
            </w:pPr>
          </w:p>
          <w:p w14:paraId="465955F9" w14:textId="77777777" w:rsidR="008A0908" w:rsidRDefault="008A0908" w:rsidP="008A0908">
            <w:pPr>
              <w:jc w:val="center"/>
              <w:rPr>
                <w:rFonts w:ascii="GHEA Grapalat" w:hAnsi="GHEA Grapalat"/>
                <w:sz w:val="20"/>
                <w:lang w:val="hy-AM"/>
              </w:rPr>
            </w:pPr>
          </w:p>
          <w:p w14:paraId="6C440D3E" w14:textId="77777777" w:rsidR="008A0908" w:rsidRDefault="008A0908" w:rsidP="008A0908">
            <w:pPr>
              <w:jc w:val="center"/>
              <w:rPr>
                <w:rFonts w:ascii="GHEA Grapalat" w:hAnsi="GHEA Grapalat"/>
                <w:sz w:val="20"/>
                <w:lang w:val="hy-AM"/>
              </w:rPr>
            </w:pPr>
          </w:p>
          <w:p w14:paraId="09BCF0EC" w14:textId="77777777" w:rsidR="008A0908" w:rsidRDefault="008A0908" w:rsidP="008A0908">
            <w:pPr>
              <w:jc w:val="center"/>
              <w:rPr>
                <w:rFonts w:ascii="GHEA Grapalat" w:hAnsi="GHEA Grapalat"/>
                <w:sz w:val="20"/>
                <w:lang w:val="hy-AM"/>
              </w:rPr>
            </w:pPr>
          </w:p>
          <w:p w14:paraId="76C7E12E" w14:textId="77777777" w:rsidR="008A0908" w:rsidRDefault="008A0908" w:rsidP="008A0908">
            <w:pPr>
              <w:jc w:val="center"/>
              <w:rPr>
                <w:rFonts w:ascii="GHEA Grapalat" w:hAnsi="GHEA Grapalat"/>
                <w:sz w:val="20"/>
                <w:lang w:val="hy-AM"/>
              </w:rPr>
            </w:pPr>
          </w:p>
        </w:tc>
        <w:tc>
          <w:tcPr>
            <w:tcW w:w="990" w:type="dxa"/>
            <w:vAlign w:val="center"/>
          </w:tcPr>
          <w:p w14:paraId="307348B4" w14:textId="77777777" w:rsidR="008A0908" w:rsidRDefault="008A0908" w:rsidP="008A0908">
            <w:pPr>
              <w:jc w:val="center"/>
              <w:rPr>
                <w:rFonts w:ascii="GHEA Grapalat" w:hAnsi="GHEA Grapalat"/>
                <w:sz w:val="20"/>
                <w:lang w:val="hy-AM"/>
              </w:rPr>
            </w:pPr>
          </w:p>
          <w:p w14:paraId="6D16A150" w14:textId="51B8F95B" w:rsidR="008A0908" w:rsidRDefault="008A0908" w:rsidP="008A0908">
            <w:pPr>
              <w:jc w:val="center"/>
              <w:rPr>
                <w:rFonts w:ascii="GHEA Grapalat" w:hAnsi="GHEA Grapalat"/>
                <w:sz w:val="20"/>
                <w:lang w:val="hy-AM"/>
              </w:rPr>
            </w:pPr>
            <w:r>
              <w:rPr>
                <w:rFonts w:ascii="GHEA Grapalat" w:hAnsi="GHEA Grapalat"/>
                <w:sz w:val="20"/>
                <w:lang w:val="hy-AM"/>
              </w:rPr>
              <w:t>1</w:t>
            </w:r>
          </w:p>
        </w:tc>
        <w:tc>
          <w:tcPr>
            <w:tcW w:w="1980" w:type="dxa"/>
            <w:shd w:val="clear" w:color="auto" w:fill="auto"/>
            <w:vAlign w:val="center"/>
          </w:tcPr>
          <w:p w14:paraId="183760CB" w14:textId="0343674E" w:rsidR="008A0908" w:rsidRPr="0058766B" w:rsidRDefault="0058766B" w:rsidP="008A0908">
            <w:pPr>
              <w:jc w:val="center"/>
              <w:rPr>
                <w:rFonts w:ascii="GHEA Grapalat" w:hAnsi="GHEA Grapalat"/>
                <w:sz w:val="20"/>
                <w:lang w:val="hy-AM"/>
              </w:rPr>
            </w:pPr>
            <w:r w:rsidRPr="0058766B">
              <w:rPr>
                <w:rFonts w:ascii="GHEA Grapalat" w:hAnsi="GHEA Grapalat"/>
                <w:sz w:val="20"/>
                <w:lang w:val="hy-AM"/>
              </w:rPr>
              <w:t xml:space="preserve">Ք. Երևան, Նոր Նորք վարչական շրջան, </w:t>
            </w:r>
            <w:r w:rsidR="008A0908" w:rsidRPr="0058766B">
              <w:rPr>
                <w:rFonts w:ascii="GHEA Grapalat" w:hAnsi="GHEA Grapalat"/>
                <w:sz w:val="20"/>
                <w:lang w:val="hy-AM"/>
              </w:rPr>
              <w:t xml:space="preserve">Մոլդովական 15                                       </w:t>
            </w:r>
          </w:p>
        </w:tc>
        <w:tc>
          <w:tcPr>
            <w:tcW w:w="2790" w:type="dxa"/>
            <w:vAlign w:val="center"/>
          </w:tcPr>
          <w:p w14:paraId="1F89006C" w14:textId="5FE78894" w:rsidR="008A0908" w:rsidRPr="00BD38BA" w:rsidRDefault="008A0908" w:rsidP="008A0908">
            <w:pPr>
              <w:jc w:val="center"/>
              <w:rPr>
                <w:rFonts w:ascii="GHEA Grapalat" w:hAnsi="GHEA Grapalat"/>
                <w:sz w:val="20"/>
                <w:lang w:val="hy-AM"/>
              </w:rPr>
            </w:pPr>
            <w:r w:rsidRPr="00BD38BA">
              <w:rPr>
                <w:rFonts w:ascii="GHEA Grapalat" w:hAnsi="GHEA Grapalat"/>
                <w:sz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r w:rsidR="008A0908" w:rsidRPr="00477738" w14:paraId="418AD2EF" w14:textId="77777777" w:rsidTr="009B70DF">
        <w:trPr>
          <w:trHeight w:val="246"/>
        </w:trPr>
        <w:tc>
          <w:tcPr>
            <w:tcW w:w="607" w:type="dxa"/>
            <w:vAlign w:val="center"/>
          </w:tcPr>
          <w:p w14:paraId="551E712C" w14:textId="08D615F5" w:rsidR="008A0908" w:rsidRDefault="008A0908" w:rsidP="008A0908">
            <w:pPr>
              <w:jc w:val="center"/>
              <w:rPr>
                <w:rFonts w:ascii="GHEA Grapalat" w:hAnsi="GHEA Grapalat"/>
                <w:sz w:val="20"/>
                <w:lang w:val="hy-AM"/>
              </w:rPr>
            </w:pPr>
            <w:r>
              <w:rPr>
                <w:rFonts w:ascii="GHEA Grapalat" w:hAnsi="GHEA Grapalat"/>
                <w:sz w:val="20"/>
                <w:lang w:val="hy-AM"/>
              </w:rPr>
              <w:t>8</w:t>
            </w:r>
          </w:p>
        </w:tc>
        <w:tc>
          <w:tcPr>
            <w:tcW w:w="1620" w:type="dxa"/>
            <w:vAlign w:val="center"/>
          </w:tcPr>
          <w:p w14:paraId="0BE88C9D" w14:textId="2A7209BF" w:rsidR="008A0908" w:rsidRPr="0058766B" w:rsidRDefault="008A0908" w:rsidP="008A0908">
            <w:pPr>
              <w:jc w:val="center"/>
              <w:rPr>
                <w:rFonts w:ascii="GHEA Grapalat" w:hAnsi="GHEA Grapalat" w:cs="Calibri"/>
                <w:color w:val="000000"/>
                <w:sz w:val="20"/>
                <w:szCs w:val="20"/>
                <w:lang w:val="hy-AM"/>
              </w:rPr>
            </w:pPr>
            <w:r w:rsidRPr="0058766B">
              <w:rPr>
                <w:rFonts w:ascii="GHEA Grapalat" w:hAnsi="GHEA Grapalat" w:cs="Calibri"/>
                <w:color w:val="000000"/>
                <w:sz w:val="20"/>
                <w:szCs w:val="20"/>
                <w:lang w:val="hy-AM"/>
              </w:rPr>
              <w:t>71351540/41</w:t>
            </w:r>
          </w:p>
        </w:tc>
        <w:tc>
          <w:tcPr>
            <w:tcW w:w="5310" w:type="dxa"/>
            <w:vMerge/>
          </w:tcPr>
          <w:p w14:paraId="73671E87" w14:textId="77777777" w:rsidR="008A0908" w:rsidRPr="005E798F" w:rsidRDefault="008A0908" w:rsidP="008A0908">
            <w:pPr>
              <w:jc w:val="both"/>
              <w:rPr>
                <w:rFonts w:ascii="GHEA Grapalat" w:hAnsi="GHEA Grapalat"/>
                <w:sz w:val="22"/>
                <w:lang w:val="hy-AM"/>
              </w:rPr>
            </w:pPr>
          </w:p>
        </w:tc>
        <w:tc>
          <w:tcPr>
            <w:tcW w:w="810" w:type="dxa"/>
            <w:vAlign w:val="center"/>
          </w:tcPr>
          <w:p w14:paraId="4042FB57" w14:textId="77777777" w:rsidR="008A0908" w:rsidRDefault="008A0908" w:rsidP="008A0908">
            <w:pPr>
              <w:jc w:val="center"/>
              <w:rPr>
                <w:rFonts w:ascii="GHEA Grapalat" w:hAnsi="GHEA Grapalat" w:cs="Calibri"/>
                <w:color w:val="000000"/>
                <w:sz w:val="20"/>
                <w:szCs w:val="20"/>
                <w:lang w:val="hy-AM"/>
              </w:rPr>
            </w:pPr>
          </w:p>
          <w:p w14:paraId="64B105EE" w14:textId="77777777" w:rsidR="008A0908" w:rsidRDefault="008A0908" w:rsidP="008A0908">
            <w:pPr>
              <w:jc w:val="center"/>
              <w:rPr>
                <w:rFonts w:ascii="GHEA Grapalat" w:hAnsi="GHEA Grapalat" w:cs="Calibri"/>
                <w:color w:val="000000"/>
                <w:sz w:val="20"/>
                <w:szCs w:val="20"/>
                <w:lang w:val="hy-AM"/>
              </w:rPr>
            </w:pPr>
          </w:p>
          <w:p w14:paraId="763D66AE" w14:textId="77777777" w:rsidR="008A0908" w:rsidRPr="00D80CD8" w:rsidRDefault="008A0908" w:rsidP="008A090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560B036C" w14:textId="77777777" w:rsidR="008A0908" w:rsidRDefault="008A0908" w:rsidP="008A0908">
            <w:pPr>
              <w:jc w:val="center"/>
              <w:rPr>
                <w:rFonts w:ascii="GHEA Grapalat" w:hAnsi="GHEA Grapalat" w:cs="Calibri"/>
                <w:color w:val="000000"/>
                <w:sz w:val="20"/>
                <w:szCs w:val="20"/>
                <w:lang w:val="hy-AM"/>
              </w:rPr>
            </w:pPr>
          </w:p>
        </w:tc>
        <w:tc>
          <w:tcPr>
            <w:tcW w:w="1170" w:type="dxa"/>
            <w:vAlign w:val="center"/>
          </w:tcPr>
          <w:p w14:paraId="2C991EA4" w14:textId="77777777" w:rsidR="008A0908" w:rsidRDefault="008A0908" w:rsidP="008A0908">
            <w:pPr>
              <w:jc w:val="center"/>
              <w:rPr>
                <w:rFonts w:ascii="GHEA Grapalat" w:hAnsi="GHEA Grapalat"/>
                <w:sz w:val="20"/>
                <w:lang w:val="hy-AM"/>
              </w:rPr>
            </w:pPr>
          </w:p>
          <w:p w14:paraId="0939561E" w14:textId="77777777" w:rsidR="008A0908" w:rsidRDefault="008A0908" w:rsidP="008A0908">
            <w:pPr>
              <w:jc w:val="center"/>
              <w:rPr>
                <w:rFonts w:ascii="GHEA Grapalat" w:hAnsi="GHEA Grapalat"/>
                <w:sz w:val="20"/>
                <w:lang w:val="hy-AM"/>
              </w:rPr>
            </w:pPr>
          </w:p>
          <w:p w14:paraId="77A97CE2" w14:textId="77777777" w:rsidR="008A0908" w:rsidRDefault="008A0908" w:rsidP="008A0908">
            <w:pPr>
              <w:jc w:val="center"/>
              <w:rPr>
                <w:rFonts w:ascii="GHEA Grapalat" w:hAnsi="GHEA Grapalat"/>
                <w:sz w:val="20"/>
                <w:lang w:val="hy-AM"/>
              </w:rPr>
            </w:pPr>
          </w:p>
          <w:p w14:paraId="3C28EEF3" w14:textId="77777777" w:rsidR="008A0908" w:rsidRDefault="008A0908" w:rsidP="008A0908">
            <w:pPr>
              <w:jc w:val="center"/>
              <w:rPr>
                <w:rFonts w:ascii="GHEA Grapalat" w:hAnsi="GHEA Grapalat"/>
                <w:sz w:val="20"/>
                <w:lang w:val="hy-AM"/>
              </w:rPr>
            </w:pPr>
          </w:p>
          <w:p w14:paraId="0963BC11" w14:textId="77777777" w:rsidR="008A0908" w:rsidRDefault="008A0908" w:rsidP="008A0908">
            <w:pPr>
              <w:jc w:val="center"/>
              <w:rPr>
                <w:rFonts w:ascii="GHEA Grapalat" w:hAnsi="GHEA Grapalat"/>
                <w:sz w:val="20"/>
                <w:lang w:val="hy-AM"/>
              </w:rPr>
            </w:pPr>
          </w:p>
          <w:p w14:paraId="52329F35" w14:textId="77777777" w:rsidR="008A0908" w:rsidRDefault="008A0908" w:rsidP="008A0908">
            <w:pPr>
              <w:jc w:val="center"/>
              <w:rPr>
                <w:rFonts w:ascii="GHEA Grapalat" w:hAnsi="GHEA Grapalat"/>
                <w:sz w:val="20"/>
                <w:lang w:val="hy-AM"/>
              </w:rPr>
            </w:pPr>
          </w:p>
          <w:p w14:paraId="7B129595" w14:textId="77777777" w:rsidR="008A0908" w:rsidRDefault="008A0908" w:rsidP="008A0908">
            <w:pPr>
              <w:jc w:val="center"/>
              <w:rPr>
                <w:rFonts w:ascii="GHEA Grapalat" w:hAnsi="GHEA Grapalat"/>
                <w:sz w:val="20"/>
                <w:lang w:val="hy-AM"/>
              </w:rPr>
            </w:pPr>
          </w:p>
          <w:p w14:paraId="13017376" w14:textId="77777777" w:rsidR="008A0908" w:rsidRDefault="008A0908" w:rsidP="008A0908">
            <w:pPr>
              <w:jc w:val="center"/>
              <w:rPr>
                <w:rFonts w:ascii="GHEA Grapalat" w:hAnsi="GHEA Grapalat"/>
                <w:sz w:val="20"/>
                <w:lang w:val="hy-AM"/>
              </w:rPr>
            </w:pPr>
          </w:p>
          <w:p w14:paraId="39B732EF" w14:textId="77777777" w:rsidR="008A0908" w:rsidRDefault="008A0908" w:rsidP="008A0908">
            <w:pPr>
              <w:jc w:val="center"/>
              <w:rPr>
                <w:rFonts w:ascii="GHEA Grapalat" w:hAnsi="GHEA Grapalat"/>
                <w:sz w:val="20"/>
                <w:lang w:val="hy-AM"/>
              </w:rPr>
            </w:pPr>
          </w:p>
          <w:p w14:paraId="7F8F331A" w14:textId="77777777" w:rsidR="008A0908" w:rsidRDefault="008A0908" w:rsidP="008A0908">
            <w:pPr>
              <w:jc w:val="center"/>
              <w:rPr>
                <w:rFonts w:ascii="GHEA Grapalat" w:hAnsi="GHEA Grapalat"/>
                <w:sz w:val="20"/>
                <w:lang w:val="hy-AM"/>
              </w:rPr>
            </w:pPr>
          </w:p>
        </w:tc>
        <w:tc>
          <w:tcPr>
            <w:tcW w:w="990" w:type="dxa"/>
            <w:vAlign w:val="center"/>
          </w:tcPr>
          <w:p w14:paraId="4429D616" w14:textId="77777777" w:rsidR="008A0908" w:rsidRDefault="008A0908" w:rsidP="008A0908">
            <w:pPr>
              <w:jc w:val="center"/>
              <w:rPr>
                <w:rFonts w:ascii="GHEA Grapalat" w:hAnsi="GHEA Grapalat"/>
                <w:sz w:val="20"/>
                <w:lang w:val="hy-AM"/>
              </w:rPr>
            </w:pPr>
          </w:p>
          <w:p w14:paraId="33A869BA" w14:textId="1406ECFA" w:rsidR="008A0908" w:rsidRDefault="008A0908" w:rsidP="008A0908">
            <w:pPr>
              <w:jc w:val="center"/>
              <w:rPr>
                <w:rFonts w:ascii="GHEA Grapalat" w:hAnsi="GHEA Grapalat"/>
                <w:sz w:val="20"/>
                <w:lang w:val="hy-AM"/>
              </w:rPr>
            </w:pPr>
            <w:r>
              <w:rPr>
                <w:rFonts w:ascii="GHEA Grapalat" w:hAnsi="GHEA Grapalat"/>
                <w:sz w:val="20"/>
                <w:lang w:val="hy-AM"/>
              </w:rPr>
              <w:t>1</w:t>
            </w:r>
          </w:p>
        </w:tc>
        <w:tc>
          <w:tcPr>
            <w:tcW w:w="1980" w:type="dxa"/>
            <w:vAlign w:val="center"/>
          </w:tcPr>
          <w:p w14:paraId="5EECD305" w14:textId="3F7FA9EA" w:rsidR="008A0908" w:rsidRPr="0058766B" w:rsidRDefault="0058766B" w:rsidP="008A0908">
            <w:pPr>
              <w:jc w:val="center"/>
              <w:rPr>
                <w:rFonts w:ascii="GHEA Grapalat" w:hAnsi="GHEA Grapalat"/>
                <w:sz w:val="20"/>
                <w:lang w:val="hy-AM"/>
              </w:rPr>
            </w:pPr>
            <w:r w:rsidRPr="0058766B">
              <w:rPr>
                <w:rFonts w:ascii="GHEA Grapalat" w:hAnsi="GHEA Grapalat"/>
                <w:sz w:val="20"/>
                <w:lang w:val="hy-AM"/>
              </w:rPr>
              <w:t xml:space="preserve">Ք. Երևան, Նոր Նորք վարչական շրջան, </w:t>
            </w:r>
            <w:r w:rsidR="008A0908" w:rsidRPr="0058766B">
              <w:rPr>
                <w:rFonts w:ascii="GHEA Grapalat" w:hAnsi="GHEA Grapalat"/>
                <w:sz w:val="20"/>
                <w:lang w:val="hy-AM"/>
              </w:rPr>
              <w:t>Գայի 9,11 և 13 շշ</w:t>
            </w:r>
          </w:p>
        </w:tc>
        <w:tc>
          <w:tcPr>
            <w:tcW w:w="2790" w:type="dxa"/>
            <w:vAlign w:val="center"/>
          </w:tcPr>
          <w:p w14:paraId="3E684779" w14:textId="506F899B" w:rsidR="008A0908" w:rsidRPr="00BD38BA" w:rsidRDefault="008A0908" w:rsidP="008A0908">
            <w:pPr>
              <w:jc w:val="center"/>
              <w:rPr>
                <w:rFonts w:ascii="GHEA Grapalat" w:hAnsi="GHEA Grapalat"/>
                <w:sz w:val="20"/>
                <w:lang w:val="hy-AM"/>
              </w:rPr>
            </w:pPr>
            <w:r w:rsidRPr="00BD38BA">
              <w:rPr>
                <w:rFonts w:ascii="GHEA Grapalat" w:hAnsi="GHEA Grapalat"/>
                <w:sz w:val="20"/>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2C0B9711" w:rsidR="007678FA" w:rsidRPr="00274C6A" w:rsidRDefault="007678FA" w:rsidP="00274C6A">
      <w:pPr>
        <w:jc w:val="right"/>
        <w:rPr>
          <w:rFonts w:ascii="GHEA Grapalat" w:hAnsi="GHEA Grapalat"/>
          <w:sz w:val="20"/>
          <w:lang w:val="hy-AM"/>
        </w:rPr>
      </w:pPr>
    </w:p>
    <w:p w14:paraId="67A759B2" w14:textId="77777777" w:rsidR="002A264C" w:rsidRPr="00DB7A9F" w:rsidRDefault="007678FA" w:rsidP="002A264C">
      <w:pPr>
        <w:jc w:val="both"/>
        <w:rPr>
          <w:ins w:id="31" w:author="Armine Aghajanyan" w:date="2023-08-24T15:00:00Z"/>
          <w:rFonts w:ascii="GHEA Grapalat" w:hAnsi="GHEA Grapalat" w:cs="Sylfaen"/>
          <w:i/>
          <w:sz w:val="18"/>
          <w:szCs w:val="18"/>
          <w:lang w:val="pt-BR"/>
        </w:rPr>
      </w:pPr>
      <w:r w:rsidRPr="00274C6A">
        <w:rPr>
          <w:rFonts w:ascii="GHEA Grapalat" w:hAnsi="GHEA Grapalat"/>
          <w:sz w:val="20"/>
          <w:lang w:val="hy-AM"/>
        </w:rPr>
        <w:lastRenderedPageBreak/>
        <w:t xml:space="preserve"> </w:t>
      </w:r>
      <w:ins w:id="32" w:author="Armine Aghajanyan" w:date="2023-08-24T15:00:00Z">
        <w:r w:rsidR="002A264C" w:rsidRPr="002A264C">
          <w:rPr>
            <w:rFonts w:ascii="GHEA Grapalat" w:hAnsi="GHEA Grapalat"/>
            <w:sz w:val="20"/>
            <w:lang w:val="hy-AM"/>
          </w:rPr>
          <w:t xml:space="preserve"> </w:t>
        </w:r>
        <w:r w:rsidR="002A264C" w:rsidRPr="00A506F8">
          <w:rPr>
            <w:rFonts w:ascii="GHEA Grapalat" w:hAnsi="GHEA Grapalat" w:cs="Sylfaen"/>
            <w:i/>
            <w:sz w:val="18"/>
            <w:szCs w:val="18"/>
            <w:lang w:val="pt-BR"/>
          </w:rPr>
          <w:t>*</w:t>
        </w:r>
        <w:r w:rsidR="002A264C" w:rsidRPr="00A527EF">
          <w:rPr>
            <w:rFonts w:ascii="GHEA Grapalat" w:hAnsi="GHEA Grapalat" w:cs="Sylfaen"/>
            <w:i/>
            <w:sz w:val="18"/>
            <w:szCs w:val="18"/>
            <w:lang w:val="hy-AM"/>
          </w:rPr>
          <w:t xml:space="preserve"> Ծառայությունների մատուցման</w:t>
        </w:r>
        <w:r w:rsidR="002A264C"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2A264C" w:rsidRPr="00A527EF">
          <w:rPr>
            <w:rFonts w:ascii="GHEA Grapalat" w:hAnsi="GHEA Grapalat" w:cs="Sylfaen"/>
            <w:i/>
            <w:sz w:val="18"/>
            <w:szCs w:val="18"/>
            <w:lang w:val="hy-AM"/>
          </w:rPr>
          <w:t xml:space="preserve">ծառայությունները մատուցել </w:t>
        </w:r>
        <w:r w:rsidR="002A264C" w:rsidRPr="00A527EF">
          <w:rPr>
            <w:rFonts w:ascii="GHEA Grapalat" w:hAnsi="GHEA Grapalat" w:cs="Sylfaen"/>
            <w:i/>
            <w:sz w:val="18"/>
            <w:szCs w:val="18"/>
            <w:lang w:val="pt-BR"/>
          </w:rPr>
          <w:t>ավելի կարճ ժամկետում</w:t>
        </w:r>
      </w:ins>
    </w:p>
    <w:p w14:paraId="23B61C02" w14:textId="2865E24D" w:rsidR="007678FA" w:rsidRPr="002A264C" w:rsidRDefault="007678FA" w:rsidP="007678FA">
      <w:pPr>
        <w:jc w:val="both"/>
        <w:rPr>
          <w:rFonts w:ascii="GHEA Grapalat" w:hAnsi="GHEA Grapalat"/>
          <w:sz w:val="20"/>
          <w:lang w:val="pt-BR"/>
        </w:rPr>
      </w:pPr>
    </w:p>
    <w:p w14:paraId="1C5D4814" w14:textId="2357A1E1" w:rsidR="007678FA" w:rsidRPr="00882B3F" w:rsidRDefault="007678FA" w:rsidP="007678FA">
      <w:pPr>
        <w:jc w:val="both"/>
        <w:rPr>
          <w:rFonts w:ascii="GHEA Grapalat" w:hAnsi="GHEA Grapalat"/>
          <w:i/>
          <w:sz w:val="20"/>
          <w:lang w:val="hy-AM"/>
        </w:rPr>
      </w:pPr>
      <w:r w:rsidRPr="00882B3F">
        <w:rPr>
          <w:rFonts w:ascii="GHEA Grapalat" w:hAnsi="GHEA Grapalat"/>
          <w:i/>
          <w:sz w:val="20"/>
          <w:lang w:val="hy-AM"/>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882B3F" w:rsidRDefault="007678FA" w:rsidP="007678FA">
      <w:pPr>
        <w:jc w:val="both"/>
        <w:rPr>
          <w:rFonts w:ascii="GHEA Grapalat" w:hAnsi="GHEA Grapalat"/>
          <w:sz w:val="20"/>
          <w:lang w:val="hy-AM"/>
        </w:rPr>
      </w:pPr>
    </w:p>
    <w:p w14:paraId="21BC8508" w14:textId="77777777" w:rsidR="007678FA" w:rsidRPr="00882B3F" w:rsidRDefault="007678FA" w:rsidP="007678FA">
      <w:pPr>
        <w:jc w:val="both"/>
        <w:rPr>
          <w:rFonts w:ascii="GHEA Grapalat" w:hAnsi="GHEA Grapalat"/>
          <w:sz w:val="20"/>
          <w:lang w:val="hy-AM"/>
        </w:rPr>
      </w:pPr>
    </w:p>
    <w:p w14:paraId="5848440B" w14:textId="77777777" w:rsidR="007678FA" w:rsidRPr="00882B3F"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9A344E9" w14:textId="77777777" w:rsidR="000B7FDA" w:rsidRDefault="000B7FDA" w:rsidP="005E7CE7">
      <w:pPr>
        <w:autoSpaceDE w:val="0"/>
        <w:autoSpaceDN w:val="0"/>
        <w:adjustRightInd w:val="0"/>
        <w:jc w:val="right"/>
        <w:rPr>
          <w:rFonts w:ascii="GHEA Grapalat" w:hAnsi="GHEA Grapalat"/>
          <w:sz w:val="20"/>
        </w:rPr>
        <w:sectPr w:rsidR="000B7FDA" w:rsidSect="000B7FDA">
          <w:footnotePr>
            <w:pos w:val="beneathText"/>
          </w:footnotePr>
          <w:pgSz w:w="16838" w:h="11906" w:orient="landscape" w:code="9"/>
          <w:pgMar w:top="662" w:right="533" w:bottom="850" w:left="720" w:header="562" w:footer="562" w:gutter="0"/>
          <w:cols w:space="720"/>
        </w:sectPr>
      </w:pPr>
    </w:p>
    <w:p w14:paraId="0FC36E53"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76C25B1"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6AEED256" w14:textId="77777777" w:rsidR="000B7FDA" w:rsidRPr="00F566BF" w:rsidRDefault="000B7FDA" w:rsidP="000B7FD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670821AE" w14:textId="77777777" w:rsidR="000B7FDA" w:rsidRPr="00F566BF" w:rsidRDefault="000B7FDA" w:rsidP="000B7FD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3E00F48A" w14:textId="77777777" w:rsidR="000B7FDA" w:rsidRPr="00F566BF" w:rsidRDefault="000B7FDA" w:rsidP="000B7FD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67"/>
        <w:gridCol w:w="3286"/>
        <w:gridCol w:w="643"/>
        <w:gridCol w:w="643"/>
        <w:gridCol w:w="644"/>
        <w:gridCol w:w="644"/>
        <w:gridCol w:w="644"/>
        <w:gridCol w:w="610"/>
        <w:gridCol w:w="677"/>
        <w:gridCol w:w="646"/>
        <w:gridCol w:w="644"/>
        <w:gridCol w:w="766"/>
        <w:gridCol w:w="751"/>
        <w:gridCol w:w="827"/>
        <w:gridCol w:w="1235"/>
        <w:gridCol w:w="23"/>
      </w:tblGrid>
      <w:tr w:rsidR="000B7FDA" w:rsidRPr="00F566BF" w14:paraId="608CD2C6" w14:textId="77777777" w:rsidTr="007C789B">
        <w:trPr>
          <w:trHeight w:val="221"/>
          <w:jc w:val="center"/>
        </w:trPr>
        <w:tc>
          <w:tcPr>
            <w:tcW w:w="15701" w:type="dxa"/>
            <w:gridSpan w:val="17"/>
          </w:tcPr>
          <w:p w14:paraId="45B2344A"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0B7FDA" w:rsidRPr="00477738" w14:paraId="604FF4B4" w14:textId="77777777" w:rsidTr="007C789B">
        <w:trPr>
          <w:trHeight w:val="435"/>
          <w:jc w:val="center"/>
        </w:trPr>
        <w:tc>
          <w:tcPr>
            <w:tcW w:w="1451" w:type="dxa"/>
            <w:vMerge w:val="restart"/>
            <w:vAlign w:val="center"/>
          </w:tcPr>
          <w:p w14:paraId="157ED23F"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67" w:type="dxa"/>
            <w:vMerge w:val="restart"/>
            <w:vAlign w:val="center"/>
          </w:tcPr>
          <w:p w14:paraId="3D5465F9"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286" w:type="dxa"/>
            <w:vMerge w:val="restart"/>
            <w:vAlign w:val="center"/>
          </w:tcPr>
          <w:p w14:paraId="69D8C5F0" w14:textId="77777777" w:rsidR="000B7FDA" w:rsidRPr="00F566BF" w:rsidRDefault="000B7FDA" w:rsidP="00C339E6">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397" w:type="dxa"/>
            <w:gridSpan w:val="14"/>
            <w:vAlign w:val="center"/>
          </w:tcPr>
          <w:p w14:paraId="3C2E8924" w14:textId="77777777" w:rsidR="000B7FDA" w:rsidRPr="00F566BF" w:rsidRDefault="000B7FDA" w:rsidP="00C339E6">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0B7FDA" w:rsidRPr="00F566BF" w14:paraId="25381520" w14:textId="77777777" w:rsidTr="007C789B">
        <w:trPr>
          <w:gridAfter w:val="1"/>
          <w:wAfter w:w="23" w:type="dxa"/>
          <w:trHeight w:val="1155"/>
          <w:jc w:val="center"/>
        </w:trPr>
        <w:tc>
          <w:tcPr>
            <w:tcW w:w="1451" w:type="dxa"/>
            <w:vMerge/>
          </w:tcPr>
          <w:p w14:paraId="766B9A4B" w14:textId="77777777" w:rsidR="000B7FDA" w:rsidRPr="00F566BF" w:rsidRDefault="000B7FDA" w:rsidP="00C339E6">
            <w:pPr>
              <w:jc w:val="center"/>
              <w:rPr>
                <w:rFonts w:ascii="GHEA Grapalat" w:hAnsi="GHEA Grapalat"/>
                <w:sz w:val="20"/>
                <w:lang w:val="es-ES"/>
              </w:rPr>
            </w:pPr>
          </w:p>
        </w:tc>
        <w:tc>
          <w:tcPr>
            <w:tcW w:w="1567" w:type="dxa"/>
            <w:vMerge/>
          </w:tcPr>
          <w:p w14:paraId="190B2795" w14:textId="77777777" w:rsidR="000B7FDA" w:rsidRPr="00F566BF" w:rsidRDefault="000B7FDA" w:rsidP="00C339E6">
            <w:pPr>
              <w:jc w:val="center"/>
              <w:rPr>
                <w:rFonts w:ascii="GHEA Grapalat" w:hAnsi="GHEA Grapalat"/>
                <w:sz w:val="20"/>
                <w:lang w:val="es-ES"/>
              </w:rPr>
            </w:pPr>
          </w:p>
        </w:tc>
        <w:tc>
          <w:tcPr>
            <w:tcW w:w="3286" w:type="dxa"/>
            <w:vMerge/>
          </w:tcPr>
          <w:p w14:paraId="5BFA4E2D" w14:textId="77777777" w:rsidR="000B7FDA" w:rsidRPr="00F566BF" w:rsidRDefault="000B7FDA" w:rsidP="00C339E6">
            <w:pPr>
              <w:jc w:val="center"/>
              <w:rPr>
                <w:rFonts w:ascii="GHEA Grapalat" w:hAnsi="GHEA Grapalat"/>
                <w:sz w:val="20"/>
                <w:lang w:val="es-ES"/>
              </w:rPr>
            </w:pPr>
          </w:p>
        </w:tc>
        <w:tc>
          <w:tcPr>
            <w:tcW w:w="643" w:type="dxa"/>
            <w:textDirection w:val="btLr"/>
            <w:vAlign w:val="center"/>
          </w:tcPr>
          <w:p w14:paraId="2C960664"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43" w:type="dxa"/>
            <w:textDirection w:val="btLr"/>
            <w:vAlign w:val="center"/>
          </w:tcPr>
          <w:p w14:paraId="127FEF57"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44" w:type="dxa"/>
            <w:textDirection w:val="btLr"/>
            <w:vAlign w:val="center"/>
          </w:tcPr>
          <w:p w14:paraId="510D9B3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44" w:type="dxa"/>
            <w:textDirection w:val="btLr"/>
            <w:vAlign w:val="center"/>
          </w:tcPr>
          <w:p w14:paraId="12099409" w14:textId="77777777" w:rsidR="000B7FDA" w:rsidRPr="00F566BF" w:rsidRDefault="000B7FDA" w:rsidP="00C339E6">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44" w:type="dxa"/>
            <w:textDirection w:val="btLr"/>
            <w:vAlign w:val="center"/>
          </w:tcPr>
          <w:p w14:paraId="1480D01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10" w:type="dxa"/>
            <w:textDirection w:val="btLr"/>
            <w:vAlign w:val="center"/>
          </w:tcPr>
          <w:p w14:paraId="2CBB2239"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77" w:type="dxa"/>
            <w:textDirection w:val="btLr"/>
            <w:vAlign w:val="center"/>
          </w:tcPr>
          <w:p w14:paraId="221CBCD3"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46" w:type="dxa"/>
            <w:textDirection w:val="btLr"/>
            <w:vAlign w:val="center"/>
          </w:tcPr>
          <w:p w14:paraId="4384B581"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44" w:type="dxa"/>
            <w:textDirection w:val="btLr"/>
            <w:vAlign w:val="center"/>
          </w:tcPr>
          <w:p w14:paraId="5534014F"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766" w:type="dxa"/>
            <w:textDirection w:val="btLr"/>
            <w:vAlign w:val="center"/>
          </w:tcPr>
          <w:p w14:paraId="47231FAC"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751" w:type="dxa"/>
            <w:textDirection w:val="btLr"/>
            <w:vAlign w:val="center"/>
          </w:tcPr>
          <w:p w14:paraId="2982D982"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827" w:type="dxa"/>
            <w:textDirection w:val="btLr"/>
            <w:vAlign w:val="center"/>
          </w:tcPr>
          <w:p w14:paraId="1BDF29C5" w14:textId="77777777" w:rsidR="000B7FDA" w:rsidRPr="00F566BF" w:rsidRDefault="000B7FDA" w:rsidP="00C339E6">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235" w:type="dxa"/>
            <w:vAlign w:val="center"/>
          </w:tcPr>
          <w:p w14:paraId="5B52205D" w14:textId="77777777" w:rsidR="000B7FDA" w:rsidRPr="00F566BF" w:rsidRDefault="000B7FDA" w:rsidP="00C339E6">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78B079A8" w14:textId="77777777" w:rsidR="000B7FDA" w:rsidRPr="00F566BF" w:rsidRDefault="000B7FDA" w:rsidP="00C339E6">
            <w:pPr>
              <w:jc w:val="center"/>
              <w:rPr>
                <w:rFonts w:ascii="GHEA Grapalat" w:hAnsi="GHEA Grapalat"/>
                <w:sz w:val="18"/>
                <w:lang w:val="es-ES"/>
              </w:rPr>
            </w:pPr>
          </w:p>
        </w:tc>
      </w:tr>
      <w:tr w:rsidR="00A60D23" w:rsidRPr="00146243" w14:paraId="0627EF14" w14:textId="77777777" w:rsidTr="007C789B">
        <w:trPr>
          <w:gridAfter w:val="1"/>
          <w:wAfter w:w="23" w:type="dxa"/>
          <w:trHeight w:val="1444"/>
          <w:jc w:val="center"/>
        </w:trPr>
        <w:tc>
          <w:tcPr>
            <w:tcW w:w="1451" w:type="dxa"/>
            <w:vAlign w:val="center"/>
          </w:tcPr>
          <w:p w14:paraId="53A29324" w14:textId="77777777" w:rsidR="00A60D23" w:rsidRDefault="00A60D23" w:rsidP="00A60D23">
            <w:pPr>
              <w:jc w:val="center"/>
              <w:rPr>
                <w:rFonts w:ascii="GHEA Grapalat" w:hAnsi="GHEA Grapalat"/>
                <w:sz w:val="20"/>
                <w:lang w:val="hy-AM"/>
              </w:rPr>
            </w:pPr>
          </w:p>
          <w:p w14:paraId="738F2019" w14:textId="1EF3A791" w:rsidR="00A60D23" w:rsidRPr="00F566BF" w:rsidRDefault="00A60D23" w:rsidP="00A60D23">
            <w:pPr>
              <w:jc w:val="center"/>
              <w:rPr>
                <w:rFonts w:ascii="GHEA Grapalat" w:hAnsi="GHEA Grapalat"/>
                <w:sz w:val="20"/>
                <w:lang w:val="es-ES"/>
              </w:rPr>
            </w:pPr>
            <w:r>
              <w:rPr>
                <w:rFonts w:ascii="GHEA Grapalat" w:hAnsi="GHEA Grapalat"/>
                <w:sz w:val="20"/>
                <w:lang w:val="hy-AM"/>
              </w:rPr>
              <w:t>1</w:t>
            </w:r>
          </w:p>
        </w:tc>
        <w:tc>
          <w:tcPr>
            <w:tcW w:w="1567" w:type="dxa"/>
            <w:shd w:val="clear" w:color="auto" w:fill="auto"/>
            <w:vAlign w:val="center"/>
          </w:tcPr>
          <w:p w14:paraId="54CF571E" w14:textId="18BE4BF3" w:rsidR="00A60D23" w:rsidRPr="006F7AB6" w:rsidRDefault="00A60D23" w:rsidP="00A60D23">
            <w:pPr>
              <w:jc w:val="center"/>
              <w:rPr>
                <w:rFonts w:ascii="GHEA Grapalat" w:hAnsi="GHEA Grapalat"/>
                <w:sz w:val="20"/>
                <w:lang w:val="hy-AM"/>
              </w:rPr>
            </w:pPr>
            <w:r w:rsidRPr="0058766B">
              <w:rPr>
                <w:rFonts w:ascii="GHEA Grapalat" w:hAnsi="GHEA Grapalat" w:cs="Calibri"/>
                <w:color w:val="000000"/>
                <w:sz w:val="20"/>
                <w:szCs w:val="20"/>
                <w:lang w:val="hy-AM"/>
              </w:rPr>
              <w:t>71351540/27</w:t>
            </w:r>
          </w:p>
        </w:tc>
        <w:tc>
          <w:tcPr>
            <w:tcW w:w="3286" w:type="dxa"/>
            <w:vAlign w:val="center"/>
          </w:tcPr>
          <w:p w14:paraId="314DF370" w14:textId="7F9B330E" w:rsidR="00A60D23" w:rsidRPr="0049099D" w:rsidRDefault="00A60D23" w:rsidP="00A60D23">
            <w:pPr>
              <w:jc w:val="center"/>
              <w:rPr>
                <w:rFonts w:ascii="GHEA Grapalat" w:hAnsi="GHEA Grapalat"/>
                <w:sz w:val="18"/>
                <w:szCs w:val="18"/>
                <w:lang w:val="hy-AM"/>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Նոր Նորք վարչական շրջանի Գյուրջյան 62 շ</w:t>
            </w:r>
            <w:r w:rsidRPr="009B70DF">
              <w:rPr>
                <w:rFonts w:ascii="Microsoft JhengHei" w:eastAsia="Microsoft JhengHei" w:hAnsi="Microsoft JhengHei" w:cs="Microsoft JhengHei" w:hint="eastAsia"/>
                <w:sz w:val="18"/>
                <w:szCs w:val="18"/>
                <w:lang w:val="hy-AM"/>
              </w:rPr>
              <w:t>․</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հարակից</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աստիճանների</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կառուցման</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աշխատանքների</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որակի</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տեխնիկական</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հսկողության</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խորհրդատվական</w:t>
            </w:r>
            <w:r w:rsidRPr="009B70DF">
              <w:rPr>
                <w:rFonts w:ascii="GHEA Grapalat" w:hAnsi="GHEA Grapalat" w:cs="Arial"/>
                <w:sz w:val="18"/>
                <w:szCs w:val="18"/>
                <w:lang w:val="hy-AM"/>
              </w:rPr>
              <w:t xml:space="preserve"> </w:t>
            </w:r>
            <w:r w:rsidRPr="009B70DF">
              <w:rPr>
                <w:rFonts w:ascii="GHEA Grapalat" w:hAnsi="GHEA Grapalat" w:cs="GHEA Grapalat"/>
                <w:sz w:val="18"/>
                <w:szCs w:val="18"/>
                <w:lang w:val="hy-AM"/>
              </w:rPr>
              <w:t>ծառայություններ</w:t>
            </w:r>
          </w:p>
        </w:tc>
        <w:tc>
          <w:tcPr>
            <w:tcW w:w="643" w:type="dxa"/>
            <w:vAlign w:val="center"/>
          </w:tcPr>
          <w:p w14:paraId="1680EBDA" w14:textId="77777777" w:rsidR="00A60D23" w:rsidRPr="00E85F0C" w:rsidRDefault="00A60D23" w:rsidP="00A60D23">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6AE4CDB4" w14:textId="77777777" w:rsidR="00A60D23" w:rsidRPr="00E85F0C" w:rsidRDefault="00A60D23" w:rsidP="00A60D23">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6B4657A" w14:textId="77777777" w:rsidR="00A60D23" w:rsidRPr="00E85F0C" w:rsidRDefault="00A60D23" w:rsidP="00A60D23">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1A5F986" w14:textId="6DF6DCE4" w:rsidR="00A60D23" w:rsidRPr="00E85F0C" w:rsidRDefault="00A60D23" w:rsidP="00A60D23">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7625B5A" w14:textId="33CC2285" w:rsidR="00A60D23" w:rsidRPr="00E85F0C" w:rsidRDefault="00A60D23" w:rsidP="00A60D23">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23576516" w14:textId="0DB97BFF" w:rsidR="00A60D23" w:rsidRPr="00E85F0C" w:rsidRDefault="00A60D23" w:rsidP="00A60D23">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6ACDCB37" w14:textId="08B98852" w:rsidR="00A60D23" w:rsidRPr="00E85F0C" w:rsidRDefault="00A60D23" w:rsidP="00A60D23">
            <w:pPr>
              <w:jc w:val="center"/>
              <w:rPr>
                <w:rFonts w:ascii="GHEA Grapalat" w:hAnsi="GHEA Grapalat"/>
                <w:sz w:val="20"/>
                <w:lang w:val="pt-BR"/>
              </w:rPr>
            </w:pPr>
            <w:r w:rsidRPr="00F566BF">
              <w:rPr>
                <w:rFonts w:ascii="GHEA Grapalat" w:hAnsi="GHEA Grapalat"/>
                <w:sz w:val="20"/>
                <w:lang w:val="pt-BR"/>
              </w:rPr>
              <w:t>... %</w:t>
            </w:r>
          </w:p>
        </w:tc>
        <w:tc>
          <w:tcPr>
            <w:tcW w:w="646" w:type="dxa"/>
            <w:vAlign w:val="center"/>
          </w:tcPr>
          <w:p w14:paraId="73F9EF18" w14:textId="73A7550E" w:rsidR="00A60D23" w:rsidRPr="00F566BF" w:rsidRDefault="00A60D23" w:rsidP="00A60D23">
            <w:pPr>
              <w:jc w:val="center"/>
              <w:rPr>
                <w:rFonts w:ascii="GHEA Grapalat" w:hAnsi="GHEA Grapalat" w:cs="Arial"/>
                <w:sz w:val="18"/>
                <w:szCs w:val="18"/>
                <w:lang w:val="pt-BR"/>
              </w:rPr>
            </w:pPr>
            <w:r w:rsidRPr="00F566BF">
              <w:rPr>
                <w:rFonts w:ascii="GHEA Grapalat" w:hAnsi="GHEA Grapalat"/>
                <w:sz w:val="20"/>
                <w:lang w:val="pt-BR"/>
              </w:rPr>
              <w:t>... %</w:t>
            </w:r>
          </w:p>
        </w:tc>
        <w:tc>
          <w:tcPr>
            <w:tcW w:w="644" w:type="dxa"/>
            <w:vAlign w:val="center"/>
          </w:tcPr>
          <w:p w14:paraId="56565E22" w14:textId="6CE3434A" w:rsidR="00A60D23" w:rsidRPr="00F566BF" w:rsidRDefault="00A60D23" w:rsidP="00A60D23">
            <w:pPr>
              <w:jc w:val="center"/>
              <w:rPr>
                <w:rFonts w:ascii="GHEA Grapalat" w:hAnsi="GHEA Grapalat" w:cs="Arial"/>
                <w:sz w:val="18"/>
                <w:szCs w:val="18"/>
                <w:lang w:val="pt-BR"/>
              </w:rPr>
            </w:pPr>
            <w:r w:rsidRPr="00F566BF">
              <w:rPr>
                <w:rFonts w:ascii="GHEA Grapalat" w:hAnsi="GHEA Grapalat"/>
                <w:sz w:val="20"/>
                <w:lang w:val="pt-BR"/>
              </w:rPr>
              <w:t>... %</w:t>
            </w:r>
          </w:p>
        </w:tc>
        <w:tc>
          <w:tcPr>
            <w:tcW w:w="766" w:type="dxa"/>
            <w:vAlign w:val="center"/>
          </w:tcPr>
          <w:p w14:paraId="4A662647" w14:textId="1CAACA1E" w:rsidR="00A60D23" w:rsidRPr="00F566BF" w:rsidRDefault="00A60D23" w:rsidP="00A60D23">
            <w:pPr>
              <w:jc w:val="center"/>
              <w:rPr>
                <w:rFonts w:ascii="GHEA Grapalat" w:hAnsi="GHEA Grapalat" w:cs="Arial"/>
                <w:sz w:val="18"/>
                <w:szCs w:val="18"/>
                <w:lang w:val="pt-BR"/>
              </w:rPr>
            </w:pPr>
            <w:r w:rsidRPr="00D7471F">
              <w:rPr>
                <w:rFonts w:ascii="GHEA Grapalat" w:hAnsi="GHEA Grapalat"/>
                <w:sz w:val="20"/>
                <w:lang w:val="pt-BR"/>
              </w:rPr>
              <w:t>100 %</w:t>
            </w:r>
          </w:p>
        </w:tc>
        <w:tc>
          <w:tcPr>
            <w:tcW w:w="751" w:type="dxa"/>
            <w:vAlign w:val="center"/>
          </w:tcPr>
          <w:p w14:paraId="4BD74929" w14:textId="4C9F3CF2" w:rsidR="00A60D23" w:rsidRPr="00F566BF" w:rsidRDefault="00A60D23" w:rsidP="00A60D23">
            <w:pPr>
              <w:jc w:val="center"/>
              <w:rPr>
                <w:rFonts w:ascii="GHEA Grapalat" w:hAnsi="GHEA Grapalat" w:cs="Arial"/>
                <w:sz w:val="18"/>
                <w:szCs w:val="18"/>
                <w:lang w:val="pt-BR"/>
              </w:rPr>
            </w:pPr>
            <w:r w:rsidRPr="00D7471F">
              <w:rPr>
                <w:rFonts w:ascii="GHEA Grapalat" w:hAnsi="GHEA Grapalat"/>
                <w:sz w:val="20"/>
                <w:lang w:val="pt-BR"/>
              </w:rPr>
              <w:t>100 %</w:t>
            </w:r>
          </w:p>
        </w:tc>
        <w:tc>
          <w:tcPr>
            <w:tcW w:w="827" w:type="dxa"/>
            <w:vAlign w:val="center"/>
          </w:tcPr>
          <w:p w14:paraId="1D1E7BCB" w14:textId="40907A95" w:rsidR="00A60D23" w:rsidRPr="00F566BF" w:rsidRDefault="00A60D23" w:rsidP="00A60D23">
            <w:pPr>
              <w:jc w:val="center"/>
              <w:rPr>
                <w:rFonts w:ascii="GHEA Grapalat" w:hAnsi="GHEA Grapalat" w:cs="Arial"/>
                <w:sz w:val="18"/>
                <w:szCs w:val="18"/>
                <w:lang w:val="pt-BR"/>
              </w:rPr>
            </w:pPr>
            <w:r w:rsidRPr="00D7471F">
              <w:rPr>
                <w:rFonts w:ascii="GHEA Grapalat" w:hAnsi="GHEA Grapalat"/>
                <w:sz w:val="20"/>
                <w:lang w:val="pt-BR"/>
              </w:rPr>
              <w:t>100 %</w:t>
            </w:r>
          </w:p>
        </w:tc>
        <w:tc>
          <w:tcPr>
            <w:tcW w:w="1235" w:type="dxa"/>
            <w:vAlign w:val="center"/>
          </w:tcPr>
          <w:p w14:paraId="357FE2AE" w14:textId="0FBEEF10" w:rsidR="00A60D23" w:rsidRPr="00F566BF" w:rsidRDefault="00A60D23" w:rsidP="00A60D23">
            <w:pPr>
              <w:jc w:val="center"/>
              <w:rPr>
                <w:rFonts w:ascii="GHEA Grapalat" w:hAnsi="GHEA Grapalat"/>
                <w:b/>
                <w:lang w:val="pt-BR"/>
              </w:rPr>
            </w:pPr>
            <w:r w:rsidRPr="00D7471F">
              <w:rPr>
                <w:rFonts w:ascii="GHEA Grapalat" w:hAnsi="GHEA Grapalat"/>
                <w:sz w:val="20"/>
                <w:lang w:val="pt-BR"/>
              </w:rPr>
              <w:t>100 %</w:t>
            </w:r>
          </w:p>
        </w:tc>
      </w:tr>
      <w:tr w:rsidR="002F2331" w:rsidRPr="00401AC3" w14:paraId="530F508A" w14:textId="77777777" w:rsidTr="007C789B">
        <w:trPr>
          <w:gridAfter w:val="1"/>
          <w:wAfter w:w="23" w:type="dxa"/>
          <w:trHeight w:val="1444"/>
          <w:jc w:val="center"/>
        </w:trPr>
        <w:tc>
          <w:tcPr>
            <w:tcW w:w="1451" w:type="dxa"/>
            <w:vAlign w:val="center"/>
          </w:tcPr>
          <w:p w14:paraId="4F514D53" w14:textId="6D23B936" w:rsidR="002F2331" w:rsidRDefault="002F2331" w:rsidP="002F2331">
            <w:pPr>
              <w:jc w:val="center"/>
              <w:rPr>
                <w:rFonts w:ascii="GHEA Grapalat" w:hAnsi="GHEA Grapalat"/>
                <w:sz w:val="20"/>
                <w:lang w:val="hy-AM"/>
              </w:rPr>
            </w:pPr>
            <w:r>
              <w:rPr>
                <w:rFonts w:ascii="GHEA Grapalat" w:hAnsi="GHEA Grapalat"/>
                <w:sz w:val="20"/>
                <w:lang w:val="hy-AM"/>
              </w:rPr>
              <w:t>2</w:t>
            </w:r>
          </w:p>
        </w:tc>
        <w:tc>
          <w:tcPr>
            <w:tcW w:w="1567" w:type="dxa"/>
            <w:shd w:val="clear" w:color="auto" w:fill="auto"/>
            <w:vAlign w:val="center"/>
          </w:tcPr>
          <w:p w14:paraId="7D104157" w14:textId="57746FB5" w:rsidR="002F2331" w:rsidRDefault="002F2331" w:rsidP="002F2331">
            <w:pPr>
              <w:ind w:left="145" w:hanging="145"/>
              <w:jc w:val="center"/>
              <w:rPr>
                <w:rFonts w:ascii="GHEA Grapalat" w:hAnsi="GHEA Grapalat"/>
                <w:sz w:val="18"/>
                <w:szCs w:val="18"/>
                <w:lang w:val="hy-AM" w:eastAsia="ru-RU"/>
              </w:rPr>
            </w:pPr>
            <w:r w:rsidRPr="0058766B">
              <w:rPr>
                <w:rFonts w:ascii="GHEA Grapalat" w:hAnsi="GHEA Grapalat" w:cs="Calibri"/>
                <w:color w:val="000000"/>
                <w:sz w:val="20"/>
                <w:szCs w:val="20"/>
                <w:lang w:val="hy-AM"/>
              </w:rPr>
              <w:t>71351540/28</w:t>
            </w:r>
          </w:p>
        </w:tc>
        <w:tc>
          <w:tcPr>
            <w:tcW w:w="3286" w:type="dxa"/>
            <w:vAlign w:val="center"/>
          </w:tcPr>
          <w:p w14:paraId="73A79ECA" w14:textId="49241F1F" w:rsidR="002F2331" w:rsidRPr="0049099D" w:rsidRDefault="002F2331" w:rsidP="002F2331">
            <w:pPr>
              <w:jc w:val="center"/>
              <w:rPr>
                <w:rFonts w:ascii="GHEA Grapalat" w:hAnsi="GHEA Grapalat"/>
                <w:sz w:val="18"/>
                <w:szCs w:val="18"/>
                <w:lang w:val="hy-AM"/>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Նոր Նորք վարչական շրջանի Գայի 28 շենքի հարակից  աստիճանների հիմնանորոգման աշխատանքների որակի տեխնիկական հսկողության խորհրդատվական ծառայություններ</w:t>
            </w:r>
          </w:p>
        </w:tc>
        <w:tc>
          <w:tcPr>
            <w:tcW w:w="643" w:type="dxa"/>
            <w:vAlign w:val="center"/>
          </w:tcPr>
          <w:p w14:paraId="008392B7" w14:textId="73A9DD82"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52A0162D" w14:textId="56A3C0C2"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27F8FD1" w14:textId="6326A81E"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2BD3791" w14:textId="4907E255" w:rsidR="002F2331" w:rsidRDefault="002F2331" w:rsidP="002F2331">
            <w:pPr>
              <w:jc w:val="center"/>
              <w:rPr>
                <w:rFonts w:ascii="GHEA Grapalat" w:hAnsi="GHEA Grapalat"/>
                <w:sz w:val="20"/>
                <w:lang w:val="pt-BR"/>
              </w:rPr>
            </w:pPr>
            <w:r>
              <w:rPr>
                <w:rFonts w:ascii="GHEA Grapalat" w:hAnsi="GHEA Grapalat"/>
                <w:sz w:val="20"/>
                <w:lang w:val="pt-BR"/>
              </w:rPr>
              <w:t>39</w:t>
            </w:r>
            <w:r w:rsidRPr="00F566BF">
              <w:rPr>
                <w:rFonts w:ascii="GHEA Grapalat" w:hAnsi="GHEA Grapalat"/>
                <w:sz w:val="20"/>
                <w:lang w:val="pt-BR"/>
              </w:rPr>
              <w:t>%</w:t>
            </w:r>
          </w:p>
        </w:tc>
        <w:tc>
          <w:tcPr>
            <w:tcW w:w="644" w:type="dxa"/>
            <w:vAlign w:val="center"/>
          </w:tcPr>
          <w:p w14:paraId="40098C12" w14:textId="42FABC71" w:rsidR="002F2331" w:rsidRDefault="002F2331" w:rsidP="002F2331">
            <w:pPr>
              <w:jc w:val="center"/>
              <w:rPr>
                <w:rFonts w:ascii="GHEA Grapalat" w:hAnsi="GHEA Grapalat"/>
                <w:sz w:val="20"/>
                <w:lang w:val="pt-BR"/>
              </w:rPr>
            </w:pPr>
            <w:r>
              <w:rPr>
                <w:rFonts w:ascii="GHEA Grapalat" w:hAnsi="GHEA Grapalat"/>
                <w:sz w:val="20"/>
                <w:lang w:val="pt-BR"/>
              </w:rPr>
              <w:t>39</w:t>
            </w:r>
            <w:r w:rsidRPr="00F566BF">
              <w:rPr>
                <w:rFonts w:ascii="GHEA Grapalat" w:hAnsi="GHEA Grapalat"/>
                <w:sz w:val="20"/>
                <w:lang w:val="pt-BR"/>
              </w:rPr>
              <w:t>%</w:t>
            </w:r>
          </w:p>
        </w:tc>
        <w:tc>
          <w:tcPr>
            <w:tcW w:w="610" w:type="dxa"/>
            <w:vAlign w:val="center"/>
          </w:tcPr>
          <w:p w14:paraId="494F5293" w14:textId="281C2440" w:rsidR="002F2331" w:rsidRDefault="002F2331" w:rsidP="002F2331">
            <w:pPr>
              <w:jc w:val="center"/>
              <w:rPr>
                <w:rFonts w:ascii="GHEA Grapalat" w:hAnsi="GHEA Grapalat"/>
                <w:sz w:val="20"/>
                <w:lang w:val="pt-BR"/>
              </w:rPr>
            </w:pPr>
            <w:r>
              <w:rPr>
                <w:rFonts w:ascii="GHEA Grapalat" w:hAnsi="GHEA Grapalat"/>
                <w:sz w:val="20"/>
                <w:lang w:val="pt-BR"/>
              </w:rPr>
              <w:t>39</w:t>
            </w:r>
            <w:r w:rsidRPr="00F566BF">
              <w:rPr>
                <w:rFonts w:ascii="GHEA Grapalat" w:hAnsi="GHEA Grapalat"/>
                <w:sz w:val="20"/>
                <w:lang w:val="pt-BR"/>
              </w:rPr>
              <w:t>%</w:t>
            </w:r>
          </w:p>
        </w:tc>
        <w:tc>
          <w:tcPr>
            <w:tcW w:w="677" w:type="dxa"/>
            <w:vAlign w:val="center"/>
          </w:tcPr>
          <w:p w14:paraId="031FA88C" w14:textId="3AFC4C5F" w:rsidR="002F2331" w:rsidRDefault="002F2331" w:rsidP="002F2331">
            <w:pPr>
              <w:jc w:val="center"/>
              <w:rPr>
                <w:rFonts w:ascii="GHEA Grapalat" w:hAnsi="GHEA Grapalat"/>
                <w:sz w:val="20"/>
                <w:lang w:val="pt-BR"/>
              </w:rPr>
            </w:pPr>
            <w:r>
              <w:rPr>
                <w:rFonts w:ascii="GHEA Grapalat" w:hAnsi="GHEA Grapalat"/>
                <w:sz w:val="20"/>
                <w:lang w:val="pt-BR"/>
              </w:rPr>
              <w:t>7</w:t>
            </w:r>
            <w:r>
              <w:rPr>
                <w:rFonts w:ascii="GHEA Grapalat" w:hAnsi="GHEA Grapalat"/>
                <w:sz w:val="20"/>
                <w:lang w:val="pt-BR"/>
              </w:rPr>
              <w:t>9</w:t>
            </w:r>
            <w:r w:rsidRPr="00F566BF">
              <w:rPr>
                <w:rFonts w:ascii="GHEA Grapalat" w:hAnsi="GHEA Grapalat"/>
                <w:sz w:val="20"/>
                <w:lang w:val="pt-BR"/>
              </w:rPr>
              <w:t>%</w:t>
            </w:r>
          </w:p>
        </w:tc>
        <w:tc>
          <w:tcPr>
            <w:tcW w:w="646" w:type="dxa"/>
            <w:vAlign w:val="center"/>
          </w:tcPr>
          <w:p w14:paraId="7091BFD9" w14:textId="0ABA9106" w:rsidR="002F2331" w:rsidRDefault="002F2331" w:rsidP="002F2331">
            <w:pPr>
              <w:jc w:val="center"/>
              <w:rPr>
                <w:rFonts w:ascii="GHEA Grapalat" w:hAnsi="GHEA Grapalat"/>
                <w:sz w:val="20"/>
                <w:lang w:val="pt-BR"/>
              </w:rPr>
            </w:pPr>
            <w:r>
              <w:rPr>
                <w:rFonts w:ascii="GHEA Grapalat" w:hAnsi="GHEA Grapalat"/>
                <w:sz w:val="20"/>
                <w:lang w:val="pt-BR"/>
              </w:rPr>
              <w:t>79</w:t>
            </w:r>
            <w:r w:rsidRPr="00F566BF">
              <w:rPr>
                <w:rFonts w:ascii="GHEA Grapalat" w:hAnsi="GHEA Grapalat"/>
                <w:sz w:val="20"/>
                <w:lang w:val="pt-BR"/>
              </w:rPr>
              <w:t>%</w:t>
            </w:r>
          </w:p>
        </w:tc>
        <w:tc>
          <w:tcPr>
            <w:tcW w:w="644" w:type="dxa"/>
            <w:vAlign w:val="center"/>
          </w:tcPr>
          <w:p w14:paraId="2279E27E" w14:textId="325A5A83" w:rsidR="002F2331" w:rsidRDefault="002F2331" w:rsidP="002F2331">
            <w:pPr>
              <w:jc w:val="center"/>
              <w:rPr>
                <w:rFonts w:ascii="GHEA Grapalat" w:hAnsi="GHEA Grapalat"/>
                <w:sz w:val="20"/>
                <w:lang w:val="pt-BR"/>
              </w:rPr>
            </w:pPr>
            <w:r>
              <w:rPr>
                <w:rFonts w:ascii="GHEA Grapalat" w:hAnsi="GHEA Grapalat"/>
                <w:sz w:val="20"/>
                <w:lang w:val="pt-BR"/>
              </w:rPr>
              <w:t>79</w:t>
            </w:r>
            <w:r w:rsidRPr="00F566BF">
              <w:rPr>
                <w:rFonts w:ascii="GHEA Grapalat" w:hAnsi="GHEA Grapalat"/>
                <w:sz w:val="20"/>
                <w:lang w:val="pt-BR"/>
              </w:rPr>
              <w:t>%</w:t>
            </w:r>
          </w:p>
        </w:tc>
        <w:tc>
          <w:tcPr>
            <w:tcW w:w="766" w:type="dxa"/>
            <w:vAlign w:val="center"/>
          </w:tcPr>
          <w:p w14:paraId="38F2D384" w14:textId="1E2CC7C5"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751" w:type="dxa"/>
            <w:vAlign w:val="center"/>
          </w:tcPr>
          <w:p w14:paraId="56A93D54" w14:textId="36F89846"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827" w:type="dxa"/>
            <w:vAlign w:val="center"/>
          </w:tcPr>
          <w:p w14:paraId="35A29935" w14:textId="79F688BF"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1235" w:type="dxa"/>
            <w:vAlign w:val="center"/>
          </w:tcPr>
          <w:p w14:paraId="39DC49FD" w14:textId="01E906FE"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r>
      <w:tr w:rsidR="002F2331" w:rsidRPr="00401AC3" w14:paraId="6A6A64A4" w14:textId="77777777" w:rsidTr="007C789B">
        <w:trPr>
          <w:gridAfter w:val="1"/>
          <w:wAfter w:w="23" w:type="dxa"/>
          <w:trHeight w:val="1444"/>
          <w:jc w:val="center"/>
        </w:trPr>
        <w:tc>
          <w:tcPr>
            <w:tcW w:w="1451" w:type="dxa"/>
            <w:vAlign w:val="center"/>
          </w:tcPr>
          <w:p w14:paraId="27902644" w14:textId="0E853718" w:rsidR="002F2331" w:rsidRDefault="002F2331" w:rsidP="002F2331">
            <w:pPr>
              <w:jc w:val="center"/>
              <w:rPr>
                <w:rFonts w:ascii="GHEA Grapalat" w:hAnsi="GHEA Grapalat"/>
                <w:sz w:val="20"/>
                <w:lang w:val="hy-AM"/>
              </w:rPr>
            </w:pPr>
            <w:r>
              <w:rPr>
                <w:rFonts w:ascii="GHEA Grapalat" w:hAnsi="GHEA Grapalat"/>
                <w:sz w:val="20"/>
                <w:lang w:val="hy-AM"/>
              </w:rPr>
              <w:t>3</w:t>
            </w:r>
          </w:p>
        </w:tc>
        <w:tc>
          <w:tcPr>
            <w:tcW w:w="1567" w:type="dxa"/>
            <w:shd w:val="clear" w:color="auto" w:fill="auto"/>
            <w:vAlign w:val="center"/>
          </w:tcPr>
          <w:p w14:paraId="6018B792" w14:textId="28EE6911" w:rsidR="002F2331" w:rsidRDefault="002F2331" w:rsidP="002F2331">
            <w:pPr>
              <w:ind w:left="145" w:hanging="145"/>
              <w:jc w:val="center"/>
              <w:rPr>
                <w:rFonts w:ascii="GHEA Grapalat" w:hAnsi="GHEA Grapalat"/>
                <w:sz w:val="18"/>
                <w:szCs w:val="18"/>
                <w:lang w:val="hy-AM" w:eastAsia="ru-RU"/>
              </w:rPr>
            </w:pPr>
            <w:r w:rsidRPr="0058766B">
              <w:rPr>
                <w:rFonts w:ascii="GHEA Grapalat" w:hAnsi="GHEA Grapalat" w:cs="Calibri"/>
                <w:color w:val="000000"/>
                <w:sz w:val="20"/>
                <w:szCs w:val="20"/>
                <w:lang w:val="hy-AM"/>
              </w:rPr>
              <w:t>71351540/29</w:t>
            </w:r>
          </w:p>
        </w:tc>
        <w:tc>
          <w:tcPr>
            <w:tcW w:w="3286" w:type="dxa"/>
            <w:vAlign w:val="center"/>
          </w:tcPr>
          <w:p w14:paraId="2F475713" w14:textId="0086E027" w:rsidR="002F2331" w:rsidRPr="0049099D" w:rsidRDefault="002F2331" w:rsidP="002F2331">
            <w:pPr>
              <w:jc w:val="center"/>
              <w:rPr>
                <w:rFonts w:ascii="GHEA Grapalat" w:hAnsi="GHEA Grapalat"/>
                <w:sz w:val="18"/>
                <w:szCs w:val="18"/>
                <w:lang w:val="hy-AM"/>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Նոր Նորք վարչական շրջանի   Թոթովենց 15 շենքի  հարակից  աստիճանների հիմնանորոգման աշխատանքների որակի տեխնիկական հսկողության խորհրդատվական ծառայություններ</w:t>
            </w:r>
          </w:p>
        </w:tc>
        <w:tc>
          <w:tcPr>
            <w:tcW w:w="643" w:type="dxa"/>
            <w:vAlign w:val="center"/>
          </w:tcPr>
          <w:p w14:paraId="5EE4311E" w14:textId="5D0C7857"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733D3518" w14:textId="42717B98"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0E2ADAD3" w14:textId="169F55D5"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D1982EF" w14:textId="0AD2BEFD" w:rsidR="002F2331"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6C0B9BA" w14:textId="51F5B0CC" w:rsidR="002F2331"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10" w:type="dxa"/>
            <w:vAlign w:val="center"/>
          </w:tcPr>
          <w:p w14:paraId="5AA20988" w14:textId="598C677C" w:rsidR="002F2331"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77" w:type="dxa"/>
            <w:vAlign w:val="center"/>
          </w:tcPr>
          <w:p w14:paraId="15549514" w14:textId="277FDA9F"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46" w:type="dxa"/>
            <w:vAlign w:val="center"/>
          </w:tcPr>
          <w:p w14:paraId="68E7DE9B" w14:textId="30D66141"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44" w:type="dxa"/>
            <w:vAlign w:val="center"/>
          </w:tcPr>
          <w:p w14:paraId="2253BEF2" w14:textId="2B5DC6F8"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6" w:type="dxa"/>
            <w:vAlign w:val="center"/>
          </w:tcPr>
          <w:p w14:paraId="01D10D34" w14:textId="63BDFEA3"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751" w:type="dxa"/>
            <w:vAlign w:val="center"/>
          </w:tcPr>
          <w:p w14:paraId="4BF43BB6" w14:textId="0ADE8E2F"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827" w:type="dxa"/>
            <w:vAlign w:val="center"/>
          </w:tcPr>
          <w:p w14:paraId="73A39B52" w14:textId="170158D3"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1235" w:type="dxa"/>
            <w:vAlign w:val="center"/>
          </w:tcPr>
          <w:p w14:paraId="668A8057" w14:textId="29B94F86"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r>
      <w:tr w:rsidR="002F2331" w:rsidRPr="00401AC3" w14:paraId="67D26AD4" w14:textId="77777777" w:rsidTr="007C789B">
        <w:trPr>
          <w:gridAfter w:val="1"/>
          <w:wAfter w:w="23" w:type="dxa"/>
          <w:trHeight w:val="1444"/>
          <w:jc w:val="center"/>
        </w:trPr>
        <w:tc>
          <w:tcPr>
            <w:tcW w:w="1451" w:type="dxa"/>
            <w:vAlign w:val="center"/>
          </w:tcPr>
          <w:p w14:paraId="7FB55227" w14:textId="1DB55ACB" w:rsidR="002F2331" w:rsidRDefault="002F2331" w:rsidP="002F2331">
            <w:pPr>
              <w:jc w:val="center"/>
              <w:rPr>
                <w:rFonts w:ascii="GHEA Grapalat" w:hAnsi="GHEA Grapalat"/>
                <w:sz w:val="20"/>
                <w:lang w:val="hy-AM"/>
              </w:rPr>
            </w:pPr>
            <w:r>
              <w:rPr>
                <w:rFonts w:ascii="GHEA Grapalat" w:hAnsi="GHEA Grapalat"/>
                <w:sz w:val="20"/>
                <w:lang w:val="hy-AM"/>
              </w:rPr>
              <w:t>4</w:t>
            </w:r>
          </w:p>
        </w:tc>
        <w:tc>
          <w:tcPr>
            <w:tcW w:w="1567" w:type="dxa"/>
            <w:shd w:val="clear" w:color="auto" w:fill="auto"/>
            <w:vAlign w:val="center"/>
          </w:tcPr>
          <w:p w14:paraId="6A1D94A8" w14:textId="5D4183BF" w:rsidR="002F2331" w:rsidRDefault="002F2331" w:rsidP="002F2331">
            <w:pPr>
              <w:ind w:left="145" w:hanging="145"/>
              <w:jc w:val="center"/>
              <w:rPr>
                <w:rFonts w:ascii="GHEA Grapalat" w:hAnsi="GHEA Grapalat"/>
                <w:sz w:val="18"/>
                <w:szCs w:val="18"/>
                <w:lang w:val="hy-AM" w:eastAsia="ru-RU"/>
              </w:rPr>
            </w:pPr>
            <w:r w:rsidRPr="0058766B">
              <w:rPr>
                <w:rFonts w:ascii="GHEA Grapalat" w:hAnsi="GHEA Grapalat" w:cs="Calibri"/>
                <w:color w:val="000000"/>
                <w:sz w:val="20"/>
                <w:szCs w:val="20"/>
                <w:lang w:val="hy-AM"/>
              </w:rPr>
              <w:t>71351540/84</w:t>
            </w:r>
          </w:p>
        </w:tc>
        <w:tc>
          <w:tcPr>
            <w:tcW w:w="3286" w:type="dxa"/>
            <w:shd w:val="clear" w:color="000000" w:fill="FFFFFF"/>
            <w:vAlign w:val="center"/>
          </w:tcPr>
          <w:p w14:paraId="0BDCDFDB" w14:textId="5151EBDF" w:rsidR="002F2331" w:rsidRPr="0049099D" w:rsidRDefault="002F2331" w:rsidP="002F2331">
            <w:pPr>
              <w:jc w:val="center"/>
              <w:rPr>
                <w:rFonts w:ascii="GHEA Grapalat" w:hAnsi="GHEA Grapalat"/>
                <w:sz w:val="18"/>
                <w:szCs w:val="18"/>
                <w:lang w:val="hy-AM"/>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 xml:space="preserve">Նոր Նորք  վարչական շրջանի Մոլդովական 29/5 շենքի հարակից տարածքում խաղահրապարակի կառուցման աշխատանքների որակի տեխնիկական հսկողության խորհրդատվական ծառայություններ    </w:t>
            </w:r>
          </w:p>
        </w:tc>
        <w:tc>
          <w:tcPr>
            <w:tcW w:w="643" w:type="dxa"/>
            <w:vAlign w:val="center"/>
          </w:tcPr>
          <w:p w14:paraId="33847A79" w14:textId="79AC7729"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7C5B4A59" w14:textId="6864553B"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54022BB" w14:textId="6C26A3A7"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8813714" w14:textId="0265B703" w:rsidR="002F2331" w:rsidRDefault="002F2331" w:rsidP="002F2331">
            <w:pPr>
              <w:jc w:val="center"/>
              <w:rPr>
                <w:rFonts w:ascii="GHEA Grapalat" w:hAnsi="GHEA Grapalat"/>
                <w:sz w:val="20"/>
                <w:lang w:val="pt-BR"/>
              </w:rPr>
            </w:pPr>
            <w:r>
              <w:rPr>
                <w:rFonts w:ascii="GHEA Grapalat" w:hAnsi="GHEA Grapalat"/>
                <w:sz w:val="20"/>
                <w:lang w:val="pt-BR"/>
              </w:rPr>
              <w:t>4</w:t>
            </w:r>
            <w:r>
              <w:rPr>
                <w:rFonts w:ascii="GHEA Grapalat" w:hAnsi="GHEA Grapalat"/>
                <w:sz w:val="20"/>
                <w:lang w:val="pt-BR"/>
              </w:rPr>
              <w:t>0</w:t>
            </w:r>
            <w:r w:rsidRPr="00F566BF">
              <w:rPr>
                <w:rFonts w:ascii="GHEA Grapalat" w:hAnsi="GHEA Grapalat"/>
                <w:sz w:val="20"/>
                <w:lang w:val="pt-BR"/>
              </w:rPr>
              <w:t>%</w:t>
            </w:r>
          </w:p>
        </w:tc>
        <w:tc>
          <w:tcPr>
            <w:tcW w:w="644" w:type="dxa"/>
            <w:vAlign w:val="center"/>
          </w:tcPr>
          <w:p w14:paraId="302AB742" w14:textId="112DB32F" w:rsidR="002F2331" w:rsidRDefault="002F2331" w:rsidP="002F2331">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10" w:type="dxa"/>
            <w:vAlign w:val="center"/>
          </w:tcPr>
          <w:p w14:paraId="71C53345" w14:textId="213FDB6E" w:rsidR="002F2331" w:rsidRDefault="002F2331" w:rsidP="002F2331">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77" w:type="dxa"/>
            <w:vAlign w:val="center"/>
          </w:tcPr>
          <w:p w14:paraId="354CC52B" w14:textId="1CBF9C60"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46" w:type="dxa"/>
            <w:vAlign w:val="center"/>
          </w:tcPr>
          <w:p w14:paraId="5D34DA10" w14:textId="7DDED83A"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44" w:type="dxa"/>
            <w:vAlign w:val="center"/>
          </w:tcPr>
          <w:p w14:paraId="4F9E70AD" w14:textId="691A229A"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6" w:type="dxa"/>
            <w:vAlign w:val="center"/>
          </w:tcPr>
          <w:p w14:paraId="0C558706" w14:textId="452C9C59"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751" w:type="dxa"/>
            <w:vAlign w:val="center"/>
          </w:tcPr>
          <w:p w14:paraId="4829B36B" w14:textId="5B76E5E9"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827" w:type="dxa"/>
            <w:vAlign w:val="center"/>
          </w:tcPr>
          <w:p w14:paraId="02D4D93B" w14:textId="7B5F04D7"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1235" w:type="dxa"/>
            <w:vAlign w:val="center"/>
          </w:tcPr>
          <w:p w14:paraId="3A9E593E" w14:textId="0749AD36"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r>
      <w:tr w:rsidR="002F2331" w:rsidRPr="00401AC3" w14:paraId="53D51708" w14:textId="77777777" w:rsidTr="007C789B">
        <w:trPr>
          <w:gridAfter w:val="1"/>
          <w:wAfter w:w="23" w:type="dxa"/>
          <w:trHeight w:val="1444"/>
          <w:jc w:val="center"/>
        </w:trPr>
        <w:tc>
          <w:tcPr>
            <w:tcW w:w="1451" w:type="dxa"/>
            <w:vAlign w:val="center"/>
          </w:tcPr>
          <w:p w14:paraId="33874F8F" w14:textId="5168DB56" w:rsidR="002F2331" w:rsidRDefault="002F2331" w:rsidP="002F2331">
            <w:pPr>
              <w:jc w:val="center"/>
              <w:rPr>
                <w:rFonts w:ascii="GHEA Grapalat" w:hAnsi="GHEA Grapalat"/>
                <w:sz w:val="20"/>
                <w:lang w:val="hy-AM"/>
              </w:rPr>
            </w:pPr>
            <w:r>
              <w:rPr>
                <w:rFonts w:ascii="GHEA Grapalat" w:hAnsi="GHEA Grapalat"/>
                <w:sz w:val="20"/>
                <w:lang w:val="hy-AM"/>
              </w:rPr>
              <w:lastRenderedPageBreak/>
              <w:t>5</w:t>
            </w:r>
          </w:p>
        </w:tc>
        <w:tc>
          <w:tcPr>
            <w:tcW w:w="1567" w:type="dxa"/>
            <w:shd w:val="clear" w:color="auto" w:fill="auto"/>
            <w:vAlign w:val="center"/>
          </w:tcPr>
          <w:p w14:paraId="6903E402" w14:textId="356816AC" w:rsidR="002F2331" w:rsidRDefault="002F2331" w:rsidP="002F2331">
            <w:pPr>
              <w:ind w:left="145" w:hanging="145"/>
              <w:jc w:val="center"/>
              <w:rPr>
                <w:rFonts w:ascii="GHEA Grapalat" w:hAnsi="GHEA Grapalat"/>
                <w:sz w:val="18"/>
                <w:szCs w:val="18"/>
                <w:lang w:val="hy-AM" w:eastAsia="ru-RU"/>
              </w:rPr>
            </w:pPr>
            <w:r w:rsidRPr="0058766B">
              <w:rPr>
                <w:rFonts w:ascii="GHEA Grapalat" w:hAnsi="GHEA Grapalat" w:cs="Calibri"/>
                <w:color w:val="000000"/>
                <w:sz w:val="20"/>
                <w:szCs w:val="20"/>
                <w:lang w:val="hy-AM"/>
              </w:rPr>
              <w:t>71351540/86</w:t>
            </w:r>
          </w:p>
        </w:tc>
        <w:tc>
          <w:tcPr>
            <w:tcW w:w="3286" w:type="dxa"/>
            <w:shd w:val="clear" w:color="000000" w:fill="FFFFFF"/>
            <w:vAlign w:val="center"/>
          </w:tcPr>
          <w:p w14:paraId="554F105E" w14:textId="4ED2980F" w:rsidR="002F2331" w:rsidRPr="0049099D" w:rsidRDefault="002F2331" w:rsidP="002F2331">
            <w:pPr>
              <w:jc w:val="center"/>
              <w:rPr>
                <w:rFonts w:ascii="GHEA Grapalat" w:hAnsi="GHEA Grapalat"/>
                <w:sz w:val="18"/>
                <w:szCs w:val="18"/>
                <w:lang w:val="hy-AM"/>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 xml:space="preserve">Նոր Նորք  վարչական շրջանի Գայի 45 շենքի բակի բարեկարգման աշխատանքների որակի տեխնիկական հսկողության խորհրդատվական ծառայություններ    </w:t>
            </w:r>
          </w:p>
        </w:tc>
        <w:tc>
          <w:tcPr>
            <w:tcW w:w="643" w:type="dxa"/>
            <w:vAlign w:val="center"/>
          </w:tcPr>
          <w:p w14:paraId="5533D8B6" w14:textId="21613B1A"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410DB3E8" w14:textId="2A250A9F"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5BB9370" w14:textId="6A1535C0"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48140674" w14:textId="1D7C1B9F" w:rsidR="002F2331" w:rsidRDefault="002F2331" w:rsidP="002F2331">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44" w:type="dxa"/>
            <w:vAlign w:val="center"/>
          </w:tcPr>
          <w:p w14:paraId="43487704" w14:textId="7453D481" w:rsidR="002F2331" w:rsidRDefault="002F2331" w:rsidP="002F2331">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10" w:type="dxa"/>
            <w:vAlign w:val="center"/>
          </w:tcPr>
          <w:p w14:paraId="4E0ABD5A" w14:textId="0A9C066D" w:rsidR="002F2331" w:rsidRDefault="002F2331" w:rsidP="002F2331">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77" w:type="dxa"/>
            <w:vAlign w:val="center"/>
          </w:tcPr>
          <w:p w14:paraId="0D0F0AED" w14:textId="2AAE5FC3"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46" w:type="dxa"/>
            <w:vAlign w:val="center"/>
          </w:tcPr>
          <w:p w14:paraId="1522E8C9" w14:textId="7E9C924E"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44" w:type="dxa"/>
            <w:vAlign w:val="center"/>
          </w:tcPr>
          <w:p w14:paraId="774933D1" w14:textId="57A5ABB4"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6" w:type="dxa"/>
            <w:vAlign w:val="center"/>
          </w:tcPr>
          <w:p w14:paraId="4E55E019" w14:textId="3086A2E5"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751" w:type="dxa"/>
            <w:vAlign w:val="center"/>
          </w:tcPr>
          <w:p w14:paraId="4F82ECA2" w14:textId="38240076"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827" w:type="dxa"/>
            <w:vAlign w:val="center"/>
          </w:tcPr>
          <w:p w14:paraId="6CBCDC9D" w14:textId="58327D77"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1235" w:type="dxa"/>
            <w:vAlign w:val="center"/>
          </w:tcPr>
          <w:p w14:paraId="2468641B" w14:textId="24042CD4"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r>
      <w:tr w:rsidR="002F2331" w:rsidRPr="00401AC3" w14:paraId="3D447EB0" w14:textId="77777777" w:rsidTr="007C789B">
        <w:trPr>
          <w:gridAfter w:val="1"/>
          <w:wAfter w:w="23" w:type="dxa"/>
          <w:trHeight w:val="1444"/>
          <w:jc w:val="center"/>
        </w:trPr>
        <w:tc>
          <w:tcPr>
            <w:tcW w:w="1451" w:type="dxa"/>
            <w:vAlign w:val="center"/>
          </w:tcPr>
          <w:p w14:paraId="43CFE364" w14:textId="3EB357EC" w:rsidR="002F2331" w:rsidRDefault="002F2331" w:rsidP="002F2331">
            <w:pPr>
              <w:jc w:val="center"/>
              <w:rPr>
                <w:rFonts w:ascii="GHEA Grapalat" w:hAnsi="GHEA Grapalat"/>
                <w:sz w:val="20"/>
                <w:lang w:val="hy-AM"/>
              </w:rPr>
            </w:pPr>
            <w:r>
              <w:rPr>
                <w:rFonts w:ascii="GHEA Grapalat" w:hAnsi="GHEA Grapalat"/>
                <w:sz w:val="20"/>
                <w:lang w:val="hy-AM"/>
              </w:rPr>
              <w:t>6</w:t>
            </w:r>
          </w:p>
        </w:tc>
        <w:tc>
          <w:tcPr>
            <w:tcW w:w="1567" w:type="dxa"/>
            <w:shd w:val="clear" w:color="auto" w:fill="auto"/>
            <w:vAlign w:val="center"/>
          </w:tcPr>
          <w:p w14:paraId="1953569C" w14:textId="753A879E" w:rsidR="002F2331" w:rsidRDefault="002F2331" w:rsidP="002F2331">
            <w:pPr>
              <w:ind w:left="145" w:hanging="145"/>
              <w:jc w:val="center"/>
              <w:rPr>
                <w:rFonts w:ascii="GHEA Grapalat" w:hAnsi="GHEA Grapalat"/>
                <w:sz w:val="18"/>
                <w:szCs w:val="18"/>
                <w:lang w:val="hy-AM" w:eastAsia="ru-RU"/>
              </w:rPr>
            </w:pPr>
            <w:r w:rsidRPr="0058766B">
              <w:rPr>
                <w:rFonts w:ascii="GHEA Grapalat" w:hAnsi="GHEA Grapalat" w:cs="Calibri"/>
                <w:color w:val="000000"/>
                <w:sz w:val="20"/>
                <w:szCs w:val="20"/>
                <w:lang w:val="hy-AM"/>
              </w:rPr>
              <w:t>71351540/88</w:t>
            </w:r>
          </w:p>
        </w:tc>
        <w:tc>
          <w:tcPr>
            <w:tcW w:w="3286" w:type="dxa"/>
            <w:shd w:val="clear" w:color="000000" w:fill="FFFFFF"/>
            <w:vAlign w:val="center"/>
          </w:tcPr>
          <w:p w14:paraId="2D2E6C00" w14:textId="00205FC1" w:rsidR="002F2331" w:rsidRPr="0049099D" w:rsidRDefault="002F2331" w:rsidP="002F2331">
            <w:pPr>
              <w:jc w:val="center"/>
              <w:rPr>
                <w:rFonts w:ascii="GHEA Grapalat" w:hAnsi="GHEA Grapalat"/>
                <w:sz w:val="18"/>
                <w:szCs w:val="18"/>
                <w:lang w:val="hy-AM"/>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 xml:space="preserve">Նոր Նորք  վարչական շրջանի  Մոլդովական 50/2 շենքի հարակից տարածքի բարեկարգման աշխատանքների որակի տեխնիկական հսկողության խորհրդատվական ծառայություններ    </w:t>
            </w:r>
          </w:p>
        </w:tc>
        <w:tc>
          <w:tcPr>
            <w:tcW w:w="643" w:type="dxa"/>
            <w:vAlign w:val="center"/>
          </w:tcPr>
          <w:p w14:paraId="68F200DB" w14:textId="4ABBE53C"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2717CEFE" w14:textId="25560A83"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576C9C4C" w14:textId="70DE03A7"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CB4E805" w14:textId="3D3C5EAB" w:rsidR="002F2331" w:rsidRDefault="002F2331" w:rsidP="002F2331">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44" w:type="dxa"/>
            <w:vAlign w:val="center"/>
          </w:tcPr>
          <w:p w14:paraId="433614E8" w14:textId="4F0C418A" w:rsidR="002F2331" w:rsidRDefault="002F2331" w:rsidP="002F2331">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10" w:type="dxa"/>
            <w:vAlign w:val="center"/>
          </w:tcPr>
          <w:p w14:paraId="0CCCE353" w14:textId="1EAF4B28" w:rsidR="002F2331" w:rsidRDefault="002F2331" w:rsidP="002F2331">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77" w:type="dxa"/>
            <w:vAlign w:val="center"/>
          </w:tcPr>
          <w:p w14:paraId="2B398EDE" w14:textId="09B8EB7D"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46" w:type="dxa"/>
            <w:vAlign w:val="center"/>
          </w:tcPr>
          <w:p w14:paraId="5A2A9877" w14:textId="162EDEBF"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44" w:type="dxa"/>
            <w:vAlign w:val="center"/>
          </w:tcPr>
          <w:p w14:paraId="2F27E174" w14:textId="1F24120A"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6" w:type="dxa"/>
            <w:vAlign w:val="center"/>
          </w:tcPr>
          <w:p w14:paraId="2800D8EA" w14:textId="4F387863"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751" w:type="dxa"/>
            <w:vAlign w:val="center"/>
          </w:tcPr>
          <w:p w14:paraId="438E3E35" w14:textId="446F50B8"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827" w:type="dxa"/>
            <w:vAlign w:val="center"/>
          </w:tcPr>
          <w:p w14:paraId="42F54FBF" w14:textId="7D788C1D"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1235" w:type="dxa"/>
            <w:vAlign w:val="center"/>
          </w:tcPr>
          <w:p w14:paraId="580119B8" w14:textId="14A43C9C"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r>
      <w:tr w:rsidR="002F2331" w:rsidRPr="00401AC3" w14:paraId="0CB0BC26" w14:textId="77777777" w:rsidTr="007C789B">
        <w:trPr>
          <w:gridAfter w:val="1"/>
          <w:wAfter w:w="23" w:type="dxa"/>
          <w:trHeight w:val="1444"/>
          <w:jc w:val="center"/>
        </w:trPr>
        <w:tc>
          <w:tcPr>
            <w:tcW w:w="1451" w:type="dxa"/>
            <w:vAlign w:val="center"/>
          </w:tcPr>
          <w:p w14:paraId="571EB090" w14:textId="0140BEDF" w:rsidR="002F2331" w:rsidRDefault="002F2331" w:rsidP="002F2331">
            <w:pPr>
              <w:jc w:val="center"/>
              <w:rPr>
                <w:rFonts w:ascii="GHEA Grapalat" w:hAnsi="GHEA Grapalat"/>
                <w:sz w:val="20"/>
                <w:lang w:val="hy-AM"/>
              </w:rPr>
            </w:pPr>
            <w:r>
              <w:rPr>
                <w:rFonts w:ascii="GHEA Grapalat" w:hAnsi="GHEA Grapalat"/>
                <w:sz w:val="20"/>
                <w:lang w:val="hy-AM"/>
              </w:rPr>
              <w:t>7</w:t>
            </w:r>
          </w:p>
        </w:tc>
        <w:tc>
          <w:tcPr>
            <w:tcW w:w="1567" w:type="dxa"/>
            <w:shd w:val="clear" w:color="auto" w:fill="auto"/>
            <w:vAlign w:val="center"/>
          </w:tcPr>
          <w:p w14:paraId="4F686B43" w14:textId="6171AF02" w:rsidR="002F2331" w:rsidRDefault="002F2331" w:rsidP="002F2331">
            <w:pPr>
              <w:ind w:left="145" w:hanging="145"/>
              <w:jc w:val="center"/>
              <w:rPr>
                <w:rFonts w:ascii="GHEA Grapalat" w:hAnsi="GHEA Grapalat"/>
                <w:sz w:val="18"/>
                <w:szCs w:val="18"/>
                <w:lang w:val="hy-AM" w:eastAsia="ru-RU"/>
              </w:rPr>
            </w:pPr>
            <w:r w:rsidRPr="0058766B">
              <w:rPr>
                <w:rFonts w:ascii="GHEA Grapalat" w:hAnsi="GHEA Grapalat" w:cs="Calibri"/>
                <w:color w:val="000000"/>
                <w:sz w:val="20"/>
                <w:szCs w:val="20"/>
                <w:lang w:val="hy-AM"/>
              </w:rPr>
              <w:t>71351540/87</w:t>
            </w:r>
          </w:p>
        </w:tc>
        <w:tc>
          <w:tcPr>
            <w:tcW w:w="3286" w:type="dxa"/>
            <w:shd w:val="clear" w:color="000000" w:fill="FFFFFF"/>
            <w:vAlign w:val="center"/>
          </w:tcPr>
          <w:p w14:paraId="73E7D934" w14:textId="75061C98" w:rsidR="002F2331" w:rsidRPr="0049099D" w:rsidRDefault="002F2331" w:rsidP="002F2331">
            <w:pPr>
              <w:jc w:val="center"/>
              <w:rPr>
                <w:rFonts w:ascii="GHEA Grapalat" w:hAnsi="GHEA Grapalat"/>
                <w:sz w:val="18"/>
                <w:szCs w:val="18"/>
                <w:lang w:val="hy-AM"/>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 xml:space="preserve">Նոր Նորք  վարչական շրջանի Մոլդովական 15 շենքի հարակից խաղահրապարակի հիմնանորոգման աշխատանքների որակի տեխնիկական հսկողության խորհրդատվական ծառայություններ    </w:t>
            </w:r>
          </w:p>
        </w:tc>
        <w:tc>
          <w:tcPr>
            <w:tcW w:w="643" w:type="dxa"/>
            <w:vAlign w:val="center"/>
          </w:tcPr>
          <w:p w14:paraId="2084A75D" w14:textId="103F0320"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1C155DD9" w14:textId="5C679400"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7ABE171C" w14:textId="0CA5B8BE"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69897FBC" w14:textId="50089548" w:rsidR="002F2331" w:rsidRDefault="002F2331" w:rsidP="002F2331">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44" w:type="dxa"/>
            <w:vAlign w:val="center"/>
          </w:tcPr>
          <w:p w14:paraId="5AF64528" w14:textId="243B1B88" w:rsidR="002F2331" w:rsidRDefault="002F2331" w:rsidP="002F2331">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10" w:type="dxa"/>
            <w:vAlign w:val="center"/>
          </w:tcPr>
          <w:p w14:paraId="34C80505" w14:textId="45E302EA" w:rsidR="002F2331" w:rsidRDefault="002F2331" w:rsidP="002F2331">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77" w:type="dxa"/>
            <w:vAlign w:val="center"/>
          </w:tcPr>
          <w:p w14:paraId="78756376" w14:textId="45D4DC81"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46" w:type="dxa"/>
            <w:vAlign w:val="center"/>
          </w:tcPr>
          <w:p w14:paraId="4A758D1E" w14:textId="121C16A9"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44" w:type="dxa"/>
            <w:vAlign w:val="center"/>
          </w:tcPr>
          <w:p w14:paraId="1AB39D6E" w14:textId="5A9E040B"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6" w:type="dxa"/>
            <w:vAlign w:val="center"/>
          </w:tcPr>
          <w:p w14:paraId="77AB3D27" w14:textId="7BB5DAC0"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751" w:type="dxa"/>
            <w:vAlign w:val="center"/>
          </w:tcPr>
          <w:p w14:paraId="7F560A35" w14:textId="0A95ECCB"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827" w:type="dxa"/>
            <w:vAlign w:val="center"/>
          </w:tcPr>
          <w:p w14:paraId="22D29C00" w14:textId="34A9D0BC"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1235" w:type="dxa"/>
            <w:vAlign w:val="center"/>
          </w:tcPr>
          <w:p w14:paraId="04B77283" w14:textId="71B97D7B"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r>
      <w:tr w:rsidR="002F2331" w:rsidRPr="00401AC3" w14:paraId="40527229" w14:textId="77777777" w:rsidTr="007C789B">
        <w:trPr>
          <w:gridAfter w:val="1"/>
          <w:wAfter w:w="23" w:type="dxa"/>
          <w:trHeight w:val="1444"/>
          <w:jc w:val="center"/>
        </w:trPr>
        <w:tc>
          <w:tcPr>
            <w:tcW w:w="1451" w:type="dxa"/>
            <w:vAlign w:val="center"/>
          </w:tcPr>
          <w:p w14:paraId="644975AC" w14:textId="2BE72517" w:rsidR="002F2331" w:rsidRDefault="002F2331" w:rsidP="002F2331">
            <w:pPr>
              <w:jc w:val="center"/>
              <w:rPr>
                <w:rFonts w:ascii="GHEA Grapalat" w:hAnsi="GHEA Grapalat"/>
                <w:sz w:val="20"/>
                <w:lang w:val="hy-AM"/>
              </w:rPr>
            </w:pPr>
            <w:r>
              <w:rPr>
                <w:rFonts w:ascii="GHEA Grapalat" w:hAnsi="GHEA Grapalat"/>
                <w:sz w:val="20"/>
                <w:lang w:val="hy-AM"/>
              </w:rPr>
              <w:t>8</w:t>
            </w:r>
          </w:p>
        </w:tc>
        <w:tc>
          <w:tcPr>
            <w:tcW w:w="1567" w:type="dxa"/>
            <w:vAlign w:val="center"/>
          </w:tcPr>
          <w:p w14:paraId="71343EFE" w14:textId="6153CE3E" w:rsidR="002F2331" w:rsidRDefault="002F2331" w:rsidP="002F2331">
            <w:pPr>
              <w:ind w:left="145" w:hanging="145"/>
              <w:jc w:val="center"/>
              <w:rPr>
                <w:rFonts w:ascii="GHEA Grapalat" w:hAnsi="GHEA Grapalat"/>
                <w:sz w:val="18"/>
                <w:szCs w:val="18"/>
                <w:lang w:val="hy-AM" w:eastAsia="ru-RU"/>
              </w:rPr>
            </w:pPr>
            <w:r w:rsidRPr="0058766B">
              <w:rPr>
                <w:rFonts w:ascii="GHEA Grapalat" w:hAnsi="GHEA Grapalat" w:cs="Calibri"/>
                <w:color w:val="000000"/>
                <w:sz w:val="20"/>
                <w:szCs w:val="20"/>
                <w:lang w:val="hy-AM"/>
              </w:rPr>
              <w:t>71351540/41</w:t>
            </w:r>
          </w:p>
        </w:tc>
        <w:tc>
          <w:tcPr>
            <w:tcW w:w="3286" w:type="dxa"/>
            <w:shd w:val="clear" w:color="000000" w:fill="FFFFFF"/>
            <w:vAlign w:val="center"/>
          </w:tcPr>
          <w:p w14:paraId="7C618B9C" w14:textId="0683D6E1" w:rsidR="002F2331" w:rsidRPr="0049099D" w:rsidRDefault="002F2331" w:rsidP="002F2331">
            <w:pPr>
              <w:jc w:val="center"/>
              <w:rPr>
                <w:rFonts w:ascii="GHEA Grapalat" w:hAnsi="GHEA Grapalat"/>
                <w:sz w:val="18"/>
                <w:szCs w:val="18"/>
                <w:lang w:val="hy-AM"/>
              </w:rPr>
            </w:pPr>
            <w:r w:rsidRPr="006F7AB6">
              <w:rPr>
                <w:rFonts w:ascii="GHEA Grapalat" w:hAnsi="GHEA Grapalat" w:cs="Arial"/>
                <w:sz w:val="18"/>
                <w:szCs w:val="18"/>
                <w:lang w:val="hy-AM"/>
              </w:rPr>
              <w:t xml:space="preserve">Երևան քաղաքի </w:t>
            </w:r>
            <w:r w:rsidRPr="009B70DF">
              <w:rPr>
                <w:rFonts w:ascii="GHEA Grapalat" w:hAnsi="GHEA Grapalat" w:cs="Arial"/>
                <w:sz w:val="18"/>
                <w:szCs w:val="18"/>
                <w:lang w:val="hy-AM"/>
              </w:rPr>
              <w:t>Նոր Նորք վարչական շրջանի Գայի 9,11 և 13 շշ</w:t>
            </w:r>
            <w:r w:rsidRPr="009B70DF">
              <w:rPr>
                <w:rFonts w:ascii="Microsoft JhengHei" w:eastAsia="Microsoft JhengHei" w:hAnsi="Microsoft JhengHei" w:cs="Microsoft JhengHei" w:hint="eastAsia"/>
                <w:sz w:val="18"/>
                <w:szCs w:val="18"/>
                <w:lang w:val="hy-AM"/>
              </w:rPr>
              <w:t>․</w:t>
            </w:r>
            <w:r w:rsidRPr="009B70DF">
              <w:rPr>
                <w:rFonts w:ascii="GHEA Grapalat" w:hAnsi="GHEA Grapalat" w:cs="Arial"/>
                <w:sz w:val="18"/>
                <w:szCs w:val="18"/>
                <w:lang w:val="hy-AM"/>
              </w:rPr>
              <w:t xml:space="preserve"> հարակից տարածքում հենապատի կառուցման աշխատանքների որակի տեխնիկական հսկողության խորհրդատվական ծառայություններ </w:t>
            </w:r>
          </w:p>
        </w:tc>
        <w:tc>
          <w:tcPr>
            <w:tcW w:w="643" w:type="dxa"/>
            <w:vAlign w:val="center"/>
          </w:tcPr>
          <w:p w14:paraId="4535CAE5" w14:textId="4CAD0459"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3" w:type="dxa"/>
            <w:vAlign w:val="center"/>
          </w:tcPr>
          <w:p w14:paraId="3BB58A55" w14:textId="248CB46F"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3E88C23C" w14:textId="44F2C198" w:rsidR="002F2331" w:rsidRPr="00F566BF" w:rsidRDefault="002F2331" w:rsidP="002F2331">
            <w:pPr>
              <w:jc w:val="center"/>
              <w:rPr>
                <w:rFonts w:ascii="GHEA Grapalat" w:hAnsi="GHEA Grapalat"/>
                <w:sz w:val="20"/>
                <w:lang w:val="pt-BR"/>
              </w:rPr>
            </w:pPr>
            <w:r w:rsidRPr="00F566BF">
              <w:rPr>
                <w:rFonts w:ascii="GHEA Grapalat" w:hAnsi="GHEA Grapalat"/>
                <w:sz w:val="20"/>
                <w:lang w:val="pt-BR"/>
              </w:rPr>
              <w:t>... %</w:t>
            </w:r>
          </w:p>
        </w:tc>
        <w:tc>
          <w:tcPr>
            <w:tcW w:w="644" w:type="dxa"/>
            <w:vAlign w:val="center"/>
          </w:tcPr>
          <w:p w14:paraId="1F904C18" w14:textId="6F76F8C8" w:rsidR="002F2331" w:rsidRDefault="002F2331" w:rsidP="002F2331">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44" w:type="dxa"/>
            <w:vAlign w:val="center"/>
          </w:tcPr>
          <w:p w14:paraId="7DC3F574" w14:textId="4232F729" w:rsidR="002F2331" w:rsidRDefault="002F2331" w:rsidP="002F2331">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10" w:type="dxa"/>
            <w:vAlign w:val="center"/>
          </w:tcPr>
          <w:p w14:paraId="61AC60F2" w14:textId="3840A5F4" w:rsidR="002F2331" w:rsidRDefault="002F2331" w:rsidP="002F2331">
            <w:pPr>
              <w:jc w:val="center"/>
              <w:rPr>
                <w:rFonts w:ascii="GHEA Grapalat" w:hAnsi="GHEA Grapalat"/>
                <w:sz w:val="20"/>
                <w:lang w:val="pt-BR"/>
              </w:rPr>
            </w:pPr>
            <w:r>
              <w:rPr>
                <w:rFonts w:ascii="GHEA Grapalat" w:hAnsi="GHEA Grapalat"/>
                <w:sz w:val="20"/>
                <w:lang w:val="pt-BR"/>
              </w:rPr>
              <w:t>40</w:t>
            </w:r>
            <w:r w:rsidRPr="00F566BF">
              <w:rPr>
                <w:rFonts w:ascii="GHEA Grapalat" w:hAnsi="GHEA Grapalat"/>
                <w:sz w:val="20"/>
                <w:lang w:val="pt-BR"/>
              </w:rPr>
              <w:t>%</w:t>
            </w:r>
          </w:p>
        </w:tc>
        <w:tc>
          <w:tcPr>
            <w:tcW w:w="677" w:type="dxa"/>
            <w:vAlign w:val="center"/>
          </w:tcPr>
          <w:p w14:paraId="2D0FFCDB" w14:textId="232B551D"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46" w:type="dxa"/>
            <w:vAlign w:val="center"/>
          </w:tcPr>
          <w:p w14:paraId="59642856" w14:textId="506CFA59"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644" w:type="dxa"/>
            <w:vAlign w:val="center"/>
          </w:tcPr>
          <w:p w14:paraId="726C4FB8" w14:textId="7FCD06BD" w:rsidR="002F2331" w:rsidRDefault="002F2331" w:rsidP="002F2331">
            <w:pPr>
              <w:jc w:val="center"/>
              <w:rPr>
                <w:rFonts w:ascii="GHEA Grapalat" w:hAnsi="GHEA Grapalat"/>
                <w:sz w:val="20"/>
                <w:lang w:val="pt-BR"/>
              </w:rPr>
            </w:pPr>
            <w:r>
              <w:rPr>
                <w:rFonts w:ascii="GHEA Grapalat" w:hAnsi="GHEA Grapalat"/>
                <w:sz w:val="20"/>
                <w:lang w:val="pt-BR"/>
              </w:rPr>
              <w:t>80</w:t>
            </w:r>
            <w:r w:rsidRPr="00F566BF">
              <w:rPr>
                <w:rFonts w:ascii="GHEA Grapalat" w:hAnsi="GHEA Grapalat"/>
                <w:sz w:val="20"/>
                <w:lang w:val="pt-BR"/>
              </w:rPr>
              <w:t>%</w:t>
            </w:r>
          </w:p>
        </w:tc>
        <w:tc>
          <w:tcPr>
            <w:tcW w:w="766" w:type="dxa"/>
            <w:vAlign w:val="center"/>
          </w:tcPr>
          <w:p w14:paraId="403B35F0" w14:textId="740FD8EF"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751" w:type="dxa"/>
            <w:vAlign w:val="center"/>
          </w:tcPr>
          <w:p w14:paraId="3A9107D6" w14:textId="1F022F67"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827" w:type="dxa"/>
            <w:vAlign w:val="center"/>
          </w:tcPr>
          <w:p w14:paraId="68E679CD" w14:textId="31E14F85"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c>
          <w:tcPr>
            <w:tcW w:w="1235" w:type="dxa"/>
            <w:vAlign w:val="center"/>
          </w:tcPr>
          <w:p w14:paraId="6CDB9E3D" w14:textId="2BB477A3" w:rsidR="002F2331" w:rsidRPr="00D7471F" w:rsidRDefault="002F2331" w:rsidP="002F2331">
            <w:pPr>
              <w:jc w:val="center"/>
              <w:rPr>
                <w:rFonts w:ascii="GHEA Grapalat" w:hAnsi="GHEA Grapalat"/>
                <w:sz w:val="20"/>
                <w:lang w:val="pt-BR"/>
              </w:rPr>
            </w:pPr>
            <w:r w:rsidRPr="00D7471F">
              <w:rPr>
                <w:rFonts w:ascii="GHEA Grapalat" w:hAnsi="GHEA Grapalat"/>
                <w:sz w:val="20"/>
                <w:lang w:val="pt-BR"/>
              </w:rPr>
              <w:t>100 %</w:t>
            </w:r>
          </w:p>
        </w:tc>
      </w:tr>
    </w:tbl>
    <w:p w14:paraId="6FBAEF16" w14:textId="77777777" w:rsidR="000B7FDA" w:rsidRPr="00146243" w:rsidRDefault="000B7FDA" w:rsidP="000B7FDA">
      <w:pPr>
        <w:rPr>
          <w:rFonts w:ascii="GHEA Grapalat" w:hAnsi="GHEA Grapalat"/>
          <w:i/>
          <w:sz w:val="18"/>
          <w:szCs w:val="18"/>
          <w:lang w:val="pt-BR"/>
        </w:rPr>
      </w:pPr>
    </w:p>
    <w:p w14:paraId="717305B7" w14:textId="77777777" w:rsidR="000B7FDA" w:rsidRPr="00F566BF" w:rsidRDefault="000B7FDA" w:rsidP="000B7FDA">
      <w:pPr>
        <w:jc w:val="both"/>
        <w:rPr>
          <w:rFonts w:ascii="GHEA Grapalat" w:hAnsi="GHEA Grapalat" w:cs="Sylfaen"/>
          <w:i/>
          <w:sz w:val="18"/>
          <w:szCs w:val="18"/>
          <w:lang w:val="pt-BR"/>
        </w:rPr>
      </w:pPr>
      <w:r w:rsidRPr="004F6C93">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4F6C93">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AF3EE1" w14:textId="77777777" w:rsidR="000B7FDA" w:rsidRDefault="000B7FDA" w:rsidP="000B7FDA">
      <w:pPr>
        <w:jc w:val="both"/>
        <w:rPr>
          <w:rFonts w:ascii="GHEA Grapalat" w:hAnsi="GHEA Grapalat" w:cs="Sylfaen"/>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F566BF"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F566BF" w14:paraId="2D4238BA" w14:textId="77777777" w:rsidTr="00C339E6">
        <w:trPr>
          <w:jc w:val="center"/>
        </w:trPr>
        <w:tc>
          <w:tcPr>
            <w:tcW w:w="4536" w:type="dxa"/>
          </w:tcPr>
          <w:p w14:paraId="18F0AC66" w14:textId="77777777" w:rsidR="000B7FDA" w:rsidRPr="00F566BF" w:rsidRDefault="000B7FDA" w:rsidP="00C339E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129527"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37F0D9AD"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DB99E4" w14:textId="77777777" w:rsidR="000B7FDA" w:rsidRPr="00F566BF" w:rsidRDefault="000B7FDA" w:rsidP="00C339E6">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CAB83B6" w14:textId="77777777" w:rsidR="000B7FDA" w:rsidRPr="00F566BF" w:rsidRDefault="000B7FDA" w:rsidP="00C339E6">
            <w:pPr>
              <w:spacing w:line="360" w:lineRule="auto"/>
              <w:jc w:val="center"/>
              <w:rPr>
                <w:rFonts w:ascii="GHEA Grapalat" w:hAnsi="GHEA Grapalat"/>
                <w:lang w:val="ru-RU"/>
              </w:rPr>
            </w:pPr>
          </w:p>
        </w:tc>
        <w:tc>
          <w:tcPr>
            <w:tcW w:w="4343" w:type="dxa"/>
          </w:tcPr>
          <w:p w14:paraId="3AE8CCB0" w14:textId="77777777" w:rsidR="000B7FDA" w:rsidRPr="00F566BF" w:rsidRDefault="000B7FDA" w:rsidP="00C339E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01412D" w14:textId="77777777" w:rsidR="000B7FDA" w:rsidRPr="00F566BF" w:rsidRDefault="000B7FDA" w:rsidP="00C339E6">
            <w:pPr>
              <w:jc w:val="center"/>
              <w:rPr>
                <w:rFonts w:ascii="GHEA Grapalat" w:hAnsi="GHEA Grapalat"/>
                <w:lang w:val="ru-RU"/>
              </w:rPr>
            </w:pPr>
            <w:r w:rsidRPr="00F566BF">
              <w:rPr>
                <w:rFonts w:ascii="GHEA Grapalat" w:hAnsi="GHEA Grapalat"/>
                <w:lang w:val="ru-RU"/>
              </w:rPr>
              <w:t>---------------------------------</w:t>
            </w:r>
          </w:p>
          <w:p w14:paraId="1B2E0888" w14:textId="77777777" w:rsidR="000B7FDA" w:rsidRPr="00F566BF" w:rsidRDefault="000B7FDA" w:rsidP="00C339E6">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500A1130" w14:textId="77777777" w:rsidR="000B7FDA" w:rsidRPr="00F566BF" w:rsidRDefault="000B7FDA" w:rsidP="00C339E6">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0870CB0" w14:textId="77777777" w:rsidR="000B7FDA" w:rsidRPr="00F566BF" w:rsidRDefault="000B7FDA" w:rsidP="000B7FDA">
      <w:pPr>
        <w:rPr>
          <w:rFonts w:ascii="GHEA Grapalat" w:hAnsi="GHEA Grapalat"/>
          <w:sz w:val="20"/>
          <w:lang w:val="ru-RU"/>
        </w:rPr>
        <w:sectPr w:rsidR="000B7FDA" w:rsidRPr="00F566BF" w:rsidSect="00C339E6">
          <w:footnotePr>
            <w:pos w:val="beneathText"/>
          </w:footnotePr>
          <w:pgSz w:w="16838" w:h="11906" w:orient="landscape" w:code="9"/>
          <w:pgMar w:top="662" w:right="533"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7773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540616"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69F3765" w14:textId="77777777" w:rsidR="007678FA" w:rsidRDefault="007678FA" w:rsidP="00E53C12">
            <w:pPr>
              <w:rPr>
                <w:rFonts w:ascii="GHEA Grapalat" w:hAnsi="GHEA Grapalat" w:cs="GHEA Grapalat"/>
                <w:color w:val="000000"/>
                <w:sz w:val="21"/>
                <w:szCs w:val="21"/>
                <w:lang w:val="hy-AM" w:eastAsia="ru-RU"/>
              </w:rPr>
            </w:pPr>
          </w:p>
          <w:p w14:paraId="6E0FAA9A" w14:textId="77777777" w:rsidR="00451393" w:rsidRDefault="00451393" w:rsidP="00E53C12">
            <w:pPr>
              <w:rPr>
                <w:rFonts w:ascii="GHEA Grapalat" w:hAnsi="GHEA Grapalat" w:cs="GHEA Grapalat"/>
                <w:color w:val="000000"/>
                <w:sz w:val="21"/>
                <w:szCs w:val="21"/>
                <w:lang w:val="hy-AM" w:eastAsia="ru-RU"/>
              </w:rPr>
            </w:pPr>
          </w:p>
          <w:p w14:paraId="1EBB722E" w14:textId="77777777" w:rsidR="00451393" w:rsidRDefault="00451393" w:rsidP="00E53C12">
            <w:pPr>
              <w:rPr>
                <w:rFonts w:ascii="GHEA Grapalat" w:hAnsi="GHEA Grapalat" w:cs="GHEA Grapalat"/>
                <w:color w:val="000000"/>
                <w:sz w:val="21"/>
                <w:szCs w:val="21"/>
                <w:lang w:val="hy-AM" w:eastAsia="ru-RU"/>
              </w:rPr>
            </w:pPr>
          </w:p>
          <w:p w14:paraId="6F51B7FE" w14:textId="77777777" w:rsidR="00451393" w:rsidRDefault="00451393" w:rsidP="00E53C12">
            <w:pPr>
              <w:rPr>
                <w:rFonts w:ascii="GHEA Grapalat" w:hAnsi="GHEA Grapalat" w:cs="GHEA Grapalat"/>
                <w:color w:val="000000"/>
                <w:sz w:val="21"/>
                <w:szCs w:val="21"/>
                <w:lang w:val="hy-AM" w:eastAsia="ru-RU"/>
              </w:rPr>
            </w:pPr>
          </w:p>
          <w:p w14:paraId="5078B0BB" w14:textId="77777777" w:rsidR="00451393" w:rsidRDefault="00451393" w:rsidP="00E53C12">
            <w:pPr>
              <w:rPr>
                <w:rFonts w:ascii="GHEA Grapalat" w:hAnsi="GHEA Grapalat" w:cs="GHEA Grapalat"/>
                <w:color w:val="000000"/>
                <w:sz w:val="21"/>
                <w:szCs w:val="21"/>
                <w:lang w:val="hy-AM" w:eastAsia="ru-RU"/>
              </w:rPr>
            </w:pPr>
          </w:p>
          <w:p w14:paraId="24763D98" w14:textId="77777777" w:rsidR="00451393" w:rsidRDefault="00451393" w:rsidP="00E53C12">
            <w:pPr>
              <w:rPr>
                <w:rFonts w:ascii="GHEA Grapalat" w:hAnsi="GHEA Grapalat" w:cs="GHEA Grapalat"/>
                <w:color w:val="000000"/>
                <w:sz w:val="21"/>
                <w:szCs w:val="21"/>
                <w:lang w:val="hy-AM" w:eastAsia="ru-RU"/>
              </w:rPr>
            </w:pPr>
          </w:p>
          <w:p w14:paraId="2B280847" w14:textId="77777777" w:rsidR="00451393" w:rsidRDefault="00451393" w:rsidP="00E53C12">
            <w:pPr>
              <w:rPr>
                <w:rFonts w:ascii="GHEA Grapalat" w:hAnsi="GHEA Grapalat" w:cs="GHEA Grapalat"/>
                <w:color w:val="000000"/>
                <w:sz w:val="21"/>
                <w:szCs w:val="21"/>
                <w:lang w:val="hy-AM" w:eastAsia="ru-RU"/>
              </w:rPr>
            </w:pPr>
          </w:p>
          <w:p w14:paraId="529E228E" w14:textId="77777777" w:rsidR="00451393" w:rsidRDefault="00451393" w:rsidP="00E53C12">
            <w:pPr>
              <w:rPr>
                <w:rFonts w:ascii="GHEA Grapalat" w:hAnsi="GHEA Grapalat" w:cs="GHEA Grapalat"/>
                <w:color w:val="000000"/>
                <w:sz w:val="21"/>
                <w:szCs w:val="21"/>
                <w:lang w:val="hy-AM" w:eastAsia="ru-RU"/>
              </w:rPr>
            </w:pPr>
          </w:p>
          <w:p w14:paraId="04BF9E59" w14:textId="77777777" w:rsidR="00451393" w:rsidRDefault="00451393" w:rsidP="00E53C12">
            <w:pPr>
              <w:rPr>
                <w:rFonts w:ascii="GHEA Grapalat" w:hAnsi="GHEA Grapalat" w:cs="GHEA Grapalat"/>
                <w:color w:val="000000"/>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51393" w:rsidRPr="00451393" w14:paraId="4102A0B8" w14:textId="77777777" w:rsidTr="00451393">
              <w:trPr>
                <w:tblCellSpacing w:w="7" w:type="dxa"/>
                <w:jc w:val="center"/>
              </w:trPr>
              <w:tc>
                <w:tcPr>
                  <w:tcW w:w="0" w:type="auto"/>
                  <w:vAlign w:val="center"/>
                </w:tcPr>
                <w:p w14:paraId="1833042A" w14:textId="77777777" w:rsidR="00451393" w:rsidRPr="00451393" w:rsidRDefault="00451393" w:rsidP="00451393">
                  <w:pPr>
                    <w:rPr>
                      <w:rFonts w:ascii="GHEA Grapalat" w:hAnsi="GHEA Grapalat" w:cs="GHEA Grapalat"/>
                      <w:color w:val="000000"/>
                      <w:sz w:val="21"/>
                      <w:szCs w:val="21"/>
                      <w:lang w:eastAsia="ru-RU"/>
                    </w:rPr>
                  </w:pPr>
                </w:p>
              </w:tc>
              <w:tc>
                <w:tcPr>
                  <w:tcW w:w="0" w:type="auto"/>
                  <w:vAlign w:val="center"/>
                </w:tcPr>
                <w:p w14:paraId="5BC168EF" w14:textId="77777777" w:rsidR="00451393" w:rsidRPr="00451393" w:rsidRDefault="00451393" w:rsidP="00451393">
                  <w:pPr>
                    <w:rPr>
                      <w:rFonts w:ascii="GHEA Grapalat" w:hAnsi="GHEA Grapalat" w:cs="GHEA Grapalat"/>
                      <w:color w:val="000000"/>
                      <w:sz w:val="21"/>
                      <w:szCs w:val="21"/>
                      <w:lang w:eastAsia="ru-RU"/>
                    </w:rPr>
                  </w:pPr>
                </w:p>
                <w:p w14:paraId="25E38818" w14:textId="77777777" w:rsidR="00451393" w:rsidRPr="00451393" w:rsidRDefault="00451393" w:rsidP="00451393">
                  <w:pPr>
                    <w:jc w:val="right"/>
                    <w:rPr>
                      <w:rFonts w:ascii="GHEA Grapalat" w:hAnsi="GHEA Grapalat" w:cs="GHEA Grapalat"/>
                      <w:i/>
                      <w:color w:val="000000"/>
                      <w:sz w:val="21"/>
                      <w:szCs w:val="21"/>
                      <w:lang w:eastAsia="ru-RU"/>
                    </w:rPr>
                  </w:pPr>
                  <w:bookmarkStart w:id="33" w:name="_Hlk187704942"/>
                  <w:bookmarkStart w:id="34" w:name="_Hlk187703946"/>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24E8D072" w14:textId="77777777" w:rsidR="00451393" w:rsidRPr="00451393" w:rsidRDefault="00451393" w:rsidP="00451393">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              20  թ. կնքված </w:t>
                  </w:r>
                </w:p>
                <w:p w14:paraId="12916315" w14:textId="77777777" w:rsidR="00451393" w:rsidRPr="00451393" w:rsidRDefault="00451393" w:rsidP="00451393">
                  <w:pPr>
                    <w:jc w:val="right"/>
                    <w:rPr>
                      <w:rFonts w:ascii="GHEA Grapalat" w:hAnsi="GHEA Grapalat" w:cs="GHEA Grapalat"/>
                      <w:i/>
                      <w:color w:val="000000"/>
                      <w:sz w:val="21"/>
                      <w:szCs w:val="21"/>
                      <w:lang w:val="pt-BR" w:eastAsia="ru-RU"/>
                    </w:rPr>
                  </w:pPr>
                  <w:r w:rsidRPr="00451393">
                    <w:rPr>
                      <w:rFonts w:ascii="GHEA Grapalat" w:hAnsi="GHEA Grapalat" w:cs="GHEA Grapalat"/>
                      <w:i/>
                      <w:color w:val="000000"/>
                      <w:sz w:val="21"/>
                      <w:szCs w:val="21"/>
                      <w:lang w:val="pt-BR" w:eastAsia="ru-RU"/>
                    </w:rPr>
                    <w:t xml:space="preserve">                      ծածկագրով պայմանագրի</w:t>
                  </w:r>
                </w:p>
                <w:p w14:paraId="6E92E2E9" w14:textId="77777777" w:rsidR="00451393" w:rsidRPr="00451393" w:rsidRDefault="00451393" w:rsidP="00451393">
                  <w:pPr>
                    <w:rPr>
                      <w:rFonts w:ascii="GHEA Grapalat" w:hAnsi="GHEA Grapalat" w:cs="GHEA Grapalat"/>
                      <w:b/>
                      <w:bCs/>
                      <w:color w:val="000000"/>
                      <w:sz w:val="21"/>
                      <w:szCs w:val="21"/>
                      <w:lang w:val="pt-BR" w:eastAsia="ru-RU"/>
                    </w:rPr>
                  </w:pPr>
                </w:p>
                <w:p w14:paraId="1417ED06" w14:textId="77777777" w:rsidR="00451393" w:rsidRPr="00451393" w:rsidRDefault="00451393" w:rsidP="00451393">
                  <w:pPr>
                    <w:rPr>
                      <w:rFonts w:ascii="GHEA Grapalat" w:hAnsi="GHEA Grapalat" w:cs="GHEA Grapalat"/>
                      <w:i/>
                      <w:color w:val="000000"/>
                      <w:sz w:val="21"/>
                      <w:szCs w:val="21"/>
                      <w:lang w:eastAsia="ru-RU"/>
                    </w:rPr>
                  </w:pPr>
                </w:p>
                <w:p w14:paraId="74ECB3B4" w14:textId="77777777" w:rsidR="00451393" w:rsidRPr="00451393" w:rsidRDefault="00451393" w:rsidP="00451393">
                  <w:pPr>
                    <w:rPr>
                      <w:rFonts w:ascii="GHEA Grapalat" w:hAnsi="GHEA Grapalat" w:cs="GHEA Grapalat"/>
                      <w:color w:val="000000"/>
                      <w:sz w:val="21"/>
                      <w:szCs w:val="21"/>
                      <w:lang w:val="hy-AM" w:eastAsia="ru-RU"/>
                    </w:rPr>
                  </w:pPr>
                </w:p>
                <w:p w14:paraId="37B6E6E5" w14:textId="77777777" w:rsidR="00451393" w:rsidRPr="00451393" w:rsidRDefault="00451393" w:rsidP="00451393">
                  <w:pPr>
                    <w:rPr>
                      <w:rFonts w:ascii="GHEA Grapalat" w:hAnsi="GHEA Grapalat" w:cs="GHEA Grapalat"/>
                      <w:color w:val="000000"/>
                      <w:sz w:val="21"/>
                      <w:szCs w:val="21"/>
                      <w:lang w:val="hy-AM" w:eastAsia="ru-RU"/>
                    </w:rPr>
                  </w:pPr>
                </w:p>
                <w:p w14:paraId="7EC4A53F" w14:textId="77777777" w:rsidR="00451393" w:rsidRPr="00451393" w:rsidRDefault="00451393" w:rsidP="00451393">
                  <w:pPr>
                    <w:rPr>
                      <w:rFonts w:ascii="GHEA Grapalat" w:hAnsi="GHEA Grapalat" w:cs="GHEA Grapalat"/>
                      <w:color w:val="000000"/>
                      <w:sz w:val="21"/>
                      <w:szCs w:val="21"/>
                      <w:lang w:val="hy-AM" w:eastAsia="ru-RU"/>
                    </w:rPr>
                  </w:pPr>
                </w:p>
                <w:p w14:paraId="59045BB8" w14:textId="77777777" w:rsidR="00451393" w:rsidRPr="00451393" w:rsidRDefault="00451393" w:rsidP="00451393">
                  <w:pPr>
                    <w:rPr>
                      <w:rFonts w:ascii="GHEA Grapalat" w:hAnsi="GHEA Grapalat" w:cs="GHEA Grapalat"/>
                      <w:color w:val="000000"/>
                      <w:sz w:val="21"/>
                      <w:szCs w:val="21"/>
                      <w:lang w:val="hy-AM" w:eastAsia="ru-RU"/>
                    </w:rPr>
                  </w:pPr>
                </w:p>
                <w:p w14:paraId="173F892C" w14:textId="77777777" w:rsidR="00451393" w:rsidRPr="00451393" w:rsidRDefault="00451393" w:rsidP="00451393">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7B7E22F7" w14:textId="77777777" w:rsidR="00451393" w:rsidRPr="00451393" w:rsidRDefault="00451393" w:rsidP="00451393">
                  <w:pPr>
                    <w:rPr>
                      <w:rFonts w:ascii="GHEA Grapalat" w:hAnsi="GHEA Grapalat" w:cs="GHEA Grapalat"/>
                      <w:color w:val="000000"/>
                      <w:sz w:val="21"/>
                      <w:szCs w:val="21"/>
                      <w:lang w:val="hy-AM" w:eastAsia="ru-RU"/>
                    </w:rPr>
                  </w:pPr>
                </w:p>
                <w:p w14:paraId="31105099" w14:textId="77777777" w:rsidR="00451393" w:rsidRPr="00451393" w:rsidRDefault="00451393" w:rsidP="0045139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proofErr w:type="gram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xml:space="preserve">  </w:t>
                  </w:r>
                </w:p>
                <w:p w14:paraId="59F0C297" w14:textId="77777777" w:rsidR="00451393" w:rsidRPr="00451393" w:rsidRDefault="00451393" w:rsidP="00451393">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0465FFDD" w14:textId="77777777" w:rsidR="00451393" w:rsidRPr="00451393" w:rsidRDefault="00451393" w:rsidP="00451393">
                  <w:pPr>
                    <w:rPr>
                      <w:rFonts w:ascii="GHEA Grapalat" w:hAnsi="GHEA Grapalat" w:cs="GHEA Grapalat"/>
                      <w:color w:val="000000"/>
                      <w:sz w:val="21"/>
                      <w:szCs w:val="21"/>
                      <w:vertAlign w:val="superscript"/>
                      <w:lang w:val="es-ES" w:eastAsia="ru-RU"/>
                    </w:rPr>
                  </w:pPr>
                </w:p>
                <w:p w14:paraId="58156F11" w14:textId="77777777" w:rsidR="00451393" w:rsidRPr="00451393" w:rsidRDefault="00451393" w:rsidP="00451393">
                  <w:pPr>
                    <w:numPr>
                      <w:ilvl w:val="0"/>
                      <w:numId w:val="32"/>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gramStart"/>
                  <w:r w:rsidRPr="00451393">
                    <w:rPr>
                      <w:rFonts w:ascii="GHEA Grapalat" w:hAnsi="GHEA Grapalat" w:cs="GHEA Grapalat"/>
                      <w:color w:val="000000"/>
                      <w:sz w:val="21"/>
                      <w:szCs w:val="21"/>
                      <w:lang w:val="es-ES" w:eastAsia="ru-RU"/>
                    </w:rPr>
                    <w:t xml:space="preserve">և  </w:t>
                  </w:r>
                  <w:r w:rsidRPr="00451393">
                    <w:rPr>
                      <w:rFonts w:ascii="GHEA Grapalat" w:hAnsi="GHEA Grapalat" w:cs="GHEA Grapalat"/>
                      <w:color w:val="000000"/>
                      <w:sz w:val="21"/>
                      <w:szCs w:val="21"/>
                      <w:u w:val="single"/>
                      <w:lang w:val="es-ES" w:eastAsia="ru-RU"/>
                    </w:rPr>
                    <w:tab/>
                  </w:r>
                  <w:proofErr w:type="gramEnd"/>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4952B857" w14:textId="77777777" w:rsidR="00451393" w:rsidRPr="00451393" w:rsidRDefault="00451393" w:rsidP="00451393">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0576C14B" w14:textId="77777777" w:rsidR="00451393" w:rsidRPr="00451393" w:rsidRDefault="00451393" w:rsidP="00451393">
                  <w:pPr>
                    <w:rPr>
                      <w:rFonts w:ascii="GHEA Grapalat" w:hAnsi="GHEA Grapalat" w:cs="GHEA Grapalat"/>
                      <w:color w:val="000000"/>
                      <w:sz w:val="21"/>
                      <w:szCs w:val="21"/>
                      <w:vertAlign w:val="superscript"/>
                      <w:lang w:val="es-ES" w:eastAsia="ru-RU"/>
                    </w:rPr>
                  </w:pPr>
                </w:p>
                <w:p w14:paraId="37E20C00" w14:textId="77777777" w:rsidR="00451393" w:rsidRPr="00451393" w:rsidRDefault="00451393" w:rsidP="00451393">
                  <w:pPr>
                    <w:rPr>
                      <w:rFonts w:ascii="GHEA Grapalat" w:hAnsi="GHEA Grapalat" w:cs="GHEA Grapalat"/>
                      <w:color w:val="000000"/>
                      <w:sz w:val="21"/>
                      <w:szCs w:val="21"/>
                      <w:u w:val="single"/>
                      <w:lang w:val="es-ES" w:eastAsia="ru-RU"/>
                    </w:rPr>
                  </w:pPr>
                </w:p>
                <w:p w14:paraId="75F326DA" w14:textId="77777777" w:rsidR="00451393" w:rsidRPr="00451393" w:rsidRDefault="00451393" w:rsidP="0045139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0C2664A5" w14:textId="77777777" w:rsidR="00451393" w:rsidRPr="00451393" w:rsidRDefault="00451393" w:rsidP="00451393">
                  <w:pPr>
                    <w:rPr>
                      <w:rFonts w:ascii="GHEA Grapalat" w:hAnsi="GHEA Grapalat" w:cs="GHEA Grapalat"/>
                      <w:color w:val="000000"/>
                      <w:sz w:val="21"/>
                      <w:szCs w:val="21"/>
                      <w:lang w:val="es-ES" w:eastAsia="ru-RU"/>
                    </w:rPr>
                  </w:pPr>
                </w:p>
                <w:p w14:paraId="37EFD3B3" w14:textId="77777777" w:rsidR="00451393" w:rsidRPr="00451393" w:rsidRDefault="00451393" w:rsidP="0045139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proofErr w:type="gram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w:t>
                  </w:r>
                  <w:proofErr w:type="gramEnd"/>
                  <w:r w:rsidRPr="00451393">
                    <w:rPr>
                      <w:rFonts w:ascii="GHEA Grapalat" w:hAnsi="GHEA Grapalat" w:cs="GHEA Grapalat"/>
                      <w:color w:val="000000"/>
                      <w:sz w:val="21"/>
                      <w:szCs w:val="21"/>
                      <w:lang w:val="es-ES" w:eastAsia="ru-RU"/>
                    </w:rPr>
                    <w:t>--»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69957FE" w14:textId="77777777" w:rsidR="00451393" w:rsidRPr="00451393" w:rsidRDefault="00451393" w:rsidP="0045139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43D15635" w14:textId="77777777" w:rsidR="00451393" w:rsidRPr="00451393" w:rsidRDefault="00451393" w:rsidP="00451393">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50E50C2A" w14:textId="77777777" w:rsidR="00451393" w:rsidRPr="00451393" w:rsidRDefault="00451393" w:rsidP="00451393">
                  <w:pPr>
                    <w:rPr>
                      <w:rFonts w:ascii="GHEA Grapalat" w:hAnsi="GHEA Grapalat" w:cs="GHEA Grapalat"/>
                      <w:color w:val="000000"/>
                      <w:sz w:val="21"/>
                      <w:szCs w:val="21"/>
                      <w:lang w:val="es-ES" w:eastAsia="ru-RU"/>
                    </w:rPr>
                  </w:pPr>
                </w:p>
                <w:p w14:paraId="7E108A16" w14:textId="77777777" w:rsidR="00451393" w:rsidRPr="00451393" w:rsidRDefault="00451393" w:rsidP="00451393">
                  <w:pPr>
                    <w:numPr>
                      <w:ilvl w:val="0"/>
                      <w:numId w:val="32"/>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5B8E5E3C" w14:textId="77777777" w:rsidR="00451393" w:rsidRPr="00451393" w:rsidRDefault="00451393" w:rsidP="00451393">
                  <w:pPr>
                    <w:rPr>
                      <w:rFonts w:ascii="GHEA Grapalat" w:hAnsi="GHEA Grapalat" w:cs="GHEA Grapalat"/>
                      <w:color w:val="000000"/>
                      <w:sz w:val="21"/>
                      <w:szCs w:val="21"/>
                      <w:lang w:val="es-ES" w:eastAsia="ru-RU"/>
                    </w:rPr>
                  </w:pPr>
                </w:p>
                <w:p w14:paraId="7FC20187" w14:textId="77777777" w:rsidR="00451393" w:rsidRPr="00451393" w:rsidRDefault="00451393" w:rsidP="00451393">
                  <w:pPr>
                    <w:rPr>
                      <w:rFonts w:ascii="GHEA Grapalat" w:hAnsi="GHEA Grapalat" w:cs="GHEA Grapalat"/>
                      <w:color w:val="000000"/>
                      <w:sz w:val="21"/>
                      <w:szCs w:val="21"/>
                      <w:lang w:val="es-ES" w:eastAsia="ru-RU"/>
                    </w:rPr>
                  </w:pPr>
                </w:p>
                <w:p w14:paraId="50C1A129" w14:textId="77777777" w:rsidR="00451393" w:rsidRPr="00451393" w:rsidRDefault="00451393" w:rsidP="00451393">
                  <w:pPr>
                    <w:rPr>
                      <w:rFonts w:ascii="GHEA Grapalat" w:hAnsi="GHEA Grapalat" w:cs="GHEA Grapalat"/>
                      <w:color w:val="000000"/>
                      <w:sz w:val="21"/>
                      <w:szCs w:val="21"/>
                      <w:lang w:val="es-ES" w:eastAsia="ru-RU"/>
                    </w:rPr>
                  </w:pPr>
                </w:p>
                <w:p w14:paraId="2F508B52" w14:textId="77777777" w:rsidR="00451393" w:rsidRPr="00451393" w:rsidRDefault="00451393" w:rsidP="00451393">
                  <w:pPr>
                    <w:rPr>
                      <w:rFonts w:ascii="GHEA Grapalat" w:hAnsi="GHEA Grapalat" w:cs="GHEA Grapalat"/>
                      <w:color w:val="000000"/>
                      <w:sz w:val="21"/>
                      <w:szCs w:val="21"/>
                      <w:lang w:val="es-ES" w:eastAsia="ru-RU"/>
                    </w:rPr>
                  </w:pPr>
                </w:p>
                <w:p w14:paraId="3FFD9212" w14:textId="77777777" w:rsidR="00451393" w:rsidRPr="00451393" w:rsidRDefault="00451393" w:rsidP="00451393">
                  <w:pPr>
                    <w:rPr>
                      <w:rFonts w:ascii="GHEA Grapalat" w:hAnsi="GHEA Grapalat" w:cs="GHEA Grapalat"/>
                      <w:color w:val="000000"/>
                      <w:sz w:val="21"/>
                      <w:szCs w:val="21"/>
                      <w:lang w:val="es-ES" w:eastAsia="ru-RU"/>
                    </w:rPr>
                  </w:pPr>
                </w:p>
                <w:p w14:paraId="7DD988BD" w14:textId="77777777" w:rsidR="00451393" w:rsidRPr="00451393" w:rsidRDefault="00451393" w:rsidP="00451393">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1D5FB073" w14:textId="77777777" w:rsidR="00451393" w:rsidRPr="00451393" w:rsidRDefault="00451393" w:rsidP="00451393">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7B00F3EE" w14:textId="77777777" w:rsidR="00451393" w:rsidRPr="00451393" w:rsidRDefault="00451393" w:rsidP="00451393">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6E9AEE97" w14:textId="77777777" w:rsidR="00451393" w:rsidRPr="00451393" w:rsidRDefault="00451393" w:rsidP="00451393">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48BFFDE2" w14:textId="77777777" w:rsidR="00451393" w:rsidRPr="00451393" w:rsidRDefault="00451393" w:rsidP="0045139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087B97A7" w14:textId="77777777" w:rsidR="00451393" w:rsidRPr="00451393" w:rsidRDefault="00451393" w:rsidP="00451393">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08759F43" w14:textId="77777777" w:rsidR="00451393" w:rsidRPr="00451393" w:rsidRDefault="00451393" w:rsidP="00451393">
                  <w:pPr>
                    <w:rPr>
                      <w:rFonts w:ascii="GHEA Grapalat" w:hAnsi="GHEA Grapalat" w:cs="GHEA Grapalat"/>
                      <w:color w:val="000000"/>
                      <w:sz w:val="21"/>
                      <w:szCs w:val="21"/>
                      <w:lang w:val="es-ES" w:eastAsia="ru-RU"/>
                    </w:rPr>
                  </w:pPr>
                </w:p>
                <w:p w14:paraId="236B8CA8" w14:textId="77777777" w:rsidR="00451393" w:rsidRPr="00451393" w:rsidRDefault="00451393" w:rsidP="00451393">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proofErr w:type="gramStart"/>
                  <w:r w:rsidRPr="00451393">
                    <w:rPr>
                      <w:rFonts w:ascii="GHEA Grapalat" w:hAnsi="GHEA Grapalat" w:cs="GHEA Grapalat"/>
                      <w:color w:val="000000"/>
                      <w:sz w:val="21"/>
                      <w:szCs w:val="21"/>
                      <w:lang w:val="es-ES" w:eastAsia="ru-RU"/>
                    </w:rPr>
                    <w:t>20  թ</w:t>
                  </w:r>
                  <w:proofErr w:type="gramEnd"/>
                  <w:r w:rsidRPr="00451393">
                    <w:rPr>
                      <w:rFonts w:ascii="GHEA Grapalat" w:hAnsi="GHEA Grapalat" w:cs="GHEA Grapalat"/>
                      <w:color w:val="000000"/>
                      <w:sz w:val="21"/>
                      <w:szCs w:val="21"/>
                      <w:lang w:val="es-ES" w:eastAsia="ru-RU"/>
                    </w:rPr>
                    <w:t>.</w:t>
                  </w:r>
                  <w:r w:rsidRPr="00451393">
                    <w:rPr>
                      <w:rFonts w:ascii="GHEA Grapalat" w:hAnsi="GHEA Grapalat" w:cs="GHEA Grapalat"/>
                      <w:color w:val="000000"/>
                      <w:sz w:val="21"/>
                      <w:szCs w:val="21"/>
                      <w:lang w:val="hy-AM" w:eastAsia="ru-RU"/>
                    </w:rPr>
                    <w:tab/>
                    <w:t xml:space="preserve"> </w:t>
                  </w:r>
                  <w:bookmarkEnd w:id="33"/>
                </w:p>
                <w:p w14:paraId="6FFFCF29" w14:textId="77777777" w:rsidR="00451393" w:rsidRPr="00451393" w:rsidRDefault="00451393" w:rsidP="00451393">
                  <w:pPr>
                    <w:rPr>
                      <w:rFonts w:ascii="GHEA Grapalat" w:hAnsi="GHEA Grapalat" w:cs="GHEA Grapalat"/>
                      <w:color w:val="000000"/>
                      <w:sz w:val="21"/>
                      <w:szCs w:val="21"/>
                      <w:lang w:val="es-ES" w:eastAsia="ru-RU"/>
                    </w:rPr>
                  </w:pPr>
                </w:p>
                <w:p w14:paraId="43BB58B2" w14:textId="77777777" w:rsidR="00451393" w:rsidRPr="00451393" w:rsidRDefault="00451393" w:rsidP="00451393">
                  <w:pPr>
                    <w:rPr>
                      <w:rFonts w:ascii="GHEA Grapalat" w:hAnsi="GHEA Grapalat" w:cs="GHEA Grapalat"/>
                      <w:color w:val="000000"/>
                      <w:sz w:val="21"/>
                      <w:szCs w:val="21"/>
                      <w:lang w:val="hy-AM" w:eastAsia="ru-RU"/>
                    </w:rPr>
                  </w:pPr>
                </w:p>
                <w:p w14:paraId="054687CC" w14:textId="77777777" w:rsidR="00451393" w:rsidRPr="00451393" w:rsidRDefault="00451393" w:rsidP="00451393">
                  <w:pPr>
                    <w:rPr>
                      <w:rFonts w:ascii="GHEA Grapalat" w:hAnsi="GHEA Grapalat" w:cs="GHEA Grapalat"/>
                      <w:color w:val="000000"/>
                      <w:sz w:val="21"/>
                      <w:szCs w:val="21"/>
                      <w:lang w:val="hy-AM" w:eastAsia="ru-RU"/>
                    </w:rPr>
                  </w:pPr>
                </w:p>
                <w:p w14:paraId="7DD45C7F" w14:textId="77777777" w:rsidR="00451393" w:rsidRPr="00451393" w:rsidRDefault="00451393" w:rsidP="00451393">
                  <w:pPr>
                    <w:rPr>
                      <w:rFonts w:ascii="GHEA Grapalat" w:hAnsi="GHEA Grapalat" w:cs="GHEA Grapalat"/>
                      <w:color w:val="000000"/>
                      <w:sz w:val="21"/>
                      <w:szCs w:val="21"/>
                      <w:lang w:val="hy-AM" w:eastAsia="ru-RU"/>
                    </w:rPr>
                  </w:pPr>
                </w:p>
                <w:bookmarkEnd w:id="34"/>
                <w:p w14:paraId="56ED679A" w14:textId="77777777" w:rsidR="00451393" w:rsidRPr="00451393" w:rsidRDefault="00451393" w:rsidP="00451393">
                  <w:pPr>
                    <w:rPr>
                      <w:rFonts w:ascii="GHEA Grapalat" w:hAnsi="GHEA Grapalat" w:cs="GHEA Grapalat"/>
                      <w:color w:val="000000"/>
                      <w:sz w:val="21"/>
                      <w:szCs w:val="21"/>
                      <w:lang w:val="hy-AM" w:eastAsia="ru-RU"/>
                    </w:rPr>
                  </w:pPr>
                </w:p>
                <w:p w14:paraId="6CAC5556" w14:textId="77777777" w:rsidR="00451393" w:rsidRPr="00451393" w:rsidRDefault="00451393" w:rsidP="00451393">
                  <w:pPr>
                    <w:rPr>
                      <w:rFonts w:ascii="GHEA Grapalat" w:hAnsi="GHEA Grapalat" w:cs="GHEA Grapalat"/>
                      <w:color w:val="000000"/>
                      <w:sz w:val="21"/>
                      <w:szCs w:val="21"/>
                      <w:lang w:eastAsia="ru-RU"/>
                    </w:rPr>
                  </w:pPr>
                </w:p>
                <w:p w14:paraId="2A52AEA4" w14:textId="77777777" w:rsidR="00451393" w:rsidRPr="00451393" w:rsidRDefault="00451393" w:rsidP="00451393">
                  <w:pPr>
                    <w:rPr>
                      <w:rFonts w:ascii="GHEA Grapalat" w:hAnsi="GHEA Grapalat" w:cs="GHEA Grapalat"/>
                      <w:color w:val="000000"/>
                      <w:sz w:val="21"/>
                      <w:szCs w:val="21"/>
                      <w:lang w:val="ru-RU" w:eastAsia="ru-RU"/>
                    </w:rPr>
                  </w:pPr>
                </w:p>
              </w:tc>
            </w:tr>
          </w:tbl>
          <w:p w14:paraId="1CDC9633" w14:textId="77777777" w:rsidR="00451393" w:rsidRPr="00451393" w:rsidRDefault="00451393" w:rsidP="00451393">
            <w:pPr>
              <w:rPr>
                <w:rFonts w:ascii="GHEA Grapalat" w:hAnsi="GHEA Grapalat" w:cs="GHEA Grapalat"/>
                <w:color w:val="000000"/>
                <w:sz w:val="21"/>
                <w:szCs w:val="21"/>
                <w:lang w:val="hy-AM" w:eastAsia="ru-RU"/>
              </w:rPr>
            </w:pPr>
          </w:p>
          <w:p w14:paraId="1211DC37" w14:textId="77777777" w:rsidR="00451393" w:rsidRPr="00451393" w:rsidRDefault="00451393" w:rsidP="00E53C12">
            <w:pPr>
              <w:rPr>
                <w:rFonts w:ascii="GHEA Grapalat" w:hAnsi="GHEA Grapalat" w:cs="GHEA Grapalat"/>
                <w:color w:val="000000"/>
                <w:sz w:val="21"/>
                <w:szCs w:val="21"/>
                <w:lang w:val="hy-AM"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5630B" w14:textId="77777777" w:rsidR="001E68CA" w:rsidRDefault="001E68CA">
      <w:r>
        <w:separator/>
      </w:r>
    </w:p>
  </w:endnote>
  <w:endnote w:type="continuationSeparator" w:id="0">
    <w:p w14:paraId="32B406D9" w14:textId="77777777" w:rsidR="001E68CA" w:rsidRDefault="001E6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52A05" w14:textId="77777777" w:rsidR="001E68CA" w:rsidRDefault="001E68CA">
      <w:r>
        <w:separator/>
      </w:r>
    </w:p>
  </w:footnote>
  <w:footnote w:type="continuationSeparator" w:id="0">
    <w:p w14:paraId="04644F85" w14:textId="77777777" w:rsidR="001E68CA" w:rsidRDefault="001E68CA">
      <w:r>
        <w:continuationSeparator/>
      </w:r>
    </w:p>
  </w:footnote>
  <w:footnote w:id="1">
    <w:p w14:paraId="6ABD0296" w14:textId="77777777" w:rsidR="001B18C2" w:rsidDel="000677B2" w:rsidRDefault="001B18C2"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3FE9D32B" w14:textId="77777777" w:rsidR="001B18C2" w:rsidRPr="00334EFB" w:rsidRDefault="001B18C2" w:rsidP="00DE7BBE">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DC86F5D" w14:textId="77777777" w:rsidR="001B18C2" w:rsidRPr="00CE432D" w:rsidRDefault="001B18C2" w:rsidP="00571F29">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1B18C2" w:rsidRPr="004B72E3" w:rsidRDefault="001B18C2"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1B18C2" w:rsidRPr="004B72E3" w:rsidRDefault="001B18C2"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1B18C2" w:rsidRPr="004B72E3" w:rsidRDefault="001B18C2"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1B18C2" w:rsidRPr="009E1D1C" w:rsidRDefault="001B18C2" w:rsidP="00615D8F">
      <w:pPr>
        <w:pStyle w:val="FootnoteText"/>
        <w:rPr>
          <w:rFonts w:asciiTheme="minorHAnsi" w:hAnsiTheme="minorHAnsi"/>
          <w:vertAlign w:val="superscript"/>
          <w:lang w:val="hy-AM"/>
        </w:rPr>
      </w:pPr>
    </w:p>
    <w:p w14:paraId="232CE773" w14:textId="77777777" w:rsidR="001B18C2" w:rsidRPr="001B25D3" w:rsidRDefault="001B18C2"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1B18C2" w:rsidRPr="001B25D3" w:rsidRDefault="001B18C2"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1B18C2" w:rsidRPr="001B25D3" w:rsidRDefault="001B18C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1B18C2" w:rsidRPr="00915006" w:rsidRDefault="001B18C2"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1B18C2" w:rsidRPr="00425161" w:rsidRDefault="001B18C2">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1B18C2" w:rsidRPr="003C196A" w:rsidRDefault="001B18C2"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1B18C2" w:rsidRPr="00915006" w:rsidRDefault="001B18C2"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1B18C2" w:rsidRPr="008519CC" w:rsidRDefault="001B18C2"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1B18C2" w:rsidRPr="008519CC" w:rsidRDefault="001B18C2">
      <w:pPr>
        <w:pStyle w:val="FootnoteText"/>
        <w:rPr>
          <w:rFonts w:ascii="Times New Roman" w:hAnsi="Times New Roman"/>
          <w:vertAlign w:val="superscript"/>
          <w:lang w:val="hy-AM"/>
        </w:rPr>
      </w:pPr>
    </w:p>
  </w:footnote>
  <w:footnote w:id="6">
    <w:p w14:paraId="32BB368A" w14:textId="77777777" w:rsidR="001B18C2" w:rsidRPr="00EC2CDE" w:rsidRDefault="001B18C2"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4D10FE47" w14:textId="77777777" w:rsidR="001B18C2" w:rsidRPr="002A4619" w:rsidRDefault="001B18C2" w:rsidP="00560016">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1FF7BACB" w14:textId="77777777" w:rsidR="001B18C2" w:rsidRDefault="001B18C2" w:rsidP="00560016">
      <w:pPr>
        <w:jc w:val="both"/>
        <w:rPr>
          <w:rFonts w:ascii="GHEA Grapalat" w:hAnsi="GHEA Grapalat"/>
          <w:i/>
          <w:sz w:val="16"/>
          <w:szCs w:val="16"/>
          <w:lang w:val="hy-AM" w:eastAsia="ru-RU"/>
        </w:rPr>
      </w:pPr>
    </w:p>
    <w:p w14:paraId="7DC5BEC8" w14:textId="77777777" w:rsidR="001B18C2" w:rsidRPr="00334EFB" w:rsidRDefault="001B18C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634F1F9" w14:textId="77777777" w:rsidR="001B18C2" w:rsidRPr="00334EFB" w:rsidRDefault="001B18C2" w:rsidP="00560016">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833A5E9" w14:textId="77777777" w:rsidR="001B18C2" w:rsidRPr="00821851" w:rsidRDefault="001B18C2" w:rsidP="00560016">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BE32FFE" w14:textId="77777777" w:rsidR="001B18C2" w:rsidRPr="00821851" w:rsidRDefault="001B18C2" w:rsidP="00821851">
      <w:pPr>
        <w:jc w:val="both"/>
        <w:rPr>
          <w:rFonts w:asciiTheme="minorHAnsi" w:hAnsiTheme="minorHAnsi"/>
          <w:lang w:val="hy-AM"/>
        </w:rPr>
      </w:pPr>
    </w:p>
    <w:p w14:paraId="45B4E044" w14:textId="77777777" w:rsidR="001B18C2" w:rsidRPr="00821851" w:rsidRDefault="001B18C2" w:rsidP="00CE3A99">
      <w:pPr>
        <w:jc w:val="both"/>
        <w:rPr>
          <w:rFonts w:ascii="GHEA Grapalat" w:hAnsi="GHEA Grapalat" w:cs="Sylfaen"/>
          <w:sz w:val="20"/>
          <w:lang w:val="hy-AM"/>
        </w:rPr>
      </w:pPr>
    </w:p>
  </w:footnote>
  <w:footnote w:id="8">
    <w:p w14:paraId="470C64FF" w14:textId="77777777" w:rsidR="001B18C2" w:rsidRPr="001E7733" w:rsidRDefault="001B18C2"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1B18C2" w:rsidRPr="0015088E" w:rsidRDefault="001B18C2"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1B18C2" w:rsidRPr="001E7733" w:rsidDel="00856FDE" w:rsidRDefault="001B18C2" w:rsidP="00B2572B">
      <w:pPr>
        <w:pStyle w:val="FootnoteText"/>
        <w:rPr>
          <w:del w:id="23" w:author="User" w:date="2019-05-26T09:57:00Z"/>
          <w:i/>
          <w:lang w:val="af-ZA"/>
        </w:rPr>
      </w:pPr>
    </w:p>
  </w:footnote>
  <w:footnote w:id="9">
    <w:p w14:paraId="1E83CAF8" w14:textId="77777777" w:rsidR="00F32599" w:rsidRPr="00477738" w:rsidRDefault="00F32599">
      <w:pPr>
        <w:rPr>
          <w:lang w:val="af-ZA"/>
        </w:rPr>
      </w:pPr>
    </w:p>
    <w:p w14:paraId="0A03549D" w14:textId="77777777" w:rsidR="001B18C2" w:rsidRPr="00D35832" w:rsidRDefault="001B18C2">
      <w:pPr>
        <w:pStyle w:val="FootnoteText"/>
        <w:rPr>
          <w:rFonts w:ascii="Sylfaen" w:hAnsi="Sylfaen"/>
          <w:lang w:val="hy-AM"/>
        </w:rPr>
      </w:pPr>
    </w:p>
  </w:footnote>
  <w:footnote w:id="10">
    <w:p w14:paraId="3CD1D464" w14:textId="77777777" w:rsidR="001B18C2" w:rsidRDefault="001B18C2" w:rsidP="006C09E8">
      <w:pPr>
        <w:pStyle w:val="FootnoteText"/>
        <w:rPr>
          <w:rFonts w:ascii="Sylfaen" w:hAnsi="Sylfaen"/>
          <w:lang w:val="hy-AM"/>
        </w:rPr>
      </w:pPr>
    </w:p>
    <w:p w14:paraId="58CDD37F" w14:textId="77777777" w:rsidR="001B18C2" w:rsidRDefault="001B18C2"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1B18C2" w:rsidRPr="00650D3A" w:rsidRDefault="001B18C2"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1B18C2" w:rsidRDefault="001B18C2"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1B18C2" w:rsidRPr="00CB6DA8" w:rsidRDefault="001B18C2"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1B18C2" w:rsidRPr="00CB6DA8" w:rsidRDefault="001B18C2"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1B18C2" w:rsidRPr="00CE432D" w:rsidRDefault="001B18C2"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1B18C2" w:rsidRDefault="001B18C2"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B18C2" w:rsidRPr="00552B23" w14:paraId="06BB7D8D" w14:textId="77777777" w:rsidTr="003B7581">
        <w:tc>
          <w:tcPr>
            <w:tcW w:w="2631" w:type="dxa"/>
          </w:tcPr>
          <w:p w14:paraId="4F1B4CE6"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B18C2" w:rsidRPr="00552B23" w14:paraId="779C8752" w14:textId="77777777" w:rsidTr="003B7581">
        <w:tc>
          <w:tcPr>
            <w:tcW w:w="2631" w:type="dxa"/>
          </w:tcPr>
          <w:p w14:paraId="61CC318F"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4E7DB7B2" w14:textId="77777777" w:rsidTr="003B7581">
        <w:tc>
          <w:tcPr>
            <w:tcW w:w="2631" w:type="dxa"/>
          </w:tcPr>
          <w:p w14:paraId="4B0048ED"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0CCB9823" w14:textId="77777777" w:rsidTr="003B7581">
        <w:tc>
          <w:tcPr>
            <w:tcW w:w="2631" w:type="dxa"/>
          </w:tcPr>
          <w:p w14:paraId="47FD1223"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5CDE7110" w14:textId="77777777" w:rsidTr="003B7581">
        <w:tc>
          <w:tcPr>
            <w:tcW w:w="2631" w:type="dxa"/>
          </w:tcPr>
          <w:p w14:paraId="79983414"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056B127F" w14:textId="77777777" w:rsidTr="003B7581">
        <w:tc>
          <w:tcPr>
            <w:tcW w:w="2631" w:type="dxa"/>
          </w:tcPr>
          <w:p w14:paraId="5CA45857"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77251FD9" w14:textId="77777777" w:rsidTr="003B7581">
        <w:tc>
          <w:tcPr>
            <w:tcW w:w="2631" w:type="dxa"/>
          </w:tcPr>
          <w:p w14:paraId="77B15199"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r w:rsidR="001B18C2" w:rsidRPr="00552B23" w14:paraId="3C5559AF" w14:textId="77777777" w:rsidTr="003B7581">
        <w:tc>
          <w:tcPr>
            <w:tcW w:w="2631" w:type="dxa"/>
          </w:tcPr>
          <w:p w14:paraId="6643BDB1"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1B18C2" w:rsidRPr="00552B23" w:rsidRDefault="001B18C2"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1B18C2" w:rsidRPr="000C16A4" w:rsidDel="00343637" w:rsidRDefault="001B18C2" w:rsidP="00ED004F">
      <w:pPr>
        <w:spacing w:line="360" w:lineRule="auto"/>
        <w:ind w:firstLine="720"/>
        <w:jc w:val="both"/>
        <w:rPr>
          <w:del w:id="28"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1B18C2" w:rsidRPr="006411BD" w:rsidDel="00CE70A2" w:rsidRDefault="001B18C2" w:rsidP="007678FA">
      <w:pPr>
        <w:pStyle w:val="FootnoteText"/>
        <w:jc w:val="both"/>
        <w:rPr>
          <w:del w:id="29"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1B18C2" w:rsidDel="00D90DD6" w:rsidRDefault="001B18C2" w:rsidP="007678FA">
      <w:pPr>
        <w:pStyle w:val="FootnoteText"/>
        <w:jc w:val="both"/>
        <w:rPr>
          <w:del w:id="30"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0E8B8A80" w14:textId="77777777" w:rsidR="006F7AB6" w:rsidRDefault="006F7AB6" w:rsidP="006F7AB6">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5">
    <w:p w14:paraId="4CF4A788" w14:textId="77777777" w:rsidR="001B18C2" w:rsidRPr="005C6BE8" w:rsidRDefault="001B18C2" w:rsidP="007678FA">
      <w:pPr>
        <w:pStyle w:val="FootnoteText"/>
        <w:jc w:val="both"/>
        <w:rPr>
          <w:rFonts w:ascii="GHEA Grapalat" w:hAnsi="GHEA Grapalat"/>
          <w:i/>
          <w:sz w:val="16"/>
          <w:szCs w:val="24"/>
          <w:lang w:val="hy-AM" w:eastAsia="en-US"/>
        </w:rPr>
      </w:pPr>
    </w:p>
    <w:p w14:paraId="60CBE7BE" w14:textId="77777777" w:rsidR="001B18C2" w:rsidRPr="005C6BE8" w:rsidRDefault="001B18C2"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62303853">
    <w:abstractNumId w:val="21"/>
  </w:num>
  <w:num w:numId="2" w16cid:durableId="2087532885">
    <w:abstractNumId w:val="8"/>
  </w:num>
  <w:num w:numId="3" w16cid:durableId="1797868047">
    <w:abstractNumId w:val="18"/>
  </w:num>
  <w:num w:numId="4" w16cid:durableId="780338093">
    <w:abstractNumId w:val="15"/>
  </w:num>
  <w:num w:numId="5" w16cid:durableId="25525048">
    <w:abstractNumId w:val="23"/>
  </w:num>
  <w:num w:numId="6" w16cid:durableId="1156461660">
    <w:abstractNumId w:val="21"/>
    <w:lvlOverride w:ilvl="0">
      <w:startOverride w:val="1"/>
    </w:lvlOverride>
    <w:lvlOverride w:ilvl="1"/>
    <w:lvlOverride w:ilvl="2"/>
    <w:lvlOverride w:ilvl="3"/>
    <w:lvlOverride w:ilvl="4"/>
    <w:lvlOverride w:ilvl="5"/>
    <w:lvlOverride w:ilvl="6"/>
    <w:lvlOverride w:ilvl="7"/>
    <w:lvlOverride w:ilvl="8"/>
  </w:num>
  <w:num w:numId="7" w16cid:durableId="47129367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87859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0879810">
    <w:abstractNumId w:val="17"/>
  </w:num>
  <w:num w:numId="10" w16cid:durableId="430669317">
    <w:abstractNumId w:val="5"/>
  </w:num>
  <w:num w:numId="11" w16cid:durableId="1306274564">
    <w:abstractNumId w:val="7"/>
  </w:num>
  <w:num w:numId="12" w16cid:durableId="1076705288">
    <w:abstractNumId w:val="27"/>
  </w:num>
  <w:num w:numId="13" w16cid:durableId="854196464">
    <w:abstractNumId w:val="24"/>
  </w:num>
  <w:num w:numId="14" w16cid:durableId="214507580">
    <w:abstractNumId w:val="11"/>
  </w:num>
  <w:num w:numId="15" w16cid:durableId="888226809">
    <w:abstractNumId w:val="25"/>
  </w:num>
  <w:num w:numId="16" w16cid:durableId="1635216200">
    <w:abstractNumId w:val="14"/>
  </w:num>
  <w:num w:numId="17" w16cid:durableId="417871445">
    <w:abstractNumId w:val="6"/>
  </w:num>
  <w:num w:numId="18" w16cid:durableId="32653168">
    <w:abstractNumId w:val="1"/>
  </w:num>
  <w:num w:numId="19" w16cid:durableId="904144010">
    <w:abstractNumId w:val="4"/>
  </w:num>
  <w:num w:numId="20" w16cid:durableId="252786398">
    <w:abstractNumId w:val="3"/>
  </w:num>
  <w:num w:numId="21" w16cid:durableId="1050500796">
    <w:abstractNumId w:val="28"/>
  </w:num>
  <w:num w:numId="22" w16cid:durableId="1120801088">
    <w:abstractNumId w:val="26"/>
  </w:num>
  <w:num w:numId="23" w16cid:durableId="1528517531">
    <w:abstractNumId w:val="22"/>
  </w:num>
  <w:num w:numId="24" w16cid:durableId="1865243584">
    <w:abstractNumId w:val="0"/>
  </w:num>
  <w:num w:numId="25" w16cid:durableId="415395590">
    <w:abstractNumId w:val="13"/>
  </w:num>
  <w:num w:numId="26" w16cid:durableId="2029596973">
    <w:abstractNumId w:val="16"/>
  </w:num>
  <w:num w:numId="27" w16cid:durableId="134490269">
    <w:abstractNumId w:val="20"/>
  </w:num>
  <w:num w:numId="28" w16cid:durableId="1597858164">
    <w:abstractNumId w:val="10"/>
  </w:num>
  <w:num w:numId="29" w16cid:durableId="728504121">
    <w:abstractNumId w:val="9"/>
  </w:num>
  <w:num w:numId="30" w16cid:durableId="266815372">
    <w:abstractNumId w:val="12"/>
  </w:num>
  <w:num w:numId="31" w16cid:durableId="916285580">
    <w:abstractNumId w:val="19"/>
  </w:num>
  <w:num w:numId="32" w16cid:durableId="55860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D58"/>
    <w:rsid w:val="00012347"/>
    <w:rsid w:val="00012E2C"/>
    <w:rsid w:val="00013093"/>
    <w:rsid w:val="000132F3"/>
    <w:rsid w:val="00013C24"/>
    <w:rsid w:val="00014775"/>
    <w:rsid w:val="000149F3"/>
    <w:rsid w:val="000161CC"/>
    <w:rsid w:val="00017159"/>
    <w:rsid w:val="00017484"/>
    <w:rsid w:val="00017793"/>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190"/>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3B9A"/>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0BF"/>
    <w:rsid w:val="00093544"/>
    <w:rsid w:val="0009380C"/>
    <w:rsid w:val="0009449B"/>
    <w:rsid w:val="000946A3"/>
    <w:rsid w:val="000952D8"/>
    <w:rsid w:val="0009584D"/>
    <w:rsid w:val="00095EB1"/>
    <w:rsid w:val="00096865"/>
    <w:rsid w:val="00096F53"/>
    <w:rsid w:val="00097DE8"/>
    <w:rsid w:val="000A025B"/>
    <w:rsid w:val="000A37CE"/>
    <w:rsid w:val="000A4A37"/>
    <w:rsid w:val="000A5B16"/>
    <w:rsid w:val="000A6935"/>
    <w:rsid w:val="000A6B75"/>
    <w:rsid w:val="000A72AD"/>
    <w:rsid w:val="000A7528"/>
    <w:rsid w:val="000B033F"/>
    <w:rsid w:val="000B1088"/>
    <w:rsid w:val="000B1A70"/>
    <w:rsid w:val="000B259E"/>
    <w:rsid w:val="000B5AE5"/>
    <w:rsid w:val="000B700B"/>
    <w:rsid w:val="000B7641"/>
    <w:rsid w:val="000B7C54"/>
    <w:rsid w:val="000B7FDA"/>
    <w:rsid w:val="000C0396"/>
    <w:rsid w:val="000C062F"/>
    <w:rsid w:val="000C0649"/>
    <w:rsid w:val="000C0A9D"/>
    <w:rsid w:val="000C165F"/>
    <w:rsid w:val="000C16A4"/>
    <w:rsid w:val="000C1C95"/>
    <w:rsid w:val="000C36C6"/>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13D"/>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A21"/>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37EFE"/>
    <w:rsid w:val="001402B5"/>
    <w:rsid w:val="00142496"/>
    <w:rsid w:val="00143A41"/>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46"/>
    <w:rsid w:val="0016519F"/>
    <w:rsid w:val="001669C1"/>
    <w:rsid w:val="001679A6"/>
    <w:rsid w:val="001724D7"/>
    <w:rsid w:val="00172BD7"/>
    <w:rsid w:val="00172FD7"/>
    <w:rsid w:val="001732FB"/>
    <w:rsid w:val="0017386A"/>
    <w:rsid w:val="0017476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38B"/>
    <w:rsid w:val="00185677"/>
    <w:rsid w:val="00185684"/>
    <w:rsid w:val="0018591C"/>
    <w:rsid w:val="00185DF9"/>
    <w:rsid w:val="00186B27"/>
    <w:rsid w:val="001910AF"/>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4AF"/>
    <w:rsid w:val="001A3FEC"/>
    <w:rsid w:val="001A43A4"/>
    <w:rsid w:val="001A48BE"/>
    <w:rsid w:val="001A4EF7"/>
    <w:rsid w:val="001A5BC8"/>
    <w:rsid w:val="001A5C02"/>
    <w:rsid w:val="001B0D9A"/>
    <w:rsid w:val="001B1341"/>
    <w:rsid w:val="001B1370"/>
    <w:rsid w:val="001B18C2"/>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22D"/>
    <w:rsid w:val="001C3D83"/>
    <w:rsid w:val="001C3F6C"/>
    <w:rsid w:val="001C46A5"/>
    <w:rsid w:val="001C76F7"/>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45AD"/>
    <w:rsid w:val="001E55B2"/>
    <w:rsid w:val="001E5866"/>
    <w:rsid w:val="001E68CA"/>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4049"/>
    <w:rsid w:val="002240AB"/>
    <w:rsid w:val="002242CF"/>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E8"/>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4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CA"/>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11F9"/>
    <w:rsid w:val="002E2DE4"/>
    <w:rsid w:val="002E3165"/>
    <w:rsid w:val="002E4305"/>
    <w:rsid w:val="002E517C"/>
    <w:rsid w:val="002E52C1"/>
    <w:rsid w:val="002E530A"/>
    <w:rsid w:val="002E531D"/>
    <w:rsid w:val="002E67D3"/>
    <w:rsid w:val="002E6C2D"/>
    <w:rsid w:val="002E7EE1"/>
    <w:rsid w:val="002F1AB3"/>
    <w:rsid w:val="002F1D6C"/>
    <w:rsid w:val="002F2312"/>
    <w:rsid w:val="002F2331"/>
    <w:rsid w:val="002F2B23"/>
    <w:rsid w:val="002F2C5F"/>
    <w:rsid w:val="002F2CE0"/>
    <w:rsid w:val="002F35FE"/>
    <w:rsid w:val="002F4517"/>
    <w:rsid w:val="002F6164"/>
    <w:rsid w:val="002F6FA0"/>
    <w:rsid w:val="002F7A7E"/>
    <w:rsid w:val="00301193"/>
    <w:rsid w:val="0030129D"/>
    <w:rsid w:val="00303732"/>
    <w:rsid w:val="0030380E"/>
    <w:rsid w:val="00303F23"/>
    <w:rsid w:val="00303FD0"/>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27F"/>
    <w:rsid w:val="00323B33"/>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6552"/>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B2"/>
    <w:rsid w:val="00380721"/>
    <w:rsid w:val="00381658"/>
    <w:rsid w:val="00381929"/>
    <w:rsid w:val="0038317B"/>
    <w:rsid w:val="0038400D"/>
    <w:rsid w:val="0038438D"/>
    <w:rsid w:val="003850A0"/>
    <w:rsid w:val="0038517B"/>
    <w:rsid w:val="0038579B"/>
    <w:rsid w:val="003862E0"/>
    <w:rsid w:val="00386369"/>
    <w:rsid w:val="0038663D"/>
    <w:rsid w:val="00386DB7"/>
    <w:rsid w:val="00386E4B"/>
    <w:rsid w:val="00386F38"/>
    <w:rsid w:val="003871DA"/>
    <w:rsid w:val="00387453"/>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BFB"/>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5EAE"/>
    <w:rsid w:val="003D7720"/>
    <w:rsid w:val="003D7F8E"/>
    <w:rsid w:val="003E01D5"/>
    <w:rsid w:val="003E029A"/>
    <w:rsid w:val="003E093F"/>
    <w:rsid w:val="003E1421"/>
    <w:rsid w:val="003E150B"/>
    <w:rsid w:val="003E1BE2"/>
    <w:rsid w:val="003E1D7C"/>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11C"/>
    <w:rsid w:val="003F6CF8"/>
    <w:rsid w:val="003F7B41"/>
    <w:rsid w:val="00400E4B"/>
    <w:rsid w:val="0040112D"/>
    <w:rsid w:val="00401AC3"/>
    <w:rsid w:val="00401BA5"/>
    <w:rsid w:val="00401FFA"/>
    <w:rsid w:val="004021AA"/>
    <w:rsid w:val="00402941"/>
    <w:rsid w:val="00402AD9"/>
    <w:rsid w:val="00403109"/>
    <w:rsid w:val="0040331B"/>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92D"/>
    <w:rsid w:val="004454BB"/>
    <w:rsid w:val="004454D8"/>
    <w:rsid w:val="0044556F"/>
    <w:rsid w:val="0044660E"/>
    <w:rsid w:val="00446E15"/>
    <w:rsid w:val="00447808"/>
    <w:rsid w:val="00447FFD"/>
    <w:rsid w:val="004504F0"/>
    <w:rsid w:val="00451393"/>
    <w:rsid w:val="00451CC7"/>
    <w:rsid w:val="00452024"/>
    <w:rsid w:val="00452896"/>
    <w:rsid w:val="004534DB"/>
    <w:rsid w:val="0045359E"/>
    <w:rsid w:val="00453F42"/>
    <w:rsid w:val="00454CD2"/>
    <w:rsid w:val="00454D73"/>
    <w:rsid w:val="004550C9"/>
    <w:rsid w:val="0045525D"/>
    <w:rsid w:val="004553DE"/>
    <w:rsid w:val="004558C8"/>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39"/>
    <w:rsid w:val="0046586E"/>
    <w:rsid w:val="00466714"/>
    <w:rsid w:val="00466BE6"/>
    <w:rsid w:val="004672FC"/>
    <w:rsid w:val="00467B47"/>
    <w:rsid w:val="00467BD9"/>
    <w:rsid w:val="0047117B"/>
    <w:rsid w:val="00471867"/>
    <w:rsid w:val="004722BC"/>
    <w:rsid w:val="00472963"/>
    <w:rsid w:val="00472E68"/>
    <w:rsid w:val="004735F1"/>
    <w:rsid w:val="00473CF5"/>
    <w:rsid w:val="004749BD"/>
    <w:rsid w:val="00475591"/>
    <w:rsid w:val="00475B16"/>
    <w:rsid w:val="0047619C"/>
    <w:rsid w:val="00476579"/>
    <w:rsid w:val="00476A47"/>
    <w:rsid w:val="0047719A"/>
    <w:rsid w:val="00477738"/>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99D"/>
    <w:rsid w:val="0049223B"/>
    <w:rsid w:val="004929E4"/>
    <w:rsid w:val="004930FB"/>
    <w:rsid w:val="0049343C"/>
    <w:rsid w:val="00493AF9"/>
    <w:rsid w:val="00496328"/>
    <w:rsid w:val="00496E18"/>
    <w:rsid w:val="004974D8"/>
    <w:rsid w:val="00497F18"/>
    <w:rsid w:val="004A1734"/>
    <w:rsid w:val="004A1C5D"/>
    <w:rsid w:val="004A1CC7"/>
    <w:rsid w:val="004A3051"/>
    <w:rsid w:val="004A3507"/>
    <w:rsid w:val="004A4D69"/>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0CA"/>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016"/>
    <w:rsid w:val="00560961"/>
    <w:rsid w:val="00561C56"/>
    <w:rsid w:val="005624A7"/>
    <w:rsid w:val="00562EB1"/>
    <w:rsid w:val="00563192"/>
    <w:rsid w:val="0056331A"/>
    <w:rsid w:val="005634DE"/>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B83"/>
    <w:rsid w:val="00575C75"/>
    <w:rsid w:val="00576013"/>
    <w:rsid w:val="005760CD"/>
    <w:rsid w:val="00577582"/>
    <w:rsid w:val="00581057"/>
    <w:rsid w:val="005812BE"/>
    <w:rsid w:val="00581644"/>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66B"/>
    <w:rsid w:val="005900F2"/>
    <w:rsid w:val="005918A4"/>
    <w:rsid w:val="00592A50"/>
    <w:rsid w:val="00592F17"/>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4D"/>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8F"/>
    <w:rsid w:val="005E79C4"/>
    <w:rsid w:val="005E7CE7"/>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195"/>
    <w:rsid w:val="00613724"/>
    <w:rsid w:val="00614934"/>
    <w:rsid w:val="00615570"/>
    <w:rsid w:val="006158AD"/>
    <w:rsid w:val="00615D8F"/>
    <w:rsid w:val="00616808"/>
    <w:rsid w:val="006175DC"/>
    <w:rsid w:val="00617A6E"/>
    <w:rsid w:val="00617D05"/>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7DC"/>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672"/>
    <w:rsid w:val="006818C6"/>
    <w:rsid w:val="00685785"/>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6413"/>
    <w:rsid w:val="006F747E"/>
    <w:rsid w:val="006F7AB6"/>
    <w:rsid w:val="00700C81"/>
    <w:rsid w:val="007010F4"/>
    <w:rsid w:val="00701157"/>
    <w:rsid w:val="007019EA"/>
    <w:rsid w:val="00703134"/>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35CD"/>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993"/>
    <w:rsid w:val="00725ED3"/>
    <w:rsid w:val="007268F5"/>
    <w:rsid w:val="007317F3"/>
    <w:rsid w:val="00731BD1"/>
    <w:rsid w:val="00731D26"/>
    <w:rsid w:val="00735365"/>
    <w:rsid w:val="007362E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4E09"/>
    <w:rsid w:val="0079574B"/>
    <w:rsid w:val="00795A78"/>
    <w:rsid w:val="00796076"/>
    <w:rsid w:val="007961A6"/>
    <w:rsid w:val="007968A3"/>
    <w:rsid w:val="007968E2"/>
    <w:rsid w:val="0079727E"/>
    <w:rsid w:val="00797637"/>
    <w:rsid w:val="007A0DD2"/>
    <w:rsid w:val="007A16FB"/>
    <w:rsid w:val="007A2020"/>
    <w:rsid w:val="007A2ACF"/>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158"/>
    <w:rsid w:val="007C13B3"/>
    <w:rsid w:val="007C15C5"/>
    <w:rsid w:val="007C1825"/>
    <w:rsid w:val="007C1D08"/>
    <w:rsid w:val="007C3D16"/>
    <w:rsid w:val="007C3FF3"/>
    <w:rsid w:val="007C4330"/>
    <w:rsid w:val="007C4876"/>
    <w:rsid w:val="007C49D4"/>
    <w:rsid w:val="007C55BD"/>
    <w:rsid w:val="007C5F44"/>
    <w:rsid w:val="007C676E"/>
    <w:rsid w:val="007C6F4D"/>
    <w:rsid w:val="007C789B"/>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34FB"/>
    <w:rsid w:val="007F503F"/>
    <w:rsid w:val="007F5A5F"/>
    <w:rsid w:val="007F6722"/>
    <w:rsid w:val="008013DA"/>
    <w:rsid w:val="00804243"/>
    <w:rsid w:val="0080437A"/>
    <w:rsid w:val="0080561C"/>
    <w:rsid w:val="008061D6"/>
    <w:rsid w:val="008069F0"/>
    <w:rsid w:val="00807178"/>
    <w:rsid w:val="0080763E"/>
    <w:rsid w:val="00807F1E"/>
    <w:rsid w:val="00807F3B"/>
    <w:rsid w:val="008105B4"/>
    <w:rsid w:val="00811A9F"/>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01"/>
    <w:rsid w:val="00830036"/>
    <w:rsid w:val="00831C52"/>
    <w:rsid w:val="00831DC3"/>
    <w:rsid w:val="008326D8"/>
    <w:rsid w:val="0083296C"/>
    <w:rsid w:val="0083475E"/>
    <w:rsid w:val="008348C6"/>
    <w:rsid w:val="00834CD0"/>
    <w:rsid w:val="00835374"/>
    <w:rsid w:val="00835822"/>
    <w:rsid w:val="00835C98"/>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4EB"/>
    <w:rsid w:val="008769B4"/>
    <w:rsid w:val="008777E0"/>
    <w:rsid w:val="00877F78"/>
    <w:rsid w:val="0088001E"/>
    <w:rsid w:val="00880500"/>
    <w:rsid w:val="00881C05"/>
    <w:rsid w:val="00881C22"/>
    <w:rsid w:val="00882697"/>
    <w:rsid w:val="00882B3F"/>
    <w:rsid w:val="0088382F"/>
    <w:rsid w:val="0088384C"/>
    <w:rsid w:val="00884204"/>
    <w:rsid w:val="00884414"/>
    <w:rsid w:val="0088482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908"/>
    <w:rsid w:val="008A0AF2"/>
    <w:rsid w:val="008A120F"/>
    <w:rsid w:val="008A1E8D"/>
    <w:rsid w:val="008A24FA"/>
    <w:rsid w:val="008A2AC3"/>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142"/>
    <w:rsid w:val="008C64C6"/>
    <w:rsid w:val="008C6A78"/>
    <w:rsid w:val="008C750C"/>
    <w:rsid w:val="008C7A16"/>
    <w:rsid w:val="008D0121"/>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6CD6"/>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21AC"/>
    <w:rsid w:val="009334DB"/>
    <w:rsid w:val="009335A0"/>
    <w:rsid w:val="0093460D"/>
    <w:rsid w:val="00934B33"/>
    <w:rsid w:val="00934B37"/>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D3C"/>
    <w:rsid w:val="00987E76"/>
    <w:rsid w:val="0099029A"/>
    <w:rsid w:val="009902F8"/>
    <w:rsid w:val="00990375"/>
    <w:rsid w:val="00990561"/>
    <w:rsid w:val="00990C42"/>
    <w:rsid w:val="009911F4"/>
    <w:rsid w:val="00991CC1"/>
    <w:rsid w:val="00993191"/>
    <w:rsid w:val="009938AA"/>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861"/>
    <w:rsid w:val="009B0DA1"/>
    <w:rsid w:val="009B3CA3"/>
    <w:rsid w:val="009B46B2"/>
    <w:rsid w:val="009B5889"/>
    <w:rsid w:val="009B58F7"/>
    <w:rsid w:val="009B5ED1"/>
    <w:rsid w:val="009B6D58"/>
    <w:rsid w:val="009B70DF"/>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3AD"/>
    <w:rsid w:val="009E245C"/>
    <w:rsid w:val="009E2620"/>
    <w:rsid w:val="009E27FC"/>
    <w:rsid w:val="009E3568"/>
    <w:rsid w:val="009E35C5"/>
    <w:rsid w:val="009E38B9"/>
    <w:rsid w:val="009E3B64"/>
    <w:rsid w:val="009E3FF4"/>
    <w:rsid w:val="009E45F3"/>
    <w:rsid w:val="009E4A0F"/>
    <w:rsid w:val="009E56B0"/>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7A9"/>
    <w:rsid w:val="00A35FBF"/>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167"/>
    <w:rsid w:val="00A5422E"/>
    <w:rsid w:val="00A5473D"/>
    <w:rsid w:val="00A5512C"/>
    <w:rsid w:val="00A558B9"/>
    <w:rsid w:val="00A55E59"/>
    <w:rsid w:val="00A55FEE"/>
    <w:rsid w:val="00A572D8"/>
    <w:rsid w:val="00A57DFD"/>
    <w:rsid w:val="00A60D23"/>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BBC"/>
    <w:rsid w:val="00A72562"/>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31E"/>
    <w:rsid w:val="00A85E5D"/>
    <w:rsid w:val="00A87140"/>
    <w:rsid w:val="00A905A7"/>
    <w:rsid w:val="00A921FF"/>
    <w:rsid w:val="00A93710"/>
    <w:rsid w:val="00A9429C"/>
    <w:rsid w:val="00A94815"/>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CE"/>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858"/>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1FCD"/>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0F0"/>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07A"/>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3AB8"/>
    <w:rsid w:val="00B73DE0"/>
    <w:rsid w:val="00B744F6"/>
    <w:rsid w:val="00B75687"/>
    <w:rsid w:val="00B76154"/>
    <w:rsid w:val="00B7771E"/>
    <w:rsid w:val="00B77C8D"/>
    <w:rsid w:val="00B81AD3"/>
    <w:rsid w:val="00B834EF"/>
    <w:rsid w:val="00B836ED"/>
    <w:rsid w:val="00B83A57"/>
    <w:rsid w:val="00B83C84"/>
    <w:rsid w:val="00B84296"/>
    <w:rsid w:val="00B84F37"/>
    <w:rsid w:val="00B853BF"/>
    <w:rsid w:val="00B8636F"/>
    <w:rsid w:val="00B86BCB"/>
    <w:rsid w:val="00B87EE8"/>
    <w:rsid w:val="00B9100A"/>
    <w:rsid w:val="00B925B0"/>
    <w:rsid w:val="00B93A1F"/>
    <w:rsid w:val="00B941D0"/>
    <w:rsid w:val="00B95FE0"/>
    <w:rsid w:val="00B964A0"/>
    <w:rsid w:val="00B96B73"/>
    <w:rsid w:val="00B97237"/>
    <w:rsid w:val="00B975FA"/>
    <w:rsid w:val="00B9796D"/>
    <w:rsid w:val="00B97D91"/>
    <w:rsid w:val="00BA3554"/>
    <w:rsid w:val="00BA5867"/>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61"/>
    <w:rsid w:val="00BC6493"/>
    <w:rsid w:val="00BC6807"/>
    <w:rsid w:val="00BC6E1C"/>
    <w:rsid w:val="00BC6EE1"/>
    <w:rsid w:val="00BC6FA9"/>
    <w:rsid w:val="00BC723A"/>
    <w:rsid w:val="00BD0588"/>
    <w:rsid w:val="00BD0D0A"/>
    <w:rsid w:val="00BD2920"/>
    <w:rsid w:val="00BD2FC5"/>
    <w:rsid w:val="00BD38BA"/>
    <w:rsid w:val="00BD3B55"/>
    <w:rsid w:val="00BD4817"/>
    <w:rsid w:val="00BD572E"/>
    <w:rsid w:val="00BD5F94"/>
    <w:rsid w:val="00BD6BF7"/>
    <w:rsid w:val="00BD72E6"/>
    <w:rsid w:val="00BE01AE"/>
    <w:rsid w:val="00BE3F61"/>
    <w:rsid w:val="00BE439E"/>
    <w:rsid w:val="00BE45B6"/>
    <w:rsid w:val="00BE50BD"/>
    <w:rsid w:val="00BE54A9"/>
    <w:rsid w:val="00BE557F"/>
    <w:rsid w:val="00BE6363"/>
    <w:rsid w:val="00BE6F5D"/>
    <w:rsid w:val="00BE7276"/>
    <w:rsid w:val="00BE7FE1"/>
    <w:rsid w:val="00BF0913"/>
    <w:rsid w:val="00BF1CE8"/>
    <w:rsid w:val="00BF4538"/>
    <w:rsid w:val="00BF46D6"/>
    <w:rsid w:val="00BF4FFD"/>
    <w:rsid w:val="00BF5421"/>
    <w:rsid w:val="00BF631B"/>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179"/>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39E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ACC"/>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2D9"/>
    <w:rsid w:val="00CA0F22"/>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2135"/>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363"/>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BBE"/>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18"/>
    <w:rsid w:val="00E04FA9"/>
    <w:rsid w:val="00E054EA"/>
    <w:rsid w:val="00E056BC"/>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273"/>
    <w:rsid w:val="00E23921"/>
    <w:rsid w:val="00E23A9A"/>
    <w:rsid w:val="00E23F20"/>
    <w:rsid w:val="00E23F7F"/>
    <w:rsid w:val="00E2406F"/>
    <w:rsid w:val="00E242FF"/>
    <w:rsid w:val="00E24EBF"/>
    <w:rsid w:val="00E25A1F"/>
    <w:rsid w:val="00E25D59"/>
    <w:rsid w:val="00E26010"/>
    <w:rsid w:val="00E260D5"/>
    <w:rsid w:val="00E2620A"/>
    <w:rsid w:val="00E26A48"/>
    <w:rsid w:val="00E26DCE"/>
    <w:rsid w:val="00E27862"/>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76B"/>
    <w:rsid w:val="00E449ED"/>
    <w:rsid w:val="00E44D86"/>
    <w:rsid w:val="00E45007"/>
    <w:rsid w:val="00E453AC"/>
    <w:rsid w:val="00E45ACA"/>
    <w:rsid w:val="00E45C7F"/>
    <w:rsid w:val="00E46422"/>
    <w:rsid w:val="00E46DBA"/>
    <w:rsid w:val="00E47255"/>
    <w:rsid w:val="00E51117"/>
    <w:rsid w:val="00E51EEA"/>
    <w:rsid w:val="00E52439"/>
    <w:rsid w:val="00E527C7"/>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532"/>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6B34"/>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B75EF"/>
    <w:rsid w:val="00EC0C4F"/>
    <w:rsid w:val="00EC201D"/>
    <w:rsid w:val="00EC20BC"/>
    <w:rsid w:val="00EC21C4"/>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C73"/>
    <w:rsid w:val="00EF124E"/>
    <w:rsid w:val="00EF2159"/>
    <w:rsid w:val="00EF24C7"/>
    <w:rsid w:val="00EF273B"/>
    <w:rsid w:val="00EF2954"/>
    <w:rsid w:val="00EF2B43"/>
    <w:rsid w:val="00EF352E"/>
    <w:rsid w:val="00EF3662"/>
    <w:rsid w:val="00EF4630"/>
    <w:rsid w:val="00EF4BBA"/>
    <w:rsid w:val="00EF56C9"/>
    <w:rsid w:val="00EF6526"/>
    <w:rsid w:val="00EF6DF2"/>
    <w:rsid w:val="00EF7868"/>
    <w:rsid w:val="00F00C96"/>
    <w:rsid w:val="00F0114A"/>
    <w:rsid w:val="00F012E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599"/>
    <w:rsid w:val="00F339E3"/>
    <w:rsid w:val="00F36E1F"/>
    <w:rsid w:val="00F37649"/>
    <w:rsid w:val="00F377C0"/>
    <w:rsid w:val="00F379F1"/>
    <w:rsid w:val="00F37F2C"/>
    <w:rsid w:val="00F403A5"/>
    <w:rsid w:val="00F406AC"/>
    <w:rsid w:val="00F407B0"/>
    <w:rsid w:val="00F40D4D"/>
    <w:rsid w:val="00F41017"/>
    <w:rsid w:val="00F4140F"/>
    <w:rsid w:val="00F417C0"/>
    <w:rsid w:val="00F41F68"/>
    <w:rsid w:val="00F4395E"/>
    <w:rsid w:val="00F43AB5"/>
    <w:rsid w:val="00F449C0"/>
    <w:rsid w:val="00F4506C"/>
    <w:rsid w:val="00F45B4D"/>
    <w:rsid w:val="00F45B8B"/>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1ED1"/>
    <w:rsid w:val="00F63223"/>
    <w:rsid w:val="00F64BF8"/>
    <w:rsid w:val="00F64DF9"/>
    <w:rsid w:val="00F658E7"/>
    <w:rsid w:val="00F65BB3"/>
    <w:rsid w:val="00F676CB"/>
    <w:rsid w:val="00F67946"/>
    <w:rsid w:val="00F67CD4"/>
    <w:rsid w:val="00F7009A"/>
    <w:rsid w:val="00F70A3D"/>
    <w:rsid w:val="00F70E12"/>
    <w:rsid w:val="00F70E55"/>
    <w:rsid w:val="00F71502"/>
    <w:rsid w:val="00F729F8"/>
    <w:rsid w:val="00F733D9"/>
    <w:rsid w:val="00F73CAB"/>
    <w:rsid w:val="00F743B3"/>
    <w:rsid w:val="00F7451F"/>
    <w:rsid w:val="00F7467F"/>
    <w:rsid w:val="00F74984"/>
    <w:rsid w:val="00F7548C"/>
    <w:rsid w:val="00F7609B"/>
    <w:rsid w:val="00F7704C"/>
    <w:rsid w:val="00F77A28"/>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22E"/>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699"/>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113CA554-3790-4BAF-9946-FE783D931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92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75971330">
      <w:bodyDiv w:val="1"/>
      <w:marLeft w:val="0"/>
      <w:marRight w:val="0"/>
      <w:marTop w:val="0"/>
      <w:marBottom w:val="0"/>
      <w:divBdr>
        <w:top w:val="none" w:sz="0" w:space="0" w:color="auto"/>
        <w:left w:val="none" w:sz="0" w:space="0" w:color="auto"/>
        <w:bottom w:val="none" w:sz="0" w:space="0" w:color="auto"/>
        <w:right w:val="none" w:sz="0" w:space="0" w:color="auto"/>
      </w:divBdr>
    </w:div>
    <w:div w:id="19411969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2322501">
      <w:bodyDiv w:val="1"/>
      <w:marLeft w:val="0"/>
      <w:marRight w:val="0"/>
      <w:marTop w:val="0"/>
      <w:marBottom w:val="0"/>
      <w:divBdr>
        <w:top w:val="none" w:sz="0" w:space="0" w:color="auto"/>
        <w:left w:val="none" w:sz="0" w:space="0" w:color="auto"/>
        <w:bottom w:val="none" w:sz="0" w:space="0" w:color="auto"/>
        <w:right w:val="none" w:sz="0" w:space="0" w:color="auto"/>
      </w:divBdr>
    </w:div>
    <w:div w:id="33273003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4568547">
      <w:bodyDiv w:val="1"/>
      <w:marLeft w:val="0"/>
      <w:marRight w:val="0"/>
      <w:marTop w:val="0"/>
      <w:marBottom w:val="0"/>
      <w:divBdr>
        <w:top w:val="none" w:sz="0" w:space="0" w:color="auto"/>
        <w:left w:val="none" w:sz="0" w:space="0" w:color="auto"/>
        <w:bottom w:val="none" w:sz="0" w:space="0" w:color="auto"/>
        <w:right w:val="none" w:sz="0" w:space="0" w:color="auto"/>
      </w:divBdr>
    </w:div>
    <w:div w:id="1148323442">
      <w:bodyDiv w:val="1"/>
      <w:marLeft w:val="0"/>
      <w:marRight w:val="0"/>
      <w:marTop w:val="0"/>
      <w:marBottom w:val="0"/>
      <w:divBdr>
        <w:top w:val="none" w:sz="0" w:space="0" w:color="auto"/>
        <w:left w:val="none" w:sz="0" w:space="0" w:color="auto"/>
        <w:bottom w:val="none" w:sz="0" w:space="0" w:color="auto"/>
        <w:right w:val="none" w:sz="0" w:space="0" w:color="auto"/>
      </w:divBdr>
    </w:div>
    <w:div w:id="1224216795">
      <w:bodyDiv w:val="1"/>
      <w:marLeft w:val="0"/>
      <w:marRight w:val="0"/>
      <w:marTop w:val="0"/>
      <w:marBottom w:val="0"/>
      <w:divBdr>
        <w:top w:val="none" w:sz="0" w:space="0" w:color="auto"/>
        <w:left w:val="none" w:sz="0" w:space="0" w:color="auto"/>
        <w:bottom w:val="none" w:sz="0" w:space="0" w:color="auto"/>
        <w:right w:val="none" w:sz="0" w:space="0" w:color="auto"/>
      </w:divBdr>
    </w:div>
    <w:div w:id="13925354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325837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622797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EE521-C4E2-47BE-9BAA-ADEE1A252E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638</TotalTime>
  <Pages>62</Pages>
  <Words>20082</Words>
  <Characters>114470</Characters>
  <Application>Microsoft Office Word</Application>
  <DocSecurity>0</DocSecurity>
  <Lines>953</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134284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gnumner 17</cp:lastModifiedBy>
  <cp:revision>19</cp:revision>
  <cp:lastPrinted>2025-02-06T10:48:00Z</cp:lastPrinted>
  <dcterms:created xsi:type="dcterms:W3CDTF">2022-10-31T11:36:00Z</dcterms:created>
  <dcterms:modified xsi:type="dcterms:W3CDTF">2025-02-25T12:11:00Z</dcterms:modified>
</cp:coreProperties>
</file>